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F36B6C" w:rsidR="001E41F3" w:rsidRPr="00E078F3" w:rsidRDefault="001E41F3">
      <w:pPr>
        <w:pStyle w:val="CRCoverPage"/>
        <w:tabs>
          <w:tab w:val="right" w:pos="9639"/>
        </w:tabs>
        <w:spacing w:after="0"/>
        <w:rPr>
          <w:b/>
          <w:i/>
          <w:noProof/>
          <w:sz w:val="28"/>
          <w:highlight w:val="yellow"/>
        </w:rPr>
      </w:pPr>
      <w:r w:rsidRPr="00E078F3">
        <w:rPr>
          <w:b/>
          <w:noProof/>
          <w:sz w:val="24"/>
        </w:rPr>
        <w:t>3GPP TSG-</w:t>
      </w:r>
      <w:r w:rsidR="00EC49B9">
        <w:fldChar w:fldCharType="begin"/>
      </w:r>
      <w:r w:rsidR="00EC49B9">
        <w:instrText xml:space="preserve"> DOCPROPERTY  TSG/WGRef  \* MERGEFORMAT </w:instrText>
      </w:r>
      <w:r w:rsidR="00EC49B9">
        <w:fldChar w:fldCharType="separate"/>
      </w:r>
      <w:r w:rsidR="003609EF" w:rsidRPr="00E078F3">
        <w:rPr>
          <w:b/>
          <w:noProof/>
          <w:sz w:val="24"/>
        </w:rPr>
        <w:t>RAN4</w:t>
      </w:r>
      <w:r w:rsidR="00EC49B9">
        <w:rPr>
          <w:b/>
          <w:noProof/>
          <w:sz w:val="24"/>
        </w:rPr>
        <w:fldChar w:fldCharType="end"/>
      </w:r>
      <w:r w:rsidR="00C66BA2" w:rsidRPr="00E078F3">
        <w:rPr>
          <w:b/>
          <w:noProof/>
          <w:sz w:val="24"/>
        </w:rPr>
        <w:t xml:space="preserve"> </w:t>
      </w:r>
      <w:r w:rsidRPr="00E078F3">
        <w:rPr>
          <w:b/>
          <w:noProof/>
          <w:sz w:val="24"/>
        </w:rPr>
        <w:t>Meeting #</w:t>
      </w:r>
      <w:r w:rsidR="00EC49B9">
        <w:fldChar w:fldCharType="begin"/>
      </w:r>
      <w:r w:rsidR="00EC49B9">
        <w:instrText xml:space="preserve"> DOCPROPERTY  MtgSeq  \* MERGEFORMAT </w:instrText>
      </w:r>
      <w:r w:rsidR="00EC49B9">
        <w:fldChar w:fldCharType="separate"/>
      </w:r>
      <w:r w:rsidR="00EB09B7" w:rsidRPr="00E078F3">
        <w:rPr>
          <w:b/>
          <w:noProof/>
          <w:sz w:val="24"/>
        </w:rPr>
        <w:t>10</w:t>
      </w:r>
      <w:r w:rsidR="004A0ECE">
        <w:rPr>
          <w:b/>
          <w:noProof/>
          <w:sz w:val="24"/>
        </w:rPr>
        <w:t>8</w:t>
      </w:r>
      <w:r w:rsidR="00EC49B9">
        <w:rPr>
          <w:b/>
          <w:noProof/>
          <w:sz w:val="24"/>
        </w:rPr>
        <w:fldChar w:fldCharType="end"/>
      </w:r>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r w:rsidR="00EC49B9">
        <w:fldChar w:fldCharType="begin"/>
      </w:r>
      <w:r w:rsidR="00EC49B9">
        <w:instrText xml:space="preserve"> DOCPROPERTY  Tdoc#  \* MERGEFORMAT </w:instrText>
      </w:r>
      <w:r w:rsidR="00EC49B9">
        <w:fldChar w:fldCharType="separate"/>
      </w:r>
      <w:r w:rsidR="00ED4FBA" w:rsidRPr="00DD5927">
        <w:rPr>
          <w:b/>
          <w:i/>
          <w:noProof/>
          <w:sz w:val="28"/>
        </w:rPr>
        <w:t>R4-23</w:t>
      </w:r>
      <w:r w:rsidR="00EB66D2">
        <w:rPr>
          <w:b/>
          <w:i/>
          <w:noProof/>
          <w:sz w:val="28"/>
        </w:rPr>
        <w:t>11570</w:t>
      </w:r>
      <w:r w:rsidR="00EC49B9">
        <w:rPr>
          <w:b/>
          <w:i/>
          <w:noProof/>
          <w:sz w:val="28"/>
        </w:rPr>
        <w:fldChar w:fldCharType="end"/>
      </w:r>
    </w:p>
    <w:p w14:paraId="7CB45193" w14:textId="7C8C00FD" w:rsidR="001E41F3" w:rsidRDefault="004A0ECE" w:rsidP="005E2C44">
      <w:pPr>
        <w:pStyle w:val="CRCoverPage"/>
        <w:outlineLvl w:val="0"/>
        <w:rPr>
          <w:b/>
          <w:noProof/>
          <w:sz w:val="24"/>
        </w:rPr>
      </w:pPr>
      <w:r w:rsidRPr="004A0ECE">
        <w:rPr>
          <w:rFonts w:eastAsia="ＭＳ 明朝" w:cs="Arial"/>
          <w:b/>
          <w:sz w:val="24"/>
          <w:szCs w:val="24"/>
        </w:rPr>
        <w:t>Toulouse, France</w:t>
      </w:r>
      <w:r w:rsidR="00E078F3" w:rsidRPr="0085002E">
        <w:rPr>
          <w:rFonts w:eastAsia="ＭＳ 明朝" w:cs="Arial"/>
          <w:b/>
          <w:sz w:val="24"/>
          <w:szCs w:val="24"/>
        </w:rPr>
        <w:t xml:space="preserve">, </w:t>
      </w:r>
      <w:r>
        <w:rPr>
          <w:rFonts w:eastAsia="ＭＳ 明朝" w:cs="Arial"/>
          <w:b/>
          <w:sz w:val="24"/>
          <w:szCs w:val="24"/>
          <w:lang w:eastAsia="ja-JP"/>
        </w:rPr>
        <w:t>21</w:t>
      </w:r>
      <w:r w:rsidR="00E078F3" w:rsidRPr="0085002E">
        <w:rPr>
          <w:rFonts w:eastAsia="ＭＳ 明朝" w:cs="Arial"/>
          <w:b/>
          <w:sz w:val="24"/>
          <w:szCs w:val="24"/>
          <w:lang w:eastAsia="ja-JP"/>
        </w:rPr>
        <w:t xml:space="preserve">th </w:t>
      </w:r>
      <w:r w:rsidR="000E77D3">
        <w:rPr>
          <w:rFonts w:eastAsia="ＭＳ 明朝" w:cs="Arial"/>
          <w:b/>
          <w:sz w:val="24"/>
          <w:szCs w:val="24"/>
          <w:lang w:eastAsia="ja-JP"/>
        </w:rPr>
        <w:t>A</w:t>
      </w:r>
      <w:r>
        <w:rPr>
          <w:rFonts w:eastAsia="ＭＳ 明朝" w:cs="Arial"/>
          <w:b/>
          <w:sz w:val="24"/>
          <w:szCs w:val="24"/>
          <w:lang w:eastAsia="ja-JP"/>
        </w:rPr>
        <w:t>ug</w:t>
      </w:r>
      <w:r w:rsidR="00E078F3" w:rsidRPr="0085002E">
        <w:rPr>
          <w:rFonts w:eastAsia="ＭＳ 明朝" w:cs="Arial"/>
          <w:b/>
          <w:sz w:val="24"/>
          <w:szCs w:val="24"/>
          <w:lang w:eastAsia="ja-JP"/>
        </w:rPr>
        <w:t xml:space="preserve"> 2023 </w:t>
      </w:r>
      <w:r w:rsidR="000E77D3">
        <w:rPr>
          <w:rFonts w:eastAsia="ＭＳ 明朝" w:cs="Arial"/>
          <w:b/>
          <w:sz w:val="24"/>
          <w:szCs w:val="24"/>
          <w:lang w:eastAsia="ja-JP"/>
        </w:rPr>
        <w:t>–</w:t>
      </w:r>
      <w:r w:rsidR="00E078F3" w:rsidRPr="0085002E">
        <w:rPr>
          <w:rFonts w:eastAsia="ＭＳ 明朝" w:cs="Arial"/>
          <w:b/>
          <w:sz w:val="24"/>
          <w:szCs w:val="24"/>
          <w:lang w:eastAsia="ja-JP"/>
        </w:rPr>
        <w:t xml:space="preserve"> </w:t>
      </w:r>
      <w:r w:rsidR="000E77D3">
        <w:rPr>
          <w:rFonts w:eastAsia="ＭＳ 明朝" w:cs="Arial"/>
          <w:b/>
          <w:sz w:val="24"/>
          <w:szCs w:val="24"/>
          <w:lang w:eastAsia="ja-JP"/>
        </w:rPr>
        <w:t>2</w:t>
      </w:r>
      <w:r>
        <w:rPr>
          <w:rFonts w:eastAsia="ＭＳ 明朝" w:cs="Arial"/>
          <w:b/>
          <w:sz w:val="24"/>
          <w:szCs w:val="24"/>
          <w:lang w:eastAsia="ja-JP"/>
        </w:rPr>
        <w:t>5</w:t>
      </w:r>
      <w:r w:rsidR="000E77D3">
        <w:rPr>
          <w:rFonts w:eastAsia="ＭＳ 明朝" w:cs="Arial"/>
          <w:b/>
          <w:sz w:val="24"/>
          <w:szCs w:val="24"/>
          <w:lang w:eastAsia="ja-JP"/>
        </w:rPr>
        <w:t>th</w:t>
      </w:r>
      <w:r w:rsidR="00E078F3" w:rsidRPr="0085002E">
        <w:rPr>
          <w:rFonts w:eastAsia="ＭＳ 明朝" w:cs="Arial"/>
          <w:b/>
          <w:sz w:val="24"/>
          <w:szCs w:val="24"/>
          <w:lang w:eastAsia="ja-JP"/>
        </w:rPr>
        <w:t xml:space="preserve"> </w:t>
      </w:r>
      <w:r w:rsidR="000E77D3">
        <w:rPr>
          <w:rFonts w:eastAsia="ＭＳ 明朝" w:cs="Arial"/>
          <w:b/>
          <w:sz w:val="24"/>
          <w:szCs w:val="24"/>
          <w:lang w:eastAsia="ja-JP"/>
        </w:rPr>
        <w:t>A</w:t>
      </w:r>
      <w:r>
        <w:rPr>
          <w:rFonts w:eastAsia="ＭＳ 明朝" w:cs="Arial"/>
          <w:b/>
          <w:sz w:val="24"/>
          <w:szCs w:val="24"/>
          <w:lang w:eastAsia="ja-JP"/>
        </w:rPr>
        <w:t>ug</w:t>
      </w:r>
      <w:r w:rsidR="000E77D3">
        <w:rPr>
          <w:rFonts w:eastAsia="ＭＳ 明朝" w:cs="Arial"/>
          <w:b/>
          <w:sz w:val="24"/>
          <w:szCs w:val="24"/>
          <w:lang w:eastAsia="ja-JP"/>
        </w:rPr>
        <w:t xml:space="preserve"> 2</w:t>
      </w:r>
      <w:r w:rsidR="00E078F3" w:rsidRPr="0085002E">
        <w:rPr>
          <w:rFonts w:eastAsia="ＭＳ 明朝" w:cs="Arial"/>
          <w:b/>
          <w:sz w:val="24"/>
          <w:szCs w:val="24"/>
        </w:rPr>
        <w:t>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55ED0D" w:rsidR="001E41F3" w:rsidRDefault="001679B7">
            <w:pPr>
              <w:pStyle w:val="CRCoverPage"/>
              <w:spacing w:after="0"/>
              <w:jc w:val="center"/>
              <w:rPr>
                <w:noProof/>
              </w:rPr>
            </w:pPr>
            <w:r>
              <w:rPr>
                <w:b/>
                <w:noProof/>
                <w:color w:val="FF0000"/>
                <w:sz w:val="32"/>
              </w:rPr>
              <w:t>DRAFT</w:t>
            </w:r>
            <w:r w:rsidR="000E77D3">
              <w:rPr>
                <w:b/>
                <w:noProof/>
                <w:sz w:val="32"/>
              </w:rPr>
              <w:t xml:space="preserve"> </w:t>
            </w:r>
            <w:r w:rsidR="001E41F3">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EC49B9" w:rsidP="00E078F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sidR="00E078F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FD46" w:rsidR="001E41F3" w:rsidRPr="00DD5927" w:rsidRDefault="00EC49B9" w:rsidP="00E078F3">
            <w:pPr>
              <w:pStyle w:val="CRCoverPage"/>
              <w:spacing w:after="0"/>
              <w:rPr>
                <w:noProof/>
              </w:rPr>
            </w:pPr>
            <w:r>
              <w:fldChar w:fldCharType="begin"/>
            </w:r>
            <w:r>
              <w:instrText xml:space="preserve"> DOCPROPERTY  Cr#  \* MERGEFORMAT </w:instrText>
            </w:r>
            <w:r>
              <w:fldChar w:fldCharType="separate"/>
            </w:r>
            <w:r w:rsidR="000E77D3" w:rsidRPr="00DD5927">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49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C928C" w:rsidR="001E41F3" w:rsidRPr="00410371" w:rsidRDefault="00EC49B9">
            <w:pPr>
              <w:pStyle w:val="CRCoverPage"/>
              <w:spacing w:after="0"/>
              <w:jc w:val="center"/>
              <w:rPr>
                <w:noProof/>
                <w:sz w:val="28"/>
              </w:rPr>
            </w:pPr>
            <w:r>
              <w:fldChar w:fldCharType="begin"/>
            </w:r>
            <w:r>
              <w:instrText xml:space="preserve"> DOCPROPERTY  Version  \* MERGEFORMAT </w:instrText>
            </w:r>
            <w:r>
              <w:fldChar w:fldCharType="separate"/>
            </w:r>
            <w:r w:rsidR="00E078F3" w:rsidRPr="00DD5927">
              <w:rPr>
                <w:b/>
                <w:noProof/>
                <w:sz w:val="28"/>
              </w:rPr>
              <w:t>1</w:t>
            </w:r>
            <w:r w:rsidR="000E77D3" w:rsidRPr="00DD5927">
              <w:rPr>
                <w:b/>
                <w:noProof/>
                <w:sz w:val="28"/>
              </w:rPr>
              <w:t>8</w:t>
            </w:r>
            <w:r w:rsidR="00E078F3" w:rsidRPr="00DD5927">
              <w:rPr>
                <w:b/>
                <w:noProof/>
                <w:sz w:val="28"/>
              </w:rPr>
              <w:t>.</w:t>
            </w:r>
            <w:r w:rsidR="00263229">
              <w:rPr>
                <w:b/>
                <w:noProof/>
                <w:sz w:val="28"/>
              </w:rPr>
              <w:t>2</w:t>
            </w:r>
            <w:r w:rsidR="00E13F3D" w:rsidRPr="00DD59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ACBCE" w:rsidR="001E41F3" w:rsidRPr="0081144D" w:rsidRDefault="00EB66D2" w:rsidP="00E078F3">
            <w:pPr>
              <w:pStyle w:val="CRCoverPage"/>
              <w:spacing w:after="0"/>
              <w:ind w:left="100"/>
              <w:rPr>
                <w:noProof/>
              </w:rPr>
            </w:pPr>
            <w:r w:rsidRPr="00EB66D2">
              <w:t>draft CR for 38.101-3 to add PC2 ENDC including n77n78n79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7D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49B9">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0F94" w:rsidR="009D7A43" w:rsidRDefault="000E77D3" w:rsidP="009D7A43">
            <w:pPr>
              <w:pStyle w:val="CRCoverPage"/>
              <w:spacing w:after="0"/>
              <w:ind w:left="100"/>
              <w:rPr>
                <w:noProof/>
              </w:rPr>
            </w:pPr>
            <w:r w:rsidRPr="00E9268F">
              <w:rPr>
                <w:noProof/>
                <w:lang w:eastAsia="fr-FR"/>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3F313" w:rsidR="001E41F3" w:rsidRDefault="00EC49B9" w:rsidP="00D255E4">
            <w:pPr>
              <w:pStyle w:val="CRCoverPage"/>
              <w:spacing w:after="0"/>
              <w:ind w:left="100"/>
              <w:rPr>
                <w:noProof/>
              </w:rPr>
            </w:pPr>
            <w:r>
              <w:fldChar w:fldCharType="begin"/>
            </w:r>
            <w:r>
              <w:instrText xml:space="preserve"> DOCPROPERTY  ResDate  \* MERGEFORMAT </w:instrText>
            </w:r>
            <w:r>
              <w:fldChar w:fldCharType="separate"/>
            </w:r>
            <w:r w:rsidR="00E078F3">
              <w:rPr>
                <w:noProof/>
              </w:rPr>
              <w:t>2023-0</w:t>
            </w:r>
            <w:r w:rsidR="004A0ECE">
              <w:rPr>
                <w:noProof/>
              </w:rPr>
              <w:t>8</w:t>
            </w:r>
            <w:r w:rsidR="00E078F3">
              <w:rPr>
                <w:noProof/>
              </w:rPr>
              <w:t>-1</w:t>
            </w:r>
            <w:r w:rsidR="00D255E4">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3BBE4" w:rsidR="001E41F3" w:rsidRDefault="000E77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C6590" w:rsidR="001E41F3" w:rsidRDefault="00EC49B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E77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AFE75" w:rsidR="00F12405" w:rsidRPr="000E77D3" w:rsidRDefault="000E77D3" w:rsidP="00D255E4">
            <w:pPr>
              <w:pStyle w:val="CRCoverPage"/>
              <w:spacing w:after="0"/>
              <w:ind w:left="100"/>
              <w:rPr>
                <w:rFonts w:cs="Arial"/>
                <w:lang w:val="en-US" w:eastAsia="ja-JP"/>
              </w:rPr>
            </w:pPr>
            <w:r>
              <w:rPr>
                <w:rFonts w:cs="Arial"/>
                <w:lang w:eastAsia="ja-JP"/>
              </w:rPr>
              <w:t xml:space="preserve">To add </w:t>
            </w:r>
            <w:r w:rsidR="00263229">
              <w:rPr>
                <w:rFonts w:cs="Arial"/>
                <w:lang w:eastAsia="ja-JP"/>
              </w:rPr>
              <w:t xml:space="preserve">PC2 </w:t>
            </w:r>
            <w:r w:rsidR="004A0ECE">
              <w:rPr>
                <w:rFonts w:cs="Arial"/>
                <w:lang w:eastAsia="ja-JP"/>
              </w:rPr>
              <w:t>EN-</w:t>
            </w:r>
            <w:r w:rsidR="001679B7">
              <w:rPr>
                <w:rFonts w:cs="Arial" w:hint="eastAsia"/>
                <w:lang w:eastAsia="ja-JP"/>
              </w:rPr>
              <w:t>DC</w:t>
            </w:r>
            <w:r w:rsidR="004A0ECE">
              <w:rPr>
                <w:rFonts w:cs="Arial"/>
                <w:lang w:eastAsia="ja-JP"/>
              </w:rPr>
              <w:t xml:space="preserve"> combos</w:t>
            </w:r>
            <w:r w:rsidR="00263229">
              <w:rPr>
                <w:rFonts w:cs="Arial"/>
                <w:lang w:eastAsia="ja-JP"/>
              </w:rPr>
              <w:t xml:space="preserve"> including n77</w:t>
            </w:r>
            <w:r w:rsidR="00D255E4">
              <w:rPr>
                <w:rFonts w:cs="Arial"/>
                <w:lang w:eastAsia="ja-JP"/>
              </w:rPr>
              <w:t>,</w:t>
            </w:r>
            <w:r w:rsidR="00263229">
              <w:rPr>
                <w:rFonts w:cs="Arial"/>
                <w:lang w:eastAsia="ja-JP"/>
              </w:rPr>
              <w:t xml:space="preserve"> n78</w:t>
            </w:r>
            <w:r w:rsidR="00D255E4">
              <w:rPr>
                <w:rFonts w:cs="Arial"/>
                <w:lang w:eastAsia="ja-JP"/>
              </w:rPr>
              <w:t>,</w:t>
            </w:r>
            <w:r w:rsidR="00263229">
              <w:rPr>
                <w:rFonts w:cs="Arial"/>
                <w:lang w:eastAsia="ja-JP"/>
              </w:rPr>
              <w:t xml:space="preserve"> or n79</w:t>
            </w:r>
            <w:r w:rsidR="004A0ECE">
              <w:rPr>
                <w:rFonts w:cs="Arial"/>
                <w:lang w:eastAsia="ja-JP"/>
              </w:rPr>
              <w:t xml:space="preserve"> based on operator request.</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4A0ECE"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D38FE" w14:textId="6D037183" w:rsidR="000E77D3" w:rsidRDefault="004A0ECE" w:rsidP="004A0ECE">
            <w:pPr>
              <w:pStyle w:val="CRCoverPage"/>
              <w:spacing w:after="0"/>
              <w:ind w:left="100"/>
              <w:rPr>
                <w:noProof/>
                <w:lang w:val="en-US"/>
              </w:rPr>
            </w:pPr>
            <w:r w:rsidRPr="004A0ECE">
              <w:rPr>
                <w:rFonts w:cs="Arial"/>
                <w:lang w:val="en-US" w:eastAsia="ja-JP"/>
              </w:rPr>
              <w:t xml:space="preserve">For </w:t>
            </w:r>
            <w:r>
              <w:rPr>
                <w:rFonts w:cs="Arial"/>
                <w:lang w:val="en-US" w:eastAsia="ja-JP"/>
              </w:rPr>
              <w:t>PC2</w:t>
            </w:r>
            <w:r w:rsidRPr="004A0ECE">
              <w:rPr>
                <w:rFonts w:cs="Arial"/>
                <w:lang w:val="en-US" w:eastAsia="ja-JP"/>
              </w:rPr>
              <w:t xml:space="preserve"> EN-DC comb</w:t>
            </w:r>
            <w:r>
              <w:rPr>
                <w:rFonts w:cs="Arial"/>
                <w:lang w:val="en-US" w:eastAsia="ja-JP"/>
              </w:rPr>
              <w:t>o</w:t>
            </w:r>
            <w:r w:rsidRPr="004A0ECE">
              <w:rPr>
                <w:rFonts w:cs="Arial"/>
                <w:lang w:val="en-US" w:eastAsia="ja-JP"/>
              </w:rPr>
              <w:t>s configured with a total of 4 bands or more, if all fallback combos of them are already specified, companies can use draft CR to specify them due to no technical issues.</w:t>
            </w:r>
            <w:r>
              <w:rPr>
                <w:rFonts w:cs="Arial" w:hint="eastAsia"/>
                <w:lang w:val="en-US" w:eastAsia="ja-JP"/>
              </w:rPr>
              <w:t xml:space="preserve"> </w:t>
            </w:r>
            <w:r w:rsidR="00DD5927" w:rsidRPr="00DD5927">
              <w:rPr>
                <w:noProof/>
                <w:lang w:val="en-US"/>
              </w:rPr>
              <w:t xml:space="preserve">All fallback combos of the following combos are already specified in TS 38.101-3 or they will be specified by this draft CR, so the following combos </w:t>
            </w:r>
            <w:r w:rsidR="00E81DE2">
              <w:rPr>
                <w:noProof/>
                <w:lang w:val="en-US"/>
              </w:rPr>
              <w:t>can be</w:t>
            </w:r>
            <w:r w:rsidR="00DD5927" w:rsidRPr="00DD5927">
              <w:rPr>
                <w:noProof/>
                <w:lang w:val="en-US"/>
              </w:rPr>
              <w:t xml:space="preserve"> added to the specification.</w:t>
            </w:r>
          </w:p>
          <w:p w14:paraId="0EE6C237" w14:textId="77777777" w:rsidR="004A0ECE" w:rsidRPr="004A0ECE" w:rsidRDefault="004A0ECE" w:rsidP="004A0ECE">
            <w:pPr>
              <w:pStyle w:val="CRCoverPage"/>
              <w:spacing w:after="0"/>
              <w:ind w:left="100"/>
              <w:rPr>
                <w:rFonts w:cs="Arial"/>
                <w:lang w:val="en-US" w:eastAsia="ja-JP"/>
              </w:rPr>
            </w:pPr>
          </w:p>
          <w:p w14:paraId="32D3C345" w14:textId="2EB62BAF" w:rsidR="004A0ECE" w:rsidRDefault="004A0ECE">
            <w:pPr>
              <w:pStyle w:val="CRCoverPage"/>
              <w:numPr>
                <w:ilvl w:val="0"/>
                <w:numId w:val="23"/>
              </w:numPr>
              <w:spacing w:after="0"/>
              <w:rPr>
                <w:noProof/>
              </w:rPr>
            </w:pPr>
            <w:r>
              <w:rPr>
                <w:noProof/>
              </w:rPr>
              <w:t>LTE 3</w:t>
            </w:r>
            <w:r w:rsidR="00CA7274">
              <w:rPr>
                <w:noProof/>
              </w:rPr>
              <w:t xml:space="preserve"> </w:t>
            </w:r>
            <w:r>
              <w:rPr>
                <w:noProof/>
              </w:rPr>
              <w:t>bands + NR n77</w:t>
            </w:r>
          </w:p>
          <w:p w14:paraId="50353334" w14:textId="77777777" w:rsidR="004A0ECE" w:rsidRDefault="004A0ECE">
            <w:pPr>
              <w:pStyle w:val="CRCoverPage"/>
              <w:numPr>
                <w:ilvl w:val="1"/>
                <w:numId w:val="23"/>
              </w:numPr>
              <w:spacing w:after="0"/>
              <w:rPr>
                <w:noProof/>
              </w:rPr>
            </w:pPr>
            <w:r>
              <w:rPr>
                <w:noProof/>
              </w:rPr>
              <w:t>DC_1A-3A-19A_n77A</w:t>
            </w:r>
          </w:p>
          <w:p w14:paraId="2518BD24" w14:textId="0922E047" w:rsidR="004A0ECE" w:rsidRDefault="004A0ECE">
            <w:pPr>
              <w:pStyle w:val="CRCoverPage"/>
              <w:numPr>
                <w:ilvl w:val="1"/>
                <w:numId w:val="23"/>
              </w:numPr>
              <w:spacing w:after="0"/>
              <w:rPr>
                <w:noProof/>
              </w:rPr>
            </w:pPr>
            <w:r>
              <w:rPr>
                <w:noProof/>
              </w:rPr>
              <w:t>DC_1A-3A-42D_n77A</w:t>
            </w:r>
          </w:p>
          <w:p w14:paraId="23FA2CB5" w14:textId="45E92AC6" w:rsidR="004A0ECE" w:rsidRDefault="004A0ECE">
            <w:pPr>
              <w:pStyle w:val="CRCoverPage"/>
              <w:numPr>
                <w:ilvl w:val="1"/>
                <w:numId w:val="23"/>
              </w:numPr>
              <w:spacing w:after="0"/>
              <w:rPr>
                <w:noProof/>
              </w:rPr>
            </w:pPr>
            <w:r>
              <w:rPr>
                <w:noProof/>
              </w:rPr>
              <w:t>DC_1A-3A-42C_n77A</w:t>
            </w:r>
          </w:p>
          <w:p w14:paraId="4F91D4EC" w14:textId="77777777" w:rsidR="004A0ECE" w:rsidRDefault="004A0ECE">
            <w:pPr>
              <w:pStyle w:val="CRCoverPage"/>
              <w:numPr>
                <w:ilvl w:val="1"/>
                <w:numId w:val="23"/>
              </w:numPr>
              <w:spacing w:after="0"/>
              <w:rPr>
                <w:noProof/>
              </w:rPr>
            </w:pPr>
            <w:r>
              <w:rPr>
                <w:noProof/>
              </w:rPr>
              <w:t>DC_1A-3A-42A_n77A</w:t>
            </w:r>
          </w:p>
          <w:p w14:paraId="28A25247" w14:textId="77777777" w:rsidR="004A0ECE" w:rsidRDefault="004A0ECE">
            <w:pPr>
              <w:pStyle w:val="CRCoverPage"/>
              <w:numPr>
                <w:ilvl w:val="1"/>
                <w:numId w:val="23"/>
              </w:numPr>
              <w:spacing w:after="0"/>
              <w:rPr>
                <w:noProof/>
              </w:rPr>
            </w:pPr>
            <w:r>
              <w:rPr>
                <w:noProof/>
              </w:rPr>
              <w:t>DC_1A-19A-42C_n77A</w:t>
            </w:r>
          </w:p>
          <w:p w14:paraId="763B40E3" w14:textId="77777777" w:rsidR="004A0ECE" w:rsidRDefault="004A0ECE">
            <w:pPr>
              <w:pStyle w:val="CRCoverPage"/>
              <w:numPr>
                <w:ilvl w:val="1"/>
                <w:numId w:val="23"/>
              </w:numPr>
              <w:spacing w:after="0"/>
              <w:rPr>
                <w:noProof/>
              </w:rPr>
            </w:pPr>
            <w:r>
              <w:rPr>
                <w:noProof/>
              </w:rPr>
              <w:t>DC_1A-19A-42A_n77A</w:t>
            </w:r>
          </w:p>
          <w:p w14:paraId="5A352F29" w14:textId="77777777" w:rsidR="004A0ECE" w:rsidRDefault="004A0ECE">
            <w:pPr>
              <w:pStyle w:val="CRCoverPage"/>
              <w:numPr>
                <w:ilvl w:val="1"/>
                <w:numId w:val="23"/>
              </w:numPr>
              <w:spacing w:after="0"/>
              <w:rPr>
                <w:noProof/>
              </w:rPr>
            </w:pPr>
            <w:r>
              <w:rPr>
                <w:noProof/>
              </w:rPr>
              <w:t>DC_3A-19A-42C_n77A</w:t>
            </w:r>
          </w:p>
          <w:p w14:paraId="455F2AE9" w14:textId="77777777" w:rsidR="004A0ECE" w:rsidRDefault="004A0ECE">
            <w:pPr>
              <w:pStyle w:val="CRCoverPage"/>
              <w:numPr>
                <w:ilvl w:val="1"/>
                <w:numId w:val="23"/>
              </w:numPr>
              <w:spacing w:after="0"/>
              <w:rPr>
                <w:noProof/>
              </w:rPr>
            </w:pPr>
            <w:r>
              <w:rPr>
                <w:noProof/>
              </w:rPr>
              <w:t>DC_3A-19A-42A_n77A</w:t>
            </w:r>
          </w:p>
          <w:p w14:paraId="6EFDFF83" w14:textId="77777777" w:rsidR="004A0ECE" w:rsidRDefault="004A0ECE">
            <w:pPr>
              <w:pStyle w:val="CRCoverPage"/>
              <w:numPr>
                <w:ilvl w:val="1"/>
                <w:numId w:val="23"/>
              </w:numPr>
              <w:spacing w:after="0"/>
              <w:rPr>
                <w:noProof/>
              </w:rPr>
            </w:pPr>
            <w:r>
              <w:rPr>
                <w:noProof/>
              </w:rPr>
              <w:t>DC_1A-3A-21A_n77A</w:t>
            </w:r>
          </w:p>
          <w:p w14:paraId="214040C0" w14:textId="77777777" w:rsidR="004A0ECE" w:rsidRDefault="004A0ECE">
            <w:pPr>
              <w:pStyle w:val="CRCoverPage"/>
              <w:numPr>
                <w:ilvl w:val="1"/>
                <w:numId w:val="23"/>
              </w:numPr>
              <w:spacing w:after="0"/>
              <w:rPr>
                <w:noProof/>
              </w:rPr>
            </w:pPr>
            <w:r>
              <w:rPr>
                <w:noProof/>
              </w:rPr>
              <w:t>DC_1A-21A-42C_n77A</w:t>
            </w:r>
          </w:p>
          <w:p w14:paraId="3900B87A" w14:textId="77777777" w:rsidR="004A0ECE" w:rsidRDefault="004A0ECE">
            <w:pPr>
              <w:pStyle w:val="CRCoverPage"/>
              <w:numPr>
                <w:ilvl w:val="1"/>
                <w:numId w:val="23"/>
              </w:numPr>
              <w:spacing w:after="0"/>
              <w:rPr>
                <w:noProof/>
              </w:rPr>
            </w:pPr>
            <w:r>
              <w:rPr>
                <w:noProof/>
              </w:rPr>
              <w:t>DC_1A-21A-42A_n77A</w:t>
            </w:r>
          </w:p>
          <w:p w14:paraId="6BB1F908" w14:textId="77777777" w:rsidR="004A0ECE" w:rsidRDefault="004A0ECE">
            <w:pPr>
              <w:pStyle w:val="CRCoverPage"/>
              <w:numPr>
                <w:ilvl w:val="1"/>
                <w:numId w:val="23"/>
              </w:numPr>
              <w:spacing w:after="0"/>
              <w:rPr>
                <w:noProof/>
              </w:rPr>
            </w:pPr>
            <w:r>
              <w:rPr>
                <w:noProof/>
              </w:rPr>
              <w:t>DC_3A-21A-42C_n77A</w:t>
            </w:r>
          </w:p>
          <w:p w14:paraId="25ABAA82" w14:textId="77777777" w:rsidR="004A0ECE" w:rsidRDefault="004A0ECE">
            <w:pPr>
              <w:pStyle w:val="CRCoverPage"/>
              <w:numPr>
                <w:ilvl w:val="1"/>
                <w:numId w:val="23"/>
              </w:numPr>
              <w:spacing w:after="0"/>
              <w:rPr>
                <w:noProof/>
              </w:rPr>
            </w:pPr>
            <w:r>
              <w:rPr>
                <w:noProof/>
              </w:rPr>
              <w:t>DC_3A-21A-42A_n77A</w:t>
            </w:r>
          </w:p>
          <w:p w14:paraId="45B907C8" w14:textId="77777777" w:rsidR="004A0ECE" w:rsidRDefault="004A0ECE">
            <w:pPr>
              <w:pStyle w:val="CRCoverPage"/>
              <w:numPr>
                <w:ilvl w:val="1"/>
                <w:numId w:val="23"/>
              </w:numPr>
              <w:spacing w:after="0"/>
              <w:rPr>
                <w:noProof/>
              </w:rPr>
            </w:pPr>
            <w:r>
              <w:rPr>
                <w:noProof/>
              </w:rPr>
              <w:t>DC_1A-19A-21A_n77A</w:t>
            </w:r>
          </w:p>
          <w:p w14:paraId="666C533A" w14:textId="77777777" w:rsidR="004A0ECE" w:rsidRDefault="004A0ECE">
            <w:pPr>
              <w:pStyle w:val="CRCoverPage"/>
              <w:numPr>
                <w:ilvl w:val="1"/>
                <w:numId w:val="23"/>
              </w:numPr>
              <w:spacing w:after="0"/>
              <w:rPr>
                <w:noProof/>
              </w:rPr>
            </w:pPr>
            <w:r>
              <w:rPr>
                <w:noProof/>
              </w:rPr>
              <w:t>DC_19A-21A-42C_n77A</w:t>
            </w:r>
          </w:p>
          <w:p w14:paraId="64C1D486" w14:textId="1BF7D608" w:rsidR="004A0ECE" w:rsidRDefault="004A0ECE">
            <w:pPr>
              <w:pStyle w:val="CRCoverPage"/>
              <w:numPr>
                <w:ilvl w:val="1"/>
                <w:numId w:val="23"/>
              </w:numPr>
              <w:spacing w:after="0"/>
              <w:rPr>
                <w:noProof/>
              </w:rPr>
            </w:pPr>
            <w:r>
              <w:rPr>
                <w:noProof/>
              </w:rPr>
              <w:t>DC_19A-21A-42A_n77A</w:t>
            </w:r>
          </w:p>
          <w:p w14:paraId="1AA9F534" w14:textId="77777777" w:rsidR="004A0ECE" w:rsidRDefault="004A0ECE">
            <w:pPr>
              <w:pStyle w:val="CRCoverPage"/>
              <w:numPr>
                <w:ilvl w:val="1"/>
                <w:numId w:val="23"/>
              </w:numPr>
              <w:spacing w:after="0"/>
              <w:rPr>
                <w:noProof/>
              </w:rPr>
            </w:pPr>
            <w:r>
              <w:rPr>
                <w:noProof/>
              </w:rPr>
              <w:t>DC_1A-3A-21A_n77(2A)</w:t>
            </w:r>
          </w:p>
          <w:p w14:paraId="448A9F60" w14:textId="77777777" w:rsidR="004A0ECE" w:rsidRDefault="004A0ECE" w:rsidP="004A0ECE">
            <w:pPr>
              <w:pStyle w:val="CRCoverPage"/>
              <w:spacing w:after="0"/>
              <w:ind w:left="704"/>
              <w:rPr>
                <w:noProof/>
              </w:rPr>
            </w:pPr>
          </w:p>
          <w:p w14:paraId="0E68FCA1" w14:textId="1DB6920C" w:rsidR="004A0ECE" w:rsidRDefault="004A0ECE">
            <w:pPr>
              <w:pStyle w:val="CRCoverPage"/>
              <w:numPr>
                <w:ilvl w:val="0"/>
                <w:numId w:val="23"/>
              </w:numPr>
              <w:spacing w:after="0"/>
              <w:rPr>
                <w:noProof/>
              </w:rPr>
            </w:pPr>
            <w:r>
              <w:rPr>
                <w:noProof/>
              </w:rPr>
              <w:t>LTE 3</w:t>
            </w:r>
            <w:r w:rsidR="00CA7274">
              <w:rPr>
                <w:noProof/>
              </w:rPr>
              <w:t xml:space="preserve"> </w:t>
            </w:r>
            <w:r>
              <w:rPr>
                <w:noProof/>
              </w:rPr>
              <w:t>bands + NR n78</w:t>
            </w:r>
          </w:p>
          <w:p w14:paraId="7B030D91" w14:textId="3C74561F" w:rsidR="004A0ECE" w:rsidRDefault="004A0ECE">
            <w:pPr>
              <w:pStyle w:val="CRCoverPage"/>
              <w:numPr>
                <w:ilvl w:val="1"/>
                <w:numId w:val="23"/>
              </w:numPr>
              <w:spacing w:after="0"/>
              <w:rPr>
                <w:noProof/>
              </w:rPr>
            </w:pPr>
            <w:r>
              <w:rPr>
                <w:noProof/>
              </w:rPr>
              <w:t>DC_1A-3A-19A_n78A</w:t>
            </w:r>
          </w:p>
          <w:p w14:paraId="0A3D7A5C" w14:textId="77777777" w:rsidR="004A0ECE" w:rsidRDefault="004A0ECE">
            <w:pPr>
              <w:pStyle w:val="CRCoverPage"/>
              <w:numPr>
                <w:ilvl w:val="1"/>
                <w:numId w:val="23"/>
              </w:numPr>
              <w:spacing w:after="0"/>
              <w:rPr>
                <w:noProof/>
              </w:rPr>
            </w:pPr>
            <w:r>
              <w:rPr>
                <w:noProof/>
              </w:rPr>
              <w:t>DC_1A-3A-42D_n78A</w:t>
            </w:r>
          </w:p>
          <w:p w14:paraId="3F2C5B4D" w14:textId="1A02ACC8" w:rsidR="004A0ECE" w:rsidRDefault="004A0ECE">
            <w:pPr>
              <w:pStyle w:val="CRCoverPage"/>
              <w:numPr>
                <w:ilvl w:val="1"/>
                <w:numId w:val="23"/>
              </w:numPr>
              <w:spacing w:after="0"/>
              <w:rPr>
                <w:noProof/>
              </w:rPr>
            </w:pPr>
            <w:r>
              <w:rPr>
                <w:noProof/>
              </w:rPr>
              <w:lastRenderedPageBreak/>
              <w:t>DC_1A-3A-42C_n78A</w:t>
            </w:r>
          </w:p>
          <w:p w14:paraId="23B77AE8" w14:textId="77777777" w:rsidR="004A0ECE" w:rsidRDefault="004A0ECE">
            <w:pPr>
              <w:pStyle w:val="CRCoverPage"/>
              <w:numPr>
                <w:ilvl w:val="1"/>
                <w:numId w:val="23"/>
              </w:numPr>
              <w:spacing w:after="0"/>
              <w:rPr>
                <w:noProof/>
              </w:rPr>
            </w:pPr>
            <w:r>
              <w:rPr>
                <w:noProof/>
              </w:rPr>
              <w:t>DC_1A-3A-42A_n78A</w:t>
            </w:r>
          </w:p>
          <w:p w14:paraId="50F2D944" w14:textId="77777777" w:rsidR="004A0ECE" w:rsidRDefault="004A0ECE">
            <w:pPr>
              <w:pStyle w:val="CRCoverPage"/>
              <w:numPr>
                <w:ilvl w:val="1"/>
                <w:numId w:val="23"/>
              </w:numPr>
              <w:spacing w:after="0"/>
              <w:rPr>
                <w:noProof/>
              </w:rPr>
            </w:pPr>
            <w:r>
              <w:rPr>
                <w:noProof/>
              </w:rPr>
              <w:t>DC_1A-19A-42C_n78A</w:t>
            </w:r>
          </w:p>
          <w:p w14:paraId="0F85EE62" w14:textId="77777777" w:rsidR="004A0ECE" w:rsidRDefault="004A0ECE">
            <w:pPr>
              <w:pStyle w:val="CRCoverPage"/>
              <w:numPr>
                <w:ilvl w:val="1"/>
                <w:numId w:val="23"/>
              </w:numPr>
              <w:spacing w:after="0"/>
              <w:rPr>
                <w:noProof/>
              </w:rPr>
            </w:pPr>
            <w:r>
              <w:rPr>
                <w:noProof/>
              </w:rPr>
              <w:t>DC_1A-19A-42A_n78A</w:t>
            </w:r>
          </w:p>
          <w:p w14:paraId="2016CF90" w14:textId="77777777" w:rsidR="004A0ECE" w:rsidRDefault="004A0ECE">
            <w:pPr>
              <w:pStyle w:val="CRCoverPage"/>
              <w:numPr>
                <w:ilvl w:val="1"/>
                <w:numId w:val="23"/>
              </w:numPr>
              <w:spacing w:after="0"/>
              <w:rPr>
                <w:noProof/>
              </w:rPr>
            </w:pPr>
            <w:r>
              <w:rPr>
                <w:noProof/>
              </w:rPr>
              <w:t>DC_3A-19A-42C_n78A</w:t>
            </w:r>
          </w:p>
          <w:p w14:paraId="2625965D" w14:textId="77777777" w:rsidR="004A0ECE" w:rsidRDefault="004A0ECE">
            <w:pPr>
              <w:pStyle w:val="CRCoverPage"/>
              <w:numPr>
                <w:ilvl w:val="1"/>
                <w:numId w:val="23"/>
              </w:numPr>
              <w:spacing w:after="0"/>
              <w:rPr>
                <w:noProof/>
              </w:rPr>
            </w:pPr>
            <w:r>
              <w:rPr>
                <w:noProof/>
              </w:rPr>
              <w:t>DC_3A-19A-42A_n78A</w:t>
            </w:r>
          </w:p>
          <w:p w14:paraId="0B063977" w14:textId="77777777" w:rsidR="004A0ECE" w:rsidRDefault="004A0ECE">
            <w:pPr>
              <w:pStyle w:val="CRCoverPage"/>
              <w:numPr>
                <w:ilvl w:val="1"/>
                <w:numId w:val="23"/>
              </w:numPr>
              <w:spacing w:after="0"/>
              <w:rPr>
                <w:noProof/>
              </w:rPr>
            </w:pPr>
            <w:r>
              <w:rPr>
                <w:noProof/>
              </w:rPr>
              <w:t>DC_1A-3A-21A_n78A</w:t>
            </w:r>
          </w:p>
          <w:p w14:paraId="08D74F3E" w14:textId="77777777" w:rsidR="004A0ECE" w:rsidRDefault="004A0ECE">
            <w:pPr>
              <w:pStyle w:val="CRCoverPage"/>
              <w:numPr>
                <w:ilvl w:val="1"/>
                <w:numId w:val="23"/>
              </w:numPr>
              <w:spacing w:after="0"/>
              <w:rPr>
                <w:noProof/>
              </w:rPr>
            </w:pPr>
            <w:r>
              <w:rPr>
                <w:noProof/>
              </w:rPr>
              <w:t>DC_1A-21A-42C_n78A</w:t>
            </w:r>
          </w:p>
          <w:p w14:paraId="4707BC2A" w14:textId="77777777" w:rsidR="004A0ECE" w:rsidRDefault="004A0ECE">
            <w:pPr>
              <w:pStyle w:val="CRCoverPage"/>
              <w:numPr>
                <w:ilvl w:val="1"/>
                <w:numId w:val="23"/>
              </w:numPr>
              <w:spacing w:after="0"/>
              <w:rPr>
                <w:noProof/>
              </w:rPr>
            </w:pPr>
            <w:r>
              <w:rPr>
                <w:noProof/>
              </w:rPr>
              <w:t>DC_1A-21A-42A_n78A</w:t>
            </w:r>
          </w:p>
          <w:p w14:paraId="0ECA6B68" w14:textId="77777777" w:rsidR="004A0ECE" w:rsidRDefault="004A0ECE">
            <w:pPr>
              <w:pStyle w:val="CRCoverPage"/>
              <w:numPr>
                <w:ilvl w:val="1"/>
                <w:numId w:val="23"/>
              </w:numPr>
              <w:spacing w:after="0"/>
              <w:rPr>
                <w:noProof/>
              </w:rPr>
            </w:pPr>
            <w:r>
              <w:rPr>
                <w:noProof/>
              </w:rPr>
              <w:t>DC_3A-21A-42C_n78A</w:t>
            </w:r>
          </w:p>
          <w:p w14:paraId="06872796" w14:textId="77777777" w:rsidR="004A0ECE" w:rsidRDefault="004A0ECE">
            <w:pPr>
              <w:pStyle w:val="CRCoverPage"/>
              <w:numPr>
                <w:ilvl w:val="1"/>
                <w:numId w:val="23"/>
              </w:numPr>
              <w:spacing w:after="0"/>
              <w:rPr>
                <w:noProof/>
              </w:rPr>
            </w:pPr>
            <w:r>
              <w:rPr>
                <w:noProof/>
              </w:rPr>
              <w:t>DC_3A-21A-42A_n78A</w:t>
            </w:r>
          </w:p>
          <w:p w14:paraId="0A065ED1" w14:textId="77777777" w:rsidR="004A0ECE" w:rsidRDefault="004A0ECE">
            <w:pPr>
              <w:pStyle w:val="CRCoverPage"/>
              <w:numPr>
                <w:ilvl w:val="1"/>
                <w:numId w:val="23"/>
              </w:numPr>
              <w:spacing w:after="0"/>
              <w:rPr>
                <w:noProof/>
              </w:rPr>
            </w:pPr>
            <w:r>
              <w:rPr>
                <w:noProof/>
              </w:rPr>
              <w:t>DC_1A-19A-21A_n78A</w:t>
            </w:r>
          </w:p>
          <w:p w14:paraId="317029AE" w14:textId="77777777" w:rsidR="004A0ECE" w:rsidRDefault="004A0ECE">
            <w:pPr>
              <w:pStyle w:val="CRCoverPage"/>
              <w:numPr>
                <w:ilvl w:val="1"/>
                <w:numId w:val="23"/>
              </w:numPr>
              <w:spacing w:after="0"/>
              <w:rPr>
                <w:noProof/>
              </w:rPr>
            </w:pPr>
            <w:r>
              <w:rPr>
                <w:noProof/>
              </w:rPr>
              <w:t>DC_19A-21A-42C_n78A</w:t>
            </w:r>
          </w:p>
          <w:p w14:paraId="36FBC311" w14:textId="3292B3CD" w:rsidR="004A0ECE" w:rsidRDefault="004A0ECE">
            <w:pPr>
              <w:pStyle w:val="CRCoverPage"/>
              <w:numPr>
                <w:ilvl w:val="1"/>
                <w:numId w:val="23"/>
              </w:numPr>
              <w:spacing w:after="0"/>
              <w:rPr>
                <w:noProof/>
              </w:rPr>
            </w:pPr>
            <w:r>
              <w:rPr>
                <w:noProof/>
              </w:rPr>
              <w:t>DC_19A-21A-42A_n78A</w:t>
            </w:r>
          </w:p>
          <w:p w14:paraId="012AEC88" w14:textId="77777777" w:rsidR="004A0ECE" w:rsidRDefault="004A0ECE">
            <w:pPr>
              <w:pStyle w:val="CRCoverPage"/>
              <w:numPr>
                <w:ilvl w:val="1"/>
                <w:numId w:val="23"/>
              </w:numPr>
              <w:spacing w:after="0"/>
              <w:rPr>
                <w:noProof/>
              </w:rPr>
            </w:pPr>
            <w:r>
              <w:rPr>
                <w:noProof/>
              </w:rPr>
              <w:t>DC_1A-3A-21A_n78(2A)</w:t>
            </w:r>
          </w:p>
          <w:p w14:paraId="5FAA195C" w14:textId="77777777" w:rsidR="004A0ECE" w:rsidRDefault="004A0ECE" w:rsidP="004A0ECE">
            <w:pPr>
              <w:pStyle w:val="CRCoverPage"/>
              <w:spacing w:after="0"/>
              <w:ind w:left="704"/>
              <w:rPr>
                <w:noProof/>
              </w:rPr>
            </w:pPr>
          </w:p>
          <w:p w14:paraId="0DDB4DD9" w14:textId="000D960D" w:rsidR="004A0ECE" w:rsidRDefault="004A0ECE">
            <w:pPr>
              <w:pStyle w:val="CRCoverPage"/>
              <w:numPr>
                <w:ilvl w:val="0"/>
                <w:numId w:val="23"/>
              </w:numPr>
              <w:spacing w:after="0"/>
              <w:rPr>
                <w:noProof/>
              </w:rPr>
            </w:pPr>
            <w:r>
              <w:rPr>
                <w:noProof/>
              </w:rPr>
              <w:t>LTE 3</w:t>
            </w:r>
            <w:r w:rsidR="00CA7274">
              <w:rPr>
                <w:noProof/>
              </w:rPr>
              <w:t xml:space="preserve"> </w:t>
            </w:r>
            <w:r>
              <w:rPr>
                <w:noProof/>
              </w:rPr>
              <w:t>bands + NR n79</w:t>
            </w:r>
          </w:p>
          <w:p w14:paraId="73772842" w14:textId="31D2DDF7" w:rsidR="004A0ECE" w:rsidRDefault="004A0ECE">
            <w:pPr>
              <w:pStyle w:val="CRCoverPage"/>
              <w:numPr>
                <w:ilvl w:val="1"/>
                <w:numId w:val="23"/>
              </w:numPr>
              <w:spacing w:after="0"/>
              <w:rPr>
                <w:noProof/>
              </w:rPr>
            </w:pPr>
            <w:r>
              <w:rPr>
                <w:noProof/>
              </w:rPr>
              <w:t>DC_1A-3A-19A_n79A</w:t>
            </w:r>
          </w:p>
          <w:p w14:paraId="51CB3890" w14:textId="77777777" w:rsidR="004A0ECE" w:rsidRDefault="004A0ECE">
            <w:pPr>
              <w:pStyle w:val="CRCoverPage"/>
              <w:numPr>
                <w:ilvl w:val="1"/>
                <w:numId w:val="23"/>
              </w:numPr>
              <w:spacing w:after="0"/>
              <w:rPr>
                <w:noProof/>
              </w:rPr>
            </w:pPr>
            <w:r>
              <w:rPr>
                <w:noProof/>
              </w:rPr>
              <w:t>DC_1A-3A-42D_n79A</w:t>
            </w:r>
          </w:p>
          <w:p w14:paraId="3D5057F3" w14:textId="5775C93D" w:rsidR="004A0ECE" w:rsidRDefault="004A0ECE">
            <w:pPr>
              <w:pStyle w:val="CRCoverPage"/>
              <w:numPr>
                <w:ilvl w:val="1"/>
                <w:numId w:val="23"/>
              </w:numPr>
              <w:spacing w:after="0"/>
              <w:rPr>
                <w:noProof/>
              </w:rPr>
            </w:pPr>
            <w:r>
              <w:rPr>
                <w:noProof/>
              </w:rPr>
              <w:t>DC_1A-3A-42C_n79A</w:t>
            </w:r>
          </w:p>
          <w:p w14:paraId="4E4AD560" w14:textId="77777777" w:rsidR="004A0ECE" w:rsidRDefault="004A0ECE">
            <w:pPr>
              <w:pStyle w:val="CRCoverPage"/>
              <w:numPr>
                <w:ilvl w:val="1"/>
                <w:numId w:val="23"/>
              </w:numPr>
              <w:spacing w:after="0"/>
              <w:rPr>
                <w:noProof/>
              </w:rPr>
            </w:pPr>
            <w:r>
              <w:rPr>
                <w:noProof/>
              </w:rPr>
              <w:t>DC_1A-3A-42A_n79A</w:t>
            </w:r>
          </w:p>
          <w:p w14:paraId="27E8A462" w14:textId="77777777" w:rsidR="004A0ECE" w:rsidRDefault="004A0ECE">
            <w:pPr>
              <w:pStyle w:val="CRCoverPage"/>
              <w:numPr>
                <w:ilvl w:val="1"/>
                <w:numId w:val="23"/>
              </w:numPr>
              <w:spacing w:after="0"/>
              <w:rPr>
                <w:noProof/>
              </w:rPr>
            </w:pPr>
            <w:r>
              <w:rPr>
                <w:noProof/>
              </w:rPr>
              <w:t>DC_1A-19A-42C_n79A</w:t>
            </w:r>
          </w:p>
          <w:p w14:paraId="22F71BA5" w14:textId="77777777" w:rsidR="004A0ECE" w:rsidRDefault="004A0ECE">
            <w:pPr>
              <w:pStyle w:val="CRCoverPage"/>
              <w:numPr>
                <w:ilvl w:val="1"/>
                <w:numId w:val="23"/>
              </w:numPr>
              <w:spacing w:after="0"/>
              <w:rPr>
                <w:noProof/>
              </w:rPr>
            </w:pPr>
            <w:r>
              <w:rPr>
                <w:noProof/>
              </w:rPr>
              <w:t>DC_1A-19A-42A_n79A</w:t>
            </w:r>
          </w:p>
          <w:p w14:paraId="7CEC4CD3" w14:textId="77777777" w:rsidR="004A0ECE" w:rsidRDefault="004A0ECE">
            <w:pPr>
              <w:pStyle w:val="CRCoverPage"/>
              <w:numPr>
                <w:ilvl w:val="1"/>
                <w:numId w:val="23"/>
              </w:numPr>
              <w:spacing w:after="0"/>
              <w:rPr>
                <w:noProof/>
              </w:rPr>
            </w:pPr>
            <w:r>
              <w:rPr>
                <w:noProof/>
              </w:rPr>
              <w:t>DC_3A-19A-42C_n79A</w:t>
            </w:r>
          </w:p>
          <w:p w14:paraId="104C2A39" w14:textId="77777777" w:rsidR="004A0ECE" w:rsidRDefault="004A0ECE">
            <w:pPr>
              <w:pStyle w:val="CRCoverPage"/>
              <w:numPr>
                <w:ilvl w:val="1"/>
                <w:numId w:val="23"/>
              </w:numPr>
              <w:spacing w:after="0"/>
              <w:rPr>
                <w:noProof/>
              </w:rPr>
            </w:pPr>
            <w:r>
              <w:rPr>
                <w:noProof/>
              </w:rPr>
              <w:t>DC_3A-19A-42A_n79A</w:t>
            </w:r>
          </w:p>
          <w:p w14:paraId="54FC9204" w14:textId="77777777" w:rsidR="004A0ECE" w:rsidRDefault="004A0ECE">
            <w:pPr>
              <w:pStyle w:val="CRCoverPage"/>
              <w:numPr>
                <w:ilvl w:val="1"/>
                <w:numId w:val="23"/>
              </w:numPr>
              <w:spacing w:after="0"/>
              <w:rPr>
                <w:noProof/>
              </w:rPr>
            </w:pPr>
            <w:r>
              <w:rPr>
                <w:noProof/>
              </w:rPr>
              <w:t>DC_1A-3A-21A_n79A</w:t>
            </w:r>
          </w:p>
          <w:p w14:paraId="787A7DF7" w14:textId="77777777" w:rsidR="004A0ECE" w:rsidRDefault="004A0ECE">
            <w:pPr>
              <w:pStyle w:val="CRCoverPage"/>
              <w:numPr>
                <w:ilvl w:val="1"/>
                <w:numId w:val="23"/>
              </w:numPr>
              <w:spacing w:after="0"/>
              <w:rPr>
                <w:noProof/>
              </w:rPr>
            </w:pPr>
            <w:r>
              <w:rPr>
                <w:noProof/>
              </w:rPr>
              <w:t>DC_1A-21A-42C_n79A</w:t>
            </w:r>
          </w:p>
          <w:p w14:paraId="0E3F56C2" w14:textId="77777777" w:rsidR="004A0ECE" w:rsidRDefault="004A0ECE">
            <w:pPr>
              <w:pStyle w:val="CRCoverPage"/>
              <w:numPr>
                <w:ilvl w:val="1"/>
                <w:numId w:val="23"/>
              </w:numPr>
              <w:spacing w:after="0"/>
              <w:rPr>
                <w:noProof/>
              </w:rPr>
            </w:pPr>
            <w:r>
              <w:rPr>
                <w:noProof/>
              </w:rPr>
              <w:t>DC_1A-21A-42A_n79A</w:t>
            </w:r>
          </w:p>
          <w:p w14:paraId="2EF004DA" w14:textId="77777777" w:rsidR="004A0ECE" w:rsidRDefault="004A0ECE">
            <w:pPr>
              <w:pStyle w:val="CRCoverPage"/>
              <w:numPr>
                <w:ilvl w:val="1"/>
                <w:numId w:val="23"/>
              </w:numPr>
              <w:spacing w:after="0"/>
              <w:rPr>
                <w:noProof/>
              </w:rPr>
            </w:pPr>
            <w:r>
              <w:rPr>
                <w:noProof/>
              </w:rPr>
              <w:t>DC_3A-21A-42C_n79A</w:t>
            </w:r>
          </w:p>
          <w:p w14:paraId="48F6F7C3" w14:textId="77777777" w:rsidR="004A0ECE" w:rsidRDefault="004A0ECE">
            <w:pPr>
              <w:pStyle w:val="CRCoverPage"/>
              <w:numPr>
                <w:ilvl w:val="1"/>
                <w:numId w:val="23"/>
              </w:numPr>
              <w:spacing w:after="0"/>
              <w:rPr>
                <w:noProof/>
              </w:rPr>
            </w:pPr>
            <w:r>
              <w:rPr>
                <w:noProof/>
              </w:rPr>
              <w:t>DC_3A-21A-42A_n79A</w:t>
            </w:r>
          </w:p>
          <w:p w14:paraId="458BC224" w14:textId="77777777" w:rsidR="004A0ECE" w:rsidRDefault="004A0ECE">
            <w:pPr>
              <w:pStyle w:val="CRCoverPage"/>
              <w:numPr>
                <w:ilvl w:val="1"/>
                <w:numId w:val="23"/>
              </w:numPr>
              <w:spacing w:after="0"/>
              <w:rPr>
                <w:noProof/>
              </w:rPr>
            </w:pPr>
            <w:r>
              <w:rPr>
                <w:noProof/>
              </w:rPr>
              <w:t>DC_1A-19A-21A_n79A</w:t>
            </w:r>
          </w:p>
          <w:p w14:paraId="1DA3B1CD" w14:textId="77777777" w:rsidR="004A0ECE" w:rsidRDefault="004A0ECE">
            <w:pPr>
              <w:pStyle w:val="CRCoverPage"/>
              <w:numPr>
                <w:ilvl w:val="1"/>
                <w:numId w:val="23"/>
              </w:numPr>
              <w:spacing w:after="0"/>
              <w:rPr>
                <w:noProof/>
              </w:rPr>
            </w:pPr>
            <w:r>
              <w:rPr>
                <w:noProof/>
              </w:rPr>
              <w:t>DC_19A-21A-42C_n79A</w:t>
            </w:r>
          </w:p>
          <w:p w14:paraId="2BE8CD55" w14:textId="77777777" w:rsidR="004A0ECE" w:rsidRDefault="004A0ECE">
            <w:pPr>
              <w:pStyle w:val="CRCoverPage"/>
              <w:numPr>
                <w:ilvl w:val="1"/>
                <w:numId w:val="23"/>
              </w:numPr>
              <w:spacing w:after="0"/>
              <w:rPr>
                <w:noProof/>
              </w:rPr>
            </w:pPr>
            <w:r>
              <w:rPr>
                <w:noProof/>
              </w:rPr>
              <w:t>DC_19A-21A-42A_n79A</w:t>
            </w:r>
          </w:p>
          <w:p w14:paraId="52A7FAD5" w14:textId="77777777" w:rsidR="004A0ECE" w:rsidRDefault="004A0ECE" w:rsidP="004A0ECE">
            <w:pPr>
              <w:pStyle w:val="CRCoverPage"/>
              <w:spacing w:after="0"/>
              <w:ind w:left="704"/>
              <w:rPr>
                <w:noProof/>
              </w:rPr>
            </w:pPr>
          </w:p>
          <w:p w14:paraId="3D4F7F62" w14:textId="24423356" w:rsidR="004A0ECE" w:rsidRDefault="004A0ECE">
            <w:pPr>
              <w:pStyle w:val="CRCoverPage"/>
              <w:numPr>
                <w:ilvl w:val="0"/>
                <w:numId w:val="23"/>
              </w:numPr>
              <w:spacing w:after="0"/>
              <w:rPr>
                <w:noProof/>
              </w:rPr>
            </w:pPr>
            <w:r>
              <w:rPr>
                <w:noProof/>
              </w:rPr>
              <w:t>LTE 4</w:t>
            </w:r>
            <w:r w:rsidR="00CA7274">
              <w:rPr>
                <w:noProof/>
              </w:rPr>
              <w:t xml:space="preserve"> </w:t>
            </w:r>
            <w:r>
              <w:rPr>
                <w:noProof/>
              </w:rPr>
              <w:t>bands + NR n77</w:t>
            </w:r>
          </w:p>
          <w:p w14:paraId="30F0DF44" w14:textId="77777777" w:rsidR="004A0ECE" w:rsidRDefault="004A0ECE">
            <w:pPr>
              <w:pStyle w:val="CRCoverPage"/>
              <w:numPr>
                <w:ilvl w:val="1"/>
                <w:numId w:val="23"/>
              </w:numPr>
              <w:spacing w:after="0"/>
              <w:rPr>
                <w:noProof/>
              </w:rPr>
            </w:pPr>
            <w:r>
              <w:rPr>
                <w:noProof/>
              </w:rPr>
              <w:t>DC_1A-3A-19A-42C_n77A</w:t>
            </w:r>
          </w:p>
          <w:p w14:paraId="23B201EE" w14:textId="77777777" w:rsidR="004A0ECE" w:rsidRDefault="004A0ECE">
            <w:pPr>
              <w:pStyle w:val="CRCoverPage"/>
              <w:numPr>
                <w:ilvl w:val="1"/>
                <w:numId w:val="23"/>
              </w:numPr>
              <w:spacing w:after="0"/>
              <w:rPr>
                <w:noProof/>
              </w:rPr>
            </w:pPr>
            <w:r>
              <w:rPr>
                <w:noProof/>
              </w:rPr>
              <w:t>DC_1A-3A-19A-42A_n77A</w:t>
            </w:r>
          </w:p>
          <w:p w14:paraId="7F00D336" w14:textId="77777777" w:rsidR="004A0ECE" w:rsidRDefault="004A0ECE">
            <w:pPr>
              <w:pStyle w:val="CRCoverPage"/>
              <w:numPr>
                <w:ilvl w:val="1"/>
                <w:numId w:val="23"/>
              </w:numPr>
              <w:spacing w:after="0"/>
              <w:rPr>
                <w:noProof/>
              </w:rPr>
            </w:pPr>
            <w:r>
              <w:rPr>
                <w:noProof/>
              </w:rPr>
              <w:t>DC_1A-3A-21A-42C_n77A</w:t>
            </w:r>
          </w:p>
          <w:p w14:paraId="5DB3B0F5" w14:textId="77777777" w:rsidR="004A0ECE" w:rsidRDefault="004A0ECE">
            <w:pPr>
              <w:pStyle w:val="CRCoverPage"/>
              <w:numPr>
                <w:ilvl w:val="1"/>
                <w:numId w:val="23"/>
              </w:numPr>
              <w:spacing w:after="0"/>
              <w:rPr>
                <w:noProof/>
              </w:rPr>
            </w:pPr>
            <w:r>
              <w:rPr>
                <w:noProof/>
              </w:rPr>
              <w:t>DC_1A-3A-21A-42A_n77A</w:t>
            </w:r>
          </w:p>
          <w:p w14:paraId="51988809" w14:textId="77777777" w:rsidR="004A0ECE" w:rsidRDefault="004A0ECE">
            <w:pPr>
              <w:pStyle w:val="CRCoverPage"/>
              <w:numPr>
                <w:ilvl w:val="1"/>
                <w:numId w:val="23"/>
              </w:numPr>
              <w:spacing w:after="0"/>
              <w:rPr>
                <w:noProof/>
              </w:rPr>
            </w:pPr>
            <w:r>
              <w:rPr>
                <w:noProof/>
              </w:rPr>
              <w:t>DC_1A-19A-21A-42C_n77A</w:t>
            </w:r>
          </w:p>
          <w:p w14:paraId="63A7A3B9" w14:textId="77777777" w:rsidR="004A0ECE" w:rsidRDefault="004A0ECE">
            <w:pPr>
              <w:pStyle w:val="CRCoverPage"/>
              <w:numPr>
                <w:ilvl w:val="1"/>
                <w:numId w:val="23"/>
              </w:numPr>
              <w:spacing w:after="0"/>
              <w:rPr>
                <w:noProof/>
              </w:rPr>
            </w:pPr>
            <w:r>
              <w:rPr>
                <w:noProof/>
              </w:rPr>
              <w:t>DC_1A-19A-21A-42A_n77A</w:t>
            </w:r>
          </w:p>
          <w:p w14:paraId="7481F596" w14:textId="77777777" w:rsidR="004A0ECE" w:rsidRDefault="004A0ECE" w:rsidP="004A0ECE">
            <w:pPr>
              <w:pStyle w:val="CRCoverPage"/>
              <w:spacing w:after="0"/>
              <w:ind w:left="704"/>
              <w:rPr>
                <w:noProof/>
              </w:rPr>
            </w:pPr>
          </w:p>
          <w:p w14:paraId="7405569F" w14:textId="1AB83014" w:rsidR="004A0ECE" w:rsidRDefault="004A0ECE">
            <w:pPr>
              <w:pStyle w:val="CRCoverPage"/>
              <w:numPr>
                <w:ilvl w:val="0"/>
                <w:numId w:val="23"/>
              </w:numPr>
              <w:spacing w:after="0"/>
              <w:rPr>
                <w:noProof/>
              </w:rPr>
            </w:pPr>
            <w:r>
              <w:rPr>
                <w:noProof/>
              </w:rPr>
              <w:t>LTE 4</w:t>
            </w:r>
            <w:r w:rsidR="00CA7274">
              <w:rPr>
                <w:noProof/>
              </w:rPr>
              <w:t xml:space="preserve"> </w:t>
            </w:r>
            <w:r>
              <w:rPr>
                <w:noProof/>
              </w:rPr>
              <w:t>bands + NR n78</w:t>
            </w:r>
          </w:p>
          <w:p w14:paraId="3140E3F9" w14:textId="407DCCF1" w:rsidR="004A0ECE" w:rsidRDefault="004A0ECE">
            <w:pPr>
              <w:pStyle w:val="CRCoverPage"/>
              <w:numPr>
                <w:ilvl w:val="1"/>
                <w:numId w:val="23"/>
              </w:numPr>
              <w:spacing w:after="0"/>
              <w:rPr>
                <w:noProof/>
              </w:rPr>
            </w:pPr>
            <w:r>
              <w:rPr>
                <w:noProof/>
              </w:rPr>
              <w:t>DC_1A-3A-19A-42C_n78A</w:t>
            </w:r>
          </w:p>
          <w:p w14:paraId="21769349" w14:textId="77777777" w:rsidR="004A0ECE" w:rsidRDefault="004A0ECE">
            <w:pPr>
              <w:pStyle w:val="CRCoverPage"/>
              <w:numPr>
                <w:ilvl w:val="1"/>
                <w:numId w:val="23"/>
              </w:numPr>
              <w:spacing w:after="0"/>
              <w:rPr>
                <w:noProof/>
              </w:rPr>
            </w:pPr>
            <w:r>
              <w:rPr>
                <w:noProof/>
              </w:rPr>
              <w:t>DC_1A-3A-19A-42A_n78A</w:t>
            </w:r>
          </w:p>
          <w:p w14:paraId="5CFD2A77" w14:textId="77777777" w:rsidR="004A0ECE" w:rsidRDefault="004A0ECE">
            <w:pPr>
              <w:pStyle w:val="CRCoverPage"/>
              <w:numPr>
                <w:ilvl w:val="1"/>
                <w:numId w:val="23"/>
              </w:numPr>
              <w:spacing w:after="0"/>
              <w:rPr>
                <w:noProof/>
              </w:rPr>
            </w:pPr>
            <w:r>
              <w:rPr>
                <w:noProof/>
              </w:rPr>
              <w:t>DC_1A-3A-21A-42C_n78A</w:t>
            </w:r>
          </w:p>
          <w:p w14:paraId="7752F3FD" w14:textId="77777777" w:rsidR="004A0ECE" w:rsidRDefault="004A0ECE">
            <w:pPr>
              <w:pStyle w:val="CRCoverPage"/>
              <w:numPr>
                <w:ilvl w:val="1"/>
                <w:numId w:val="23"/>
              </w:numPr>
              <w:spacing w:after="0"/>
              <w:rPr>
                <w:noProof/>
              </w:rPr>
            </w:pPr>
            <w:r>
              <w:rPr>
                <w:noProof/>
              </w:rPr>
              <w:t>DC_1A-3A-21A-42A_n78A</w:t>
            </w:r>
          </w:p>
          <w:p w14:paraId="44672C2B" w14:textId="77777777" w:rsidR="004A0ECE" w:rsidRDefault="004A0ECE">
            <w:pPr>
              <w:pStyle w:val="CRCoverPage"/>
              <w:numPr>
                <w:ilvl w:val="1"/>
                <w:numId w:val="23"/>
              </w:numPr>
              <w:spacing w:after="0"/>
              <w:rPr>
                <w:noProof/>
              </w:rPr>
            </w:pPr>
            <w:r>
              <w:rPr>
                <w:noProof/>
              </w:rPr>
              <w:t>DC_1A-19A-21A-42C_n78A</w:t>
            </w:r>
          </w:p>
          <w:p w14:paraId="45163FD1" w14:textId="77777777" w:rsidR="004A0ECE" w:rsidRDefault="004A0ECE">
            <w:pPr>
              <w:pStyle w:val="CRCoverPage"/>
              <w:numPr>
                <w:ilvl w:val="1"/>
                <w:numId w:val="23"/>
              </w:numPr>
              <w:spacing w:after="0"/>
              <w:rPr>
                <w:noProof/>
              </w:rPr>
            </w:pPr>
            <w:r>
              <w:rPr>
                <w:noProof/>
              </w:rPr>
              <w:t>DC_1A-19A-21A-42A_n78A</w:t>
            </w:r>
          </w:p>
          <w:p w14:paraId="7042624E" w14:textId="77777777" w:rsidR="004A0ECE" w:rsidRDefault="004A0ECE" w:rsidP="004A0ECE">
            <w:pPr>
              <w:pStyle w:val="CRCoverPage"/>
              <w:spacing w:after="0"/>
              <w:ind w:left="704"/>
              <w:rPr>
                <w:noProof/>
              </w:rPr>
            </w:pPr>
          </w:p>
          <w:p w14:paraId="720F550D" w14:textId="27193B78" w:rsidR="004A0ECE" w:rsidRDefault="004A0ECE">
            <w:pPr>
              <w:pStyle w:val="CRCoverPage"/>
              <w:numPr>
                <w:ilvl w:val="0"/>
                <w:numId w:val="23"/>
              </w:numPr>
              <w:spacing w:after="0"/>
              <w:rPr>
                <w:noProof/>
              </w:rPr>
            </w:pPr>
            <w:r>
              <w:rPr>
                <w:noProof/>
              </w:rPr>
              <w:t>LTE 4</w:t>
            </w:r>
            <w:r w:rsidR="00CA7274">
              <w:rPr>
                <w:noProof/>
              </w:rPr>
              <w:t xml:space="preserve"> </w:t>
            </w:r>
            <w:r>
              <w:rPr>
                <w:noProof/>
              </w:rPr>
              <w:t>bands + NR n79</w:t>
            </w:r>
          </w:p>
          <w:p w14:paraId="019B18BC" w14:textId="08458346" w:rsidR="004A0ECE" w:rsidRDefault="004A0ECE">
            <w:pPr>
              <w:pStyle w:val="CRCoverPage"/>
              <w:numPr>
                <w:ilvl w:val="1"/>
                <w:numId w:val="23"/>
              </w:numPr>
              <w:spacing w:after="0"/>
              <w:rPr>
                <w:noProof/>
              </w:rPr>
            </w:pPr>
            <w:r>
              <w:rPr>
                <w:noProof/>
              </w:rPr>
              <w:t>DC_1A-3A-19A-42C_n79A</w:t>
            </w:r>
          </w:p>
          <w:p w14:paraId="361095AD" w14:textId="77777777" w:rsidR="004A0ECE" w:rsidRDefault="004A0ECE">
            <w:pPr>
              <w:pStyle w:val="CRCoverPage"/>
              <w:numPr>
                <w:ilvl w:val="1"/>
                <w:numId w:val="23"/>
              </w:numPr>
              <w:spacing w:after="0"/>
              <w:rPr>
                <w:noProof/>
              </w:rPr>
            </w:pPr>
            <w:r>
              <w:rPr>
                <w:noProof/>
              </w:rPr>
              <w:t>DC_1A-3A-19A-42A_n79A</w:t>
            </w:r>
          </w:p>
          <w:p w14:paraId="354ADC3A" w14:textId="77777777" w:rsidR="004A0ECE" w:rsidRDefault="004A0ECE">
            <w:pPr>
              <w:pStyle w:val="CRCoverPage"/>
              <w:numPr>
                <w:ilvl w:val="1"/>
                <w:numId w:val="23"/>
              </w:numPr>
              <w:spacing w:after="0"/>
              <w:rPr>
                <w:noProof/>
              </w:rPr>
            </w:pPr>
            <w:r>
              <w:rPr>
                <w:noProof/>
              </w:rPr>
              <w:t>DC_1A-3A-21A-42C_n79A</w:t>
            </w:r>
          </w:p>
          <w:p w14:paraId="13EF5BDD" w14:textId="77777777" w:rsidR="004A0ECE" w:rsidRDefault="004A0ECE">
            <w:pPr>
              <w:pStyle w:val="CRCoverPage"/>
              <w:numPr>
                <w:ilvl w:val="1"/>
                <w:numId w:val="23"/>
              </w:numPr>
              <w:spacing w:after="0"/>
              <w:rPr>
                <w:noProof/>
              </w:rPr>
            </w:pPr>
            <w:r>
              <w:rPr>
                <w:noProof/>
              </w:rPr>
              <w:t>DC_1A-3A-21A-42A_n79A</w:t>
            </w:r>
          </w:p>
          <w:p w14:paraId="60A3E900" w14:textId="77777777" w:rsidR="004A0ECE" w:rsidRDefault="004A0ECE">
            <w:pPr>
              <w:pStyle w:val="CRCoverPage"/>
              <w:numPr>
                <w:ilvl w:val="1"/>
                <w:numId w:val="23"/>
              </w:numPr>
              <w:spacing w:after="0"/>
              <w:rPr>
                <w:noProof/>
              </w:rPr>
            </w:pPr>
            <w:r>
              <w:rPr>
                <w:noProof/>
              </w:rPr>
              <w:t>DC_1A-19A-21A-42C_n79A</w:t>
            </w:r>
          </w:p>
          <w:p w14:paraId="1F5D3FD4" w14:textId="0B2E9C4A" w:rsidR="004A0ECE" w:rsidRDefault="004A0ECE">
            <w:pPr>
              <w:pStyle w:val="CRCoverPage"/>
              <w:numPr>
                <w:ilvl w:val="1"/>
                <w:numId w:val="23"/>
              </w:numPr>
              <w:spacing w:after="0"/>
              <w:rPr>
                <w:noProof/>
              </w:rPr>
            </w:pPr>
            <w:r>
              <w:rPr>
                <w:noProof/>
              </w:rPr>
              <w:t>DC_1A-19A-21A-42A_n79A</w:t>
            </w:r>
          </w:p>
          <w:p w14:paraId="31C656EC" w14:textId="57667138" w:rsidR="004A0ECE" w:rsidRPr="004A0ECE" w:rsidRDefault="004A0ECE" w:rsidP="004A0ECE">
            <w:pPr>
              <w:pStyle w:val="CRCoverPage"/>
              <w:spacing w:after="0"/>
              <w:ind w:left="704"/>
              <w:rPr>
                <w:noProof/>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2AF92" w:rsidR="00F12405" w:rsidRPr="00E60B06" w:rsidRDefault="001679B7" w:rsidP="00F12405">
            <w:pPr>
              <w:pStyle w:val="CRCoverPage"/>
              <w:spacing w:after="0"/>
              <w:ind w:left="100"/>
              <w:rPr>
                <w:noProof/>
                <w:highlight w:val="yellow"/>
              </w:rPr>
            </w:pPr>
            <w:r>
              <w:rPr>
                <w:noProof/>
              </w:rPr>
              <w:t xml:space="preserve">Requested </w:t>
            </w:r>
            <w:r w:rsidR="004A0ECE">
              <w:rPr>
                <w:noProof/>
              </w:rPr>
              <w:t>PC2</w:t>
            </w:r>
            <w:r>
              <w:rPr>
                <w:noProof/>
              </w:rPr>
              <w:t xml:space="preserve"> EN-DC combos are not added t</w:t>
            </w:r>
            <w:r>
              <w:rPr>
                <w:noProof/>
                <w:lang w:eastAsia="ja-JP"/>
              </w:rPr>
              <w:t>o the specification.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D6739" w:rsidR="007C2AC9" w:rsidRPr="001679B7" w:rsidRDefault="001679B7" w:rsidP="007C2AC9">
            <w:pPr>
              <w:pStyle w:val="CRCoverPage"/>
              <w:spacing w:after="0"/>
              <w:ind w:left="100"/>
              <w:rPr>
                <w:noProof/>
                <w:highlight w:val="cyan"/>
              </w:rPr>
            </w:pPr>
            <w:r w:rsidRPr="0081144D">
              <w:rPr>
                <w:noProof/>
              </w:rPr>
              <w:t>5.5B.4.</w:t>
            </w:r>
            <w:r w:rsidR="00263229">
              <w:rPr>
                <w:noProof/>
              </w:rPr>
              <w:t>3</w:t>
            </w:r>
            <w:r w:rsidRPr="0081144D">
              <w:rPr>
                <w:noProof/>
              </w:rPr>
              <w:t>, 5.5B.4.</w:t>
            </w:r>
            <w:r w:rsidR="00263229">
              <w:rPr>
                <w:noProof/>
              </w:rPr>
              <w:t>4</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EE94B" w14:textId="0919B7FC" w:rsidR="00E078F3" w:rsidRPr="00EF5447" w:rsidRDefault="007C2AC9" w:rsidP="001679B7">
      <w:pPr>
        <w:pStyle w:val="Separation"/>
      </w:pPr>
      <w:bookmarkStart w:id="2" w:name="_Toc52196357"/>
      <w:bookmarkStart w:id="3" w:name="_Toc52197337"/>
      <w:bookmarkStart w:id="4" w:name="_Toc53173060"/>
      <w:bookmarkStart w:id="5" w:name="_Toc53173429"/>
      <w:bookmarkStart w:id="6" w:name="_Toc61119418"/>
      <w:bookmarkStart w:id="7" w:name="_Toc61119800"/>
      <w:bookmarkStart w:id="8" w:name="_Toc67925846"/>
      <w:bookmarkStart w:id="9" w:name="_Toc75273484"/>
      <w:bookmarkStart w:id="10" w:name="_Toc76510384"/>
      <w:bookmarkStart w:id="11" w:name="_Toc83129537"/>
      <w:bookmarkStart w:id="12" w:name="_Toc90591070"/>
      <w:bookmarkStart w:id="13" w:name="_Toc98864092"/>
      <w:bookmarkStart w:id="14" w:name="_Toc99733341"/>
      <w:bookmarkStart w:id="15" w:name="_Toc106577232"/>
      <w:bookmarkStart w:id="16" w:name="_Toc114536983"/>
      <w:bookmarkStart w:id="17" w:name="_Toc115257251"/>
      <w:r>
        <w:lastRenderedPageBreak/>
        <w:t>&lt; Start of changes &gt;</w:t>
      </w:r>
    </w:p>
    <w:p w14:paraId="56A1E11F" w14:textId="77777777" w:rsidR="00263229" w:rsidRDefault="00263229" w:rsidP="00263229">
      <w:pPr>
        <w:pStyle w:val="40"/>
      </w:pPr>
      <w:r w:rsidRPr="00EF5447">
        <w:t>5.5B.4.3</w:t>
      </w:r>
      <w:r w:rsidRPr="00EF5447">
        <w:tab/>
        <w:t xml:space="preserve">Inter-band EN-DC configurations </w:t>
      </w:r>
      <w:r w:rsidRPr="00EF5447">
        <w:rPr>
          <w:lang w:eastAsia="zh-CN"/>
        </w:rPr>
        <w:t xml:space="preserve">within FR1 </w:t>
      </w:r>
      <w:r w:rsidRPr="00EF5447">
        <w:t>(four bands)</w:t>
      </w:r>
    </w:p>
    <w:p w14:paraId="1B464432" w14:textId="77777777" w:rsidR="00263229" w:rsidRDefault="00263229" w:rsidP="00263229">
      <w:pPr>
        <w:pStyle w:val="TH"/>
      </w:pPr>
      <w:bookmarkStart w:id="18"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63229" w:rsidRPr="00266213" w14:paraId="3659D18F" w14:textId="77777777" w:rsidTr="00736FFB">
        <w:trPr>
          <w:trHeight w:val="187"/>
          <w:tblHeader/>
          <w:jc w:val="center"/>
        </w:trPr>
        <w:tc>
          <w:tcPr>
            <w:tcW w:w="3397" w:type="dxa"/>
            <w:shd w:val="clear" w:color="auto" w:fill="auto"/>
            <w:hideMark/>
          </w:tcPr>
          <w:p w14:paraId="71B2F526"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b/>
                <w:sz w:val="18"/>
                <w:lang w:eastAsia="fi-FI"/>
              </w:rPr>
              <w:t>EN-DC</w:t>
            </w:r>
          </w:p>
          <w:p w14:paraId="79739B7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3208E14"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2F791B8"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E9E34BC"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63229" w:rsidRPr="0024034C" w14:paraId="5E702300" w14:textId="77777777" w:rsidTr="00736FFB">
        <w:trPr>
          <w:trHeight w:val="187"/>
          <w:jc w:val="center"/>
        </w:trPr>
        <w:tc>
          <w:tcPr>
            <w:tcW w:w="3397" w:type="dxa"/>
            <w:shd w:val="clear" w:color="auto" w:fill="auto"/>
            <w:noWrap/>
          </w:tcPr>
          <w:p w14:paraId="2EC93C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92E8D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EC63C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BC993E"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4FB21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63229" w:rsidRPr="0024034C" w14:paraId="67A3D266" w14:textId="77777777" w:rsidTr="00736FFB">
        <w:trPr>
          <w:trHeight w:val="187"/>
          <w:jc w:val="center"/>
        </w:trPr>
        <w:tc>
          <w:tcPr>
            <w:tcW w:w="3397" w:type="dxa"/>
            <w:shd w:val="clear" w:color="auto" w:fill="auto"/>
            <w:noWrap/>
          </w:tcPr>
          <w:p w14:paraId="0EFBA0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64BFE9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73DDB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40DD261"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4CBA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29C87C0E" w14:textId="77777777" w:rsidTr="00736FFB">
        <w:trPr>
          <w:trHeight w:val="187"/>
          <w:jc w:val="center"/>
        </w:trPr>
        <w:tc>
          <w:tcPr>
            <w:tcW w:w="3397" w:type="dxa"/>
            <w:shd w:val="clear" w:color="auto" w:fill="auto"/>
            <w:noWrap/>
          </w:tcPr>
          <w:p w14:paraId="12CB7D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3A141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69C52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BE717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14CB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63229" w:rsidRPr="0024034C" w14:paraId="4BCBA829" w14:textId="77777777" w:rsidTr="00736FFB">
        <w:trPr>
          <w:trHeight w:val="187"/>
          <w:jc w:val="center"/>
        </w:trPr>
        <w:tc>
          <w:tcPr>
            <w:tcW w:w="3397" w:type="dxa"/>
            <w:shd w:val="clear" w:color="auto" w:fill="auto"/>
            <w:noWrap/>
          </w:tcPr>
          <w:p w14:paraId="0B4BE8B6" w14:textId="77777777" w:rsidR="00263229" w:rsidRPr="0024034C" w:rsidRDefault="00263229" w:rsidP="00736FFB">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A2B521D" w14:textId="77777777" w:rsidR="00263229" w:rsidRDefault="00263229" w:rsidP="00736FFB">
            <w:pPr>
              <w:keepNext/>
              <w:keepLines/>
              <w:spacing w:after="0"/>
              <w:jc w:val="center"/>
              <w:rPr>
                <w:rFonts w:ascii="Arial" w:hAnsi="Arial"/>
                <w:sz w:val="18"/>
              </w:rPr>
            </w:pPr>
            <w:r>
              <w:rPr>
                <w:rFonts w:ascii="Arial" w:hAnsi="Arial"/>
                <w:sz w:val="18"/>
              </w:rPr>
              <w:t>DC_1A_n40A</w:t>
            </w:r>
          </w:p>
          <w:p w14:paraId="6AFA095F" w14:textId="77777777" w:rsidR="00263229" w:rsidRDefault="00263229" w:rsidP="00736FFB">
            <w:pPr>
              <w:keepNext/>
              <w:keepLines/>
              <w:spacing w:after="0"/>
              <w:jc w:val="center"/>
              <w:rPr>
                <w:rFonts w:ascii="Arial" w:hAnsi="Arial"/>
                <w:sz w:val="18"/>
              </w:rPr>
            </w:pPr>
            <w:r>
              <w:rPr>
                <w:rFonts w:ascii="Arial" w:hAnsi="Arial"/>
                <w:sz w:val="18"/>
              </w:rPr>
              <w:t>DC_3A_n40A</w:t>
            </w:r>
          </w:p>
          <w:p w14:paraId="15467A39" w14:textId="77777777" w:rsidR="00263229" w:rsidRPr="0024034C" w:rsidRDefault="00263229" w:rsidP="00736FFB">
            <w:pPr>
              <w:keepNext/>
              <w:keepLines/>
              <w:spacing w:after="0"/>
              <w:jc w:val="center"/>
              <w:rPr>
                <w:rFonts w:ascii="Arial" w:hAnsi="Arial"/>
                <w:sz w:val="18"/>
              </w:rPr>
            </w:pPr>
            <w:r>
              <w:rPr>
                <w:rFonts w:ascii="Arial" w:hAnsi="Arial"/>
                <w:sz w:val="18"/>
              </w:rPr>
              <w:t>DC_5A_n40A</w:t>
            </w:r>
          </w:p>
        </w:tc>
      </w:tr>
      <w:tr w:rsidR="00263229" w:rsidRPr="0024034C" w14:paraId="2E357E43" w14:textId="77777777" w:rsidTr="00736FFB">
        <w:trPr>
          <w:trHeight w:val="187"/>
          <w:jc w:val="center"/>
        </w:trPr>
        <w:tc>
          <w:tcPr>
            <w:tcW w:w="3397" w:type="dxa"/>
            <w:shd w:val="clear" w:color="auto" w:fill="auto"/>
            <w:noWrap/>
          </w:tcPr>
          <w:p w14:paraId="5EFF035C" w14:textId="77777777" w:rsidR="00263229" w:rsidRPr="0024034C" w:rsidRDefault="00263229" w:rsidP="00736FFB">
            <w:pPr>
              <w:keepNext/>
              <w:keepLines/>
              <w:spacing w:after="0"/>
              <w:jc w:val="center"/>
              <w:rPr>
                <w:rFonts w:ascii="Arial" w:hAnsi="Arial"/>
                <w:sz w:val="18"/>
              </w:rPr>
            </w:pPr>
            <w:r w:rsidRPr="008258B3">
              <w:rPr>
                <w:rFonts w:ascii="Arial" w:hAnsi="Arial"/>
                <w:sz w:val="18"/>
              </w:rPr>
              <w:t>DC_1A-3A_n5A-n40A</w:t>
            </w:r>
          </w:p>
        </w:tc>
        <w:tc>
          <w:tcPr>
            <w:tcW w:w="3686" w:type="dxa"/>
          </w:tcPr>
          <w:p w14:paraId="7830D1C9" w14:textId="77777777" w:rsidR="00263229" w:rsidRDefault="00263229" w:rsidP="00736FF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3ED0568"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DC_1A_n40A</w:t>
            </w:r>
          </w:p>
          <w:p w14:paraId="36F52426"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DC_3A_n5A</w:t>
            </w:r>
          </w:p>
          <w:p w14:paraId="75789693" w14:textId="77777777" w:rsidR="00263229" w:rsidRPr="0024034C" w:rsidRDefault="00263229" w:rsidP="00736FFB">
            <w:pPr>
              <w:keepNext/>
              <w:keepLines/>
              <w:spacing w:after="0"/>
              <w:jc w:val="center"/>
              <w:rPr>
                <w:rFonts w:ascii="Arial" w:hAnsi="Arial"/>
                <w:sz w:val="18"/>
              </w:rPr>
            </w:pPr>
            <w:r>
              <w:rPr>
                <w:rFonts w:ascii="Arial" w:hAnsi="Arial"/>
                <w:sz w:val="18"/>
                <w:lang w:eastAsia="zh-CN"/>
              </w:rPr>
              <w:t>DC_3A_n40A</w:t>
            </w:r>
          </w:p>
        </w:tc>
      </w:tr>
      <w:tr w:rsidR="00263229" w:rsidRPr="0024034C" w14:paraId="082385D1" w14:textId="77777777" w:rsidTr="00736FFB">
        <w:trPr>
          <w:trHeight w:val="187"/>
          <w:jc w:val="center"/>
        </w:trPr>
        <w:tc>
          <w:tcPr>
            <w:tcW w:w="3397" w:type="dxa"/>
            <w:shd w:val="clear" w:color="auto" w:fill="auto"/>
            <w:noWrap/>
          </w:tcPr>
          <w:p w14:paraId="5539A9BA"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20313929"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1B6AA5A6"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65619D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DBB40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96B8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63229" w:rsidRPr="0024034C" w14:paraId="393196EC" w14:textId="77777777" w:rsidTr="00736FFB">
        <w:trPr>
          <w:trHeight w:val="187"/>
          <w:jc w:val="center"/>
        </w:trPr>
        <w:tc>
          <w:tcPr>
            <w:tcW w:w="3397" w:type="dxa"/>
            <w:shd w:val="clear" w:color="auto" w:fill="auto"/>
            <w:noWrap/>
          </w:tcPr>
          <w:p w14:paraId="55D147A4"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8B63891"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1A4F2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DC_1A-3C-5A_n78A</w:t>
            </w:r>
          </w:p>
          <w:p w14:paraId="0FEFABA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DC_1A-1A-3A-5A_n78A</w:t>
            </w:r>
          </w:p>
          <w:p w14:paraId="78998E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5ED19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640349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D38DA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tc>
      </w:tr>
      <w:tr w:rsidR="00263229" w:rsidRPr="0024034C" w14:paraId="5733C82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7A3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CBB9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8895E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8FC6ED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DC_5A_n78A</w:t>
            </w:r>
          </w:p>
        </w:tc>
      </w:tr>
      <w:tr w:rsidR="00263229" w:rsidRPr="0024034C" w14:paraId="4928FD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2488C" w14:textId="77777777" w:rsidR="00263229" w:rsidRPr="0024034C" w:rsidRDefault="00263229" w:rsidP="00736FF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EF60E89"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09851FE"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E8E6E44"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DC_5A_n78A</w:t>
            </w:r>
          </w:p>
        </w:tc>
      </w:tr>
      <w:tr w:rsidR="00263229" w:rsidRPr="0024034C" w14:paraId="5EA7C49B" w14:textId="77777777" w:rsidTr="00736FFB">
        <w:trPr>
          <w:trHeight w:val="187"/>
          <w:jc w:val="center"/>
        </w:trPr>
        <w:tc>
          <w:tcPr>
            <w:tcW w:w="3397" w:type="dxa"/>
            <w:shd w:val="clear" w:color="auto" w:fill="auto"/>
            <w:noWrap/>
          </w:tcPr>
          <w:p w14:paraId="44882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70765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1DA0D6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DC_1A_n5A</w:t>
            </w:r>
          </w:p>
          <w:p w14:paraId="1540A8F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6C9E09C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DC_3A_n5A</w:t>
            </w:r>
          </w:p>
          <w:p w14:paraId="05EAFF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2346654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DC_3C_n78A</w:t>
            </w:r>
          </w:p>
        </w:tc>
      </w:tr>
      <w:tr w:rsidR="00263229" w:rsidRPr="0024034C" w14:paraId="282E485F" w14:textId="77777777" w:rsidTr="00736FFB">
        <w:trPr>
          <w:trHeight w:val="187"/>
          <w:jc w:val="center"/>
        </w:trPr>
        <w:tc>
          <w:tcPr>
            <w:tcW w:w="3397" w:type="dxa"/>
            <w:shd w:val="clear" w:color="auto" w:fill="auto"/>
            <w:noWrap/>
          </w:tcPr>
          <w:p w14:paraId="652E65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FF978C8"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09B65D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49F23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63229" w:rsidRPr="0024034C" w14:paraId="25413998" w14:textId="77777777" w:rsidTr="00736FFB">
        <w:trPr>
          <w:trHeight w:val="187"/>
          <w:jc w:val="center"/>
        </w:trPr>
        <w:tc>
          <w:tcPr>
            <w:tcW w:w="3397" w:type="dxa"/>
            <w:shd w:val="clear" w:color="auto" w:fill="auto"/>
            <w:noWrap/>
          </w:tcPr>
          <w:p w14:paraId="129B1B83" w14:textId="77777777" w:rsidR="00263229" w:rsidRPr="0024034C" w:rsidRDefault="00263229" w:rsidP="00736FF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37B3080" w14:textId="77777777" w:rsidR="00263229" w:rsidRDefault="00263229" w:rsidP="00736FFB">
            <w:pPr>
              <w:keepNext/>
              <w:keepLines/>
              <w:spacing w:after="0"/>
              <w:jc w:val="center"/>
              <w:rPr>
                <w:rFonts w:ascii="Arial" w:hAnsi="Arial"/>
                <w:noProof/>
                <w:sz w:val="18"/>
                <w:lang w:eastAsia="zh-CN"/>
              </w:rPr>
            </w:pPr>
            <w:r>
              <w:rPr>
                <w:rFonts w:ascii="Arial" w:hAnsi="Arial"/>
                <w:noProof/>
                <w:sz w:val="18"/>
                <w:lang w:eastAsia="zh-CN"/>
              </w:rPr>
              <w:t>DC_1A_n1A</w:t>
            </w:r>
          </w:p>
          <w:p w14:paraId="08009C62" w14:textId="77777777" w:rsidR="00263229" w:rsidRDefault="00263229" w:rsidP="00736FFB">
            <w:pPr>
              <w:keepNext/>
              <w:keepLines/>
              <w:spacing w:after="0"/>
              <w:jc w:val="center"/>
              <w:rPr>
                <w:rFonts w:ascii="Arial" w:hAnsi="Arial"/>
                <w:noProof/>
                <w:sz w:val="18"/>
                <w:lang w:eastAsia="zh-CN"/>
              </w:rPr>
            </w:pPr>
            <w:r>
              <w:rPr>
                <w:rFonts w:ascii="Arial" w:hAnsi="Arial"/>
                <w:noProof/>
                <w:sz w:val="18"/>
                <w:lang w:eastAsia="zh-CN"/>
              </w:rPr>
              <w:t>DC_3A_n1A</w:t>
            </w:r>
          </w:p>
          <w:p w14:paraId="1A7C1513" w14:textId="77777777" w:rsidR="00263229" w:rsidRPr="0024034C" w:rsidRDefault="00263229" w:rsidP="00736FFB">
            <w:pPr>
              <w:keepNext/>
              <w:keepLines/>
              <w:spacing w:after="0"/>
              <w:jc w:val="center"/>
              <w:rPr>
                <w:rFonts w:ascii="Arial" w:hAnsi="Arial"/>
                <w:sz w:val="18"/>
                <w:lang w:eastAsia="zh-CN"/>
              </w:rPr>
            </w:pPr>
            <w:r>
              <w:rPr>
                <w:rFonts w:ascii="Arial" w:hAnsi="Arial"/>
                <w:noProof/>
                <w:sz w:val="18"/>
                <w:lang w:eastAsia="zh-CN"/>
              </w:rPr>
              <w:t>DC_7A_n1A</w:t>
            </w:r>
          </w:p>
        </w:tc>
      </w:tr>
      <w:tr w:rsidR="00263229" w:rsidRPr="0024034C" w14:paraId="01AA9FF9" w14:textId="77777777" w:rsidTr="00736FFB">
        <w:trPr>
          <w:trHeight w:val="187"/>
          <w:jc w:val="center"/>
        </w:trPr>
        <w:tc>
          <w:tcPr>
            <w:tcW w:w="3397" w:type="dxa"/>
            <w:shd w:val="clear" w:color="auto" w:fill="auto"/>
            <w:noWrap/>
          </w:tcPr>
          <w:p w14:paraId="524B3ED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DC_1A-3A-7A_n3A</w:t>
            </w:r>
          </w:p>
          <w:p w14:paraId="2BB63737"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70F78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70D583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A10CD8E"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63229" w:rsidRPr="0024034C" w14:paraId="0CFAE12C" w14:textId="77777777" w:rsidTr="00736FFB">
        <w:trPr>
          <w:trHeight w:val="187"/>
          <w:jc w:val="center"/>
        </w:trPr>
        <w:tc>
          <w:tcPr>
            <w:tcW w:w="3397" w:type="dxa"/>
            <w:shd w:val="clear" w:color="auto" w:fill="auto"/>
            <w:noWrap/>
          </w:tcPr>
          <w:p w14:paraId="09C7CFB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DC_1A-3A-7A_n5A</w:t>
            </w:r>
          </w:p>
          <w:p w14:paraId="5177E1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DC_1A-3A-7C_n5A</w:t>
            </w:r>
          </w:p>
          <w:p w14:paraId="7F0DAD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DC_1A-3C-7A_n5A</w:t>
            </w:r>
          </w:p>
          <w:p w14:paraId="4ACE9A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3016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185574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217005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61802AE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tc>
      </w:tr>
      <w:tr w:rsidR="00263229" w:rsidRPr="0024034C" w14:paraId="25AC7D4F" w14:textId="77777777" w:rsidTr="00736FFB">
        <w:trPr>
          <w:trHeight w:val="187"/>
          <w:jc w:val="center"/>
        </w:trPr>
        <w:tc>
          <w:tcPr>
            <w:tcW w:w="3397" w:type="dxa"/>
            <w:shd w:val="clear" w:color="auto" w:fill="auto"/>
            <w:noWrap/>
          </w:tcPr>
          <w:p w14:paraId="0F9D152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DC_1A-3A-7A_n7A</w:t>
            </w:r>
          </w:p>
          <w:p w14:paraId="184032B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1E537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017D882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47DDDE7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63229" w:rsidRPr="0024034C" w14:paraId="2E8EF87A" w14:textId="77777777" w:rsidTr="00736FFB">
        <w:trPr>
          <w:trHeight w:val="187"/>
          <w:jc w:val="center"/>
        </w:trPr>
        <w:tc>
          <w:tcPr>
            <w:tcW w:w="3397" w:type="dxa"/>
            <w:shd w:val="clear" w:color="auto" w:fill="auto"/>
            <w:noWrap/>
          </w:tcPr>
          <w:p w14:paraId="65500B3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DC_1A-1A-3A-7A_n7A</w:t>
            </w:r>
          </w:p>
          <w:p w14:paraId="4ACB8D8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DC_1A-1A-3C-7A_n7A</w:t>
            </w:r>
          </w:p>
          <w:p w14:paraId="7E007B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DC_1A-3A-3A-7A_n7A</w:t>
            </w:r>
          </w:p>
          <w:p w14:paraId="737FB4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DC_1A-1A-3A-3A-7A_n7A</w:t>
            </w:r>
          </w:p>
        </w:tc>
        <w:tc>
          <w:tcPr>
            <w:tcW w:w="3686" w:type="dxa"/>
          </w:tcPr>
          <w:p w14:paraId="053EFEF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lastRenderedPageBreak/>
              <w:t>DC_1A_n7A</w:t>
            </w:r>
          </w:p>
          <w:p w14:paraId="5CC7E69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7BE592F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314491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lastRenderedPageBreak/>
              <w:t>DC_7A_n7A</w:t>
            </w:r>
            <w:r w:rsidRPr="0024034C">
              <w:rPr>
                <w:rFonts w:ascii="Arial" w:hAnsi="Arial"/>
                <w:sz w:val="18"/>
                <w:vertAlign w:val="superscript"/>
                <w:lang w:eastAsia="zh-TW"/>
              </w:rPr>
              <w:t>4</w:t>
            </w:r>
          </w:p>
        </w:tc>
      </w:tr>
      <w:tr w:rsidR="00263229" w:rsidRPr="0024034C" w14:paraId="3F1E2658" w14:textId="77777777" w:rsidTr="00736FFB">
        <w:trPr>
          <w:trHeight w:val="187"/>
          <w:jc w:val="center"/>
        </w:trPr>
        <w:tc>
          <w:tcPr>
            <w:tcW w:w="3397" w:type="dxa"/>
            <w:shd w:val="clear" w:color="auto" w:fill="auto"/>
            <w:noWrap/>
          </w:tcPr>
          <w:p w14:paraId="3DDF286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351DC738" w14:textId="77777777" w:rsidR="00263229" w:rsidRPr="0024034C" w:rsidRDefault="00263229" w:rsidP="00736FF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27073FA"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63229" w:rsidRPr="0024034C" w14:paraId="55368A4A" w14:textId="77777777" w:rsidTr="00736FFB">
        <w:trPr>
          <w:trHeight w:val="187"/>
          <w:jc w:val="center"/>
        </w:trPr>
        <w:tc>
          <w:tcPr>
            <w:tcW w:w="3397" w:type="dxa"/>
            <w:shd w:val="clear" w:color="auto" w:fill="auto"/>
            <w:noWrap/>
          </w:tcPr>
          <w:p w14:paraId="02B1E6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DECF8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6F821A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82F9A1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63229" w:rsidRPr="0024034C" w14:paraId="0B27148D" w14:textId="77777777" w:rsidTr="00736FFB">
        <w:trPr>
          <w:trHeight w:val="187"/>
          <w:jc w:val="center"/>
        </w:trPr>
        <w:tc>
          <w:tcPr>
            <w:tcW w:w="3397" w:type="dxa"/>
            <w:shd w:val="clear" w:color="auto" w:fill="auto"/>
            <w:noWrap/>
          </w:tcPr>
          <w:p w14:paraId="28642C80"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DC_1A-3A-7A_n26A</w:t>
            </w:r>
          </w:p>
          <w:p w14:paraId="260BE865"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DC_1A-3A-7C_n26A</w:t>
            </w:r>
          </w:p>
          <w:p w14:paraId="31DF1F84"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DC_1A-3C-7A_n26A</w:t>
            </w:r>
          </w:p>
          <w:p w14:paraId="57C8E6F7"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1516DAB"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DC_1A_n26A</w:t>
            </w:r>
          </w:p>
          <w:p w14:paraId="3BE90E1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DC_3A_n26A</w:t>
            </w:r>
          </w:p>
          <w:p w14:paraId="76CE6171"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DC_3C_n26A</w:t>
            </w:r>
          </w:p>
          <w:p w14:paraId="667D2B21"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DC_7A_n26A</w:t>
            </w:r>
          </w:p>
          <w:p w14:paraId="6AEC6D39"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DC_7C_n26A</w:t>
            </w:r>
          </w:p>
        </w:tc>
      </w:tr>
      <w:tr w:rsidR="00263229" w:rsidRPr="0024034C" w14:paraId="19C65DDC" w14:textId="77777777" w:rsidTr="00736FFB">
        <w:trPr>
          <w:trHeight w:val="187"/>
          <w:jc w:val="center"/>
        </w:trPr>
        <w:tc>
          <w:tcPr>
            <w:tcW w:w="3397" w:type="dxa"/>
            <w:shd w:val="clear" w:color="auto" w:fill="auto"/>
            <w:noWrap/>
          </w:tcPr>
          <w:p w14:paraId="754C2DF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DC_1A-3A-7A_n28A</w:t>
            </w:r>
          </w:p>
          <w:p w14:paraId="068CB7F9"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DC_1A-3A-7C_n28A</w:t>
            </w:r>
          </w:p>
          <w:p w14:paraId="5F7A9183"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DC_1A-3C-7A_n28A</w:t>
            </w:r>
          </w:p>
          <w:p w14:paraId="7C2D486B" w14:textId="77777777" w:rsidR="00263229" w:rsidRPr="0024034C" w:rsidRDefault="00263229" w:rsidP="00736FFB">
            <w:pPr>
              <w:keepLines/>
              <w:spacing w:after="0"/>
              <w:jc w:val="center"/>
              <w:rPr>
                <w:rFonts w:ascii="Arial" w:hAnsi="Arial"/>
                <w:noProof/>
                <w:sz w:val="18"/>
              </w:rPr>
            </w:pPr>
            <w:r w:rsidRPr="0024034C">
              <w:rPr>
                <w:rFonts w:ascii="Arial" w:hAnsi="Arial"/>
                <w:noProof/>
                <w:sz w:val="18"/>
              </w:rPr>
              <w:t>DC_1A-3C-7C_n28A</w:t>
            </w:r>
          </w:p>
        </w:tc>
        <w:tc>
          <w:tcPr>
            <w:tcW w:w="3686" w:type="dxa"/>
          </w:tcPr>
          <w:p w14:paraId="70403E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6BA720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059B9C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3DC716E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DC_7C_n28A</w:t>
            </w:r>
          </w:p>
        </w:tc>
      </w:tr>
      <w:tr w:rsidR="00263229" w:rsidRPr="0024034C" w14:paraId="56D0B6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B6E6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39749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DDB27B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0B8F216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0D001274" w14:textId="77777777" w:rsidR="00263229" w:rsidRPr="0024034C" w:rsidRDefault="00263229" w:rsidP="00736FFB">
            <w:pPr>
              <w:keepNext/>
              <w:keepLines/>
              <w:spacing w:after="0"/>
              <w:jc w:val="center"/>
              <w:rPr>
                <w:rFonts w:ascii="Arial" w:hAnsi="Arial"/>
                <w:sz w:val="18"/>
                <w:lang w:eastAsia="fi-FI"/>
              </w:rPr>
            </w:pPr>
            <w:r w:rsidRPr="0084589C">
              <w:rPr>
                <w:rFonts w:ascii="Arial" w:hAnsi="Arial"/>
                <w:sz w:val="18"/>
                <w:lang w:eastAsia="fi-FI"/>
              </w:rPr>
              <w:t>DC_7A_n28A</w:t>
            </w:r>
          </w:p>
        </w:tc>
      </w:tr>
      <w:tr w:rsidR="00263229" w:rsidRPr="0024034C" w14:paraId="7DE338BE" w14:textId="77777777" w:rsidTr="00736FFB">
        <w:trPr>
          <w:trHeight w:val="187"/>
          <w:jc w:val="center"/>
        </w:trPr>
        <w:tc>
          <w:tcPr>
            <w:tcW w:w="3397" w:type="dxa"/>
            <w:shd w:val="clear" w:color="auto" w:fill="auto"/>
            <w:noWrap/>
          </w:tcPr>
          <w:p w14:paraId="200639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9E629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63229" w:rsidRPr="0024034C" w14:paraId="4D4E4DD2" w14:textId="77777777" w:rsidTr="00736FFB">
        <w:trPr>
          <w:trHeight w:val="187"/>
          <w:jc w:val="center"/>
        </w:trPr>
        <w:tc>
          <w:tcPr>
            <w:tcW w:w="3397" w:type="dxa"/>
            <w:shd w:val="clear" w:color="auto" w:fill="auto"/>
            <w:noWrap/>
          </w:tcPr>
          <w:p w14:paraId="1104D47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1570A5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DC_1A_n40A</w:t>
            </w:r>
          </w:p>
          <w:p w14:paraId="03342E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03E6EE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tc>
      </w:tr>
      <w:tr w:rsidR="00263229" w:rsidRPr="0024034C" w14:paraId="6A2F7AC9" w14:textId="77777777" w:rsidTr="00736FFB">
        <w:trPr>
          <w:trHeight w:val="187"/>
          <w:jc w:val="center"/>
        </w:trPr>
        <w:tc>
          <w:tcPr>
            <w:tcW w:w="3397" w:type="dxa"/>
            <w:shd w:val="clear" w:color="auto" w:fill="auto"/>
            <w:noWrap/>
          </w:tcPr>
          <w:p w14:paraId="500C5092" w14:textId="77777777" w:rsidR="00263229" w:rsidRPr="0024034C" w:rsidRDefault="00263229" w:rsidP="00736FFB">
            <w:pPr>
              <w:keepNext/>
              <w:keepLines/>
              <w:spacing w:after="0"/>
              <w:jc w:val="center"/>
              <w:rPr>
                <w:rFonts w:ascii="Arial" w:hAnsi="Arial"/>
                <w:sz w:val="18"/>
                <w:lang w:eastAsia="fi-FI"/>
              </w:rPr>
            </w:pPr>
            <w:r>
              <w:rPr>
                <w:rFonts w:ascii="Arial" w:hAnsi="Arial"/>
                <w:sz w:val="18"/>
              </w:rPr>
              <w:t>DC_1A-3A-7A-7A_n40A</w:t>
            </w:r>
          </w:p>
        </w:tc>
        <w:tc>
          <w:tcPr>
            <w:tcW w:w="3686" w:type="dxa"/>
          </w:tcPr>
          <w:p w14:paraId="037BC54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4B551C"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B0CEEBB" w14:textId="77777777" w:rsidR="00263229" w:rsidRPr="0024034C" w:rsidRDefault="00263229" w:rsidP="00736FF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263229" w:rsidRPr="0024034C" w14:paraId="3CB5B876" w14:textId="77777777" w:rsidTr="00736FFB">
        <w:trPr>
          <w:trHeight w:val="187"/>
          <w:jc w:val="center"/>
        </w:trPr>
        <w:tc>
          <w:tcPr>
            <w:tcW w:w="3397" w:type="dxa"/>
            <w:shd w:val="clear" w:color="auto" w:fill="auto"/>
            <w:noWrap/>
          </w:tcPr>
          <w:p w14:paraId="3A865ECA"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4FEF4931"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9D7C68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E7E7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48C14EB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257C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179EC0D1"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057E30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AC3F0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F9F88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24F2645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5378B"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60956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507C5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BDF87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671C99A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05FC3"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63665C82"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8F7C88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D604E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878596"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73B8EA4B" w14:textId="77777777" w:rsidTr="00736FFB">
        <w:trPr>
          <w:trHeight w:val="187"/>
          <w:jc w:val="center"/>
        </w:trPr>
        <w:tc>
          <w:tcPr>
            <w:tcW w:w="3397" w:type="dxa"/>
            <w:shd w:val="clear" w:color="auto" w:fill="auto"/>
            <w:noWrap/>
          </w:tcPr>
          <w:p w14:paraId="4F3F13BA"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1E496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974FEA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8593E88" w14:textId="77777777" w:rsidR="00263229" w:rsidRPr="0024034C" w:rsidRDefault="00263229" w:rsidP="00736FF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C0AB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47B055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E8802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2CBBE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p w14:paraId="3D5CC4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2AE6CFA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DC_7C_n78A</w:t>
            </w:r>
          </w:p>
        </w:tc>
      </w:tr>
      <w:tr w:rsidR="00263229" w:rsidRPr="0024034C" w14:paraId="1E91CB0E" w14:textId="77777777" w:rsidTr="00736FFB">
        <w:trPr>
          <w:trHeight w:val="187"/>
          <w:jc w:val="center"/>
        </w:trPr>
        <w:tc>
          <w:tcPr>
            <w:tcW w:w="3397" w:type="dxa"/>
            <w:shd w:val="clear" w:color="auto" w:fill="auto"/>
            <w:noWrap/>
          </w:tcPr>
          <w:p w14:paraId="18013B0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242581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639DD9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4F7D4E3" w14:textId="77777777" w:rsidR="00263229" w:rsidRPr="0024034C" w:rsidRDefault="00263229" w:rsidP="00736FF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2AED4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827334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2E75DC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0632A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5D103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63229" w:rsidRPr="0024034C" w14:paraId="1E2089FC" w14:textId="77777777" w:rsidTr="00736FFB">
        <w:trPr>
          <w:trHeight w:val="187"/>
          <w:jc w:val="center"/>
        </w:trPr>
        <w:tc>
          <w:tcPr>
            <w:tcW w:w="3397" w:type="dxa"/>
            <w:shd w:val="clear" w:color="auto" w:fill="auto"/>
            <w:noWrap/>
          </w:tcPr>
          <w:p w14:paraId="5A27A4E3"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DED7946" w14:textId="77777777" w:rsidR="00263229" w:rsidRDefault="00263229" w:rsidP="00736FF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A523FFB" w14:textId="77777777" w:rsidR="00263229" w:rsidRDefault="00263229" w:rsidP="00736FFB">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206D59F3" w14:textId="77777777" w:rsidR="00263229" w:rsidRPr="0024034C" w:rsidRDefault="00263229" w:rsidP="00736FFB">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263229" w:rsidRPr="0024034C" w14:paraId="41AEF2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A3FB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E4A5D8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F2603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6271A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63229" w:rsidRPr="0024034C" w14:paraId="14101181" w14:textId="77777777" w:rsidTr="00736FFB">
        <w:trPr>
          <w:trHeight w:val="187"/>
          <w:jc w:val="center"/>
        </w:trPr>
        <w:tc>
          <w:tcPr>
            <w:tcW w:w="3397" w:type="dxa"/>
            <w:shd w:val="clear" w:color="auto" w:fill="auto"/>
            <w:noWrap/>
          </w:tcPr>
          <w:p w14:paraId="6FA0BCF9"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47E8C6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5DD0D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DC_1A_n7A</w:t>
            </w:r>
          </w:p>
          <w:p w14:paraId="0C5350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3322A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669C450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tc>
      </w:tr>
      <w:tr w:rsidR="00263229" w:rsidRPr="0024034C" w14:paraId="527C8448" w14:textId="77777777" w:rsidTr="00736FFB">
        <w:trPr>
          <w:trHeight w:val="187"/>
          <w:jc w:val="center"/>
        </w:trPr>
        <w:tc>
          <w:tcPr>
            <w:tcW w:w="3397" w:type="dxa"/>
            <w:shd w:val="clear" w:color="auto" w:fill="auto"/>
            <w:noWrap/>
          </w:tcPr>
          <w:p w14:paraId="477C490C"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60B1A45"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2FB72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DC_1A_n7A</w:t>
            </w:r>
          </w:p>
          <w:p w14:paraId="3361A3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3CF1D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7BB8D6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7D15C04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DC_3C_n7A</w:t>
            </w:r>
          </w:p>
          <w:p w14:paraId="467D5D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tc>
      </w:tr>
      <w:tr w:rsidR="00263229" w:rsidRPr="0024034C" w14:paraId="3983FE49" w14:textId="77777777" w:rsidTr="00736FFB">
        <w:trPr>
          <w:trHeight w:val="187"/>
          <w:jc w:val="center"/>
        </w:trPr>
        <w:tc>
          <w:tcPr>
            <w:tcW w:w="3397" w:type="dxa"/>
            <w:shd w:val="clear" w:color="auto" w:fill="auto"/>
            <w:noWrap/>
          </w:tcPr>
          <w:p w14:paraId="0DEBA5DC"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446AB63"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DC_1A-3C_n7B-n78A</w:t>
            </w:r>
          </w:p>
        </w:tc>
        <w:tc>
          <w:tcPr>
            <w:tcW w:w="3686" w:type="dxa"/>
          </w:tcPr>
          <w:p w14:paraId="4629AC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DC_1A_n7A</w:t>
            </w:r>
          </w:p>
          <w:p w14:paraId="47D961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DC_1A_n78A</w:t>
            </w:r>
          </w:p>
          <w:p w14:paraId="796EA2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244F49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0CDECC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DC_3C_n7A</w:t>
            </w:r>
          </w:p>
          <w:p w14:paraId="47022C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tc>
      </w:tr>
      <w:tr w:rsidR="00263229" w:rsidRPr="0024034C" w14:paraId="072F5A8B" w14:textId="77777777" w:rsidTr="00736FFB">
        <w:trPr>
          <w:trHeight w:val="187"/>
          <w:jc w:val="center"/>
        </w:trPr>
        <w:tc>
          <w:tcPr>
            <w:tcW w:w="3397" w:type="dxa"/>
            <w:shd w:val="clear" w:color="auto" w:fill="auto"/>
            <w:noWrap/>
          </w:tcPr>
          <w:p w14:paraId="17BF0858"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6AFD8E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220EC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C9EE7B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72BA9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10E93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13037A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13C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05D33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288E53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58CDFB5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7E78B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527D0" w14:textId="77777777" w:rsidR="00263229" w:rsidRPr="0024034C" w:rsidRDefault="00263229" w:rsidP="00736FF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9653E7D"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C1B18C7"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6925C31"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2BD92F6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86D2A" w14:textId="77777777" w:rsidR="00263229" w:rsidRDefault="00263229" w:rsidP="00736FFB">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7B08AD8" w14:textId="77777777" w:rsidR="00263229" w:rsidRPr="003914D0" w:rsidRDefault="00263229" w:rsidP="00736FFB">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ACB6F37" w14:textId="77777777" w:rsidR="00263229" w:rsidRPr="003914D0" w:rsidRDefault="00263229" w:rsidP="00736FFB">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976564A" w14:textId="77777777" w:rsidR="00263229" w:rsidRDefault="00263229" w:rsidP="00736FF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263229" w:rsidRPr="0024034C" w14:paraId="3A154C4E" w14:textId="77777777" w:rsidTr="00736FFB">
        <w:trPr>
          <w:trHeight w:val="187"/>
          <w:jc w:val="center"/>
        </w:trPr>
        <w:tc>
          <w:tcPr>
            <w:tcW w:w="3397" w:type="dxa"/>
            <w:shd w:val="clear" w:color="auto" w:fill="auto"/>
            <w:noWrap/>
          </w:tcPr>
          <w:p w14:paraId="45FC1F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4598A2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2A157F0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15B775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DC_8A_n28A</w:t>
            </w:r>
          </w:p>
        </w:tc>
      </w:tr>
      <w:tr w:rsidR="00263229" w:rsidRPr="0024034C" w14:paraId="00F72C57" w14:textId="77777777" w:rsidTr="00736FFB">
        <w:trPr>
          <w:trHeight w:val="187"/>
          <w:jc w:val="center"/>
        </w:trPr>
        <w:tc>
          <w:tcPr>
            <w:tcW w:w="3397" w:type="dxa"/>
            <w:shd w:val="clear" w:color="auto" w:fill="auto"/>
            <w:noWrap/>
          </w:tcPr>
          <w:p w14:paraId="5E1D13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C857E1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8432A5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3BB703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58CBF0E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DC_3C_n77A</w:t>
            </w:r>
          </w:p>
          <w:p w14:paraId="22E687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DC_8A_n77A</w:t>
            </w:r>
          </w:p>
        </w:tc>
      </w:tr>
      <w:tr w:rsidR="00263229" w:rsidRPr="0024034C" w14:paraId="53A5ADA6" w14:textId="77777777" w:rsidTr="00736FFB">
        <w:trPr>
          <w:trHeight w:val="187"/>
          <w:jc w:val="center"/>
        </w:trPr>
        <w:tc>
          <w:tcPr>
            <w:tcW w:w="3397" w:type="dxa"/>
            <w:shd w:val="clear" w:color="auto" w:fill="auto"/>
            <w:noWrap/>
          </w:tcPr>
          <w:p w14:paraId="256CAD2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53C20D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EC5A6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F87AC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130026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DC_3C_n77A</w:t>
            </w:r>
          </w:p>
          <w:p w14:paraId="07D00D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771011E2" w14:textId="77777777" w:rsidTr="00736FFB">
        <w:trPr>
          <w:trHeight w:val="187"/>
          <w:jc w:val="center"/>
        </w:trPr>
        <w:tc>
          <w:tcPr>
            <w:tcW w:w="3397" w:type="dxa"/>
            <w:shd w:val="clear" w:color="auto" w:fill="auto"/>
            <w:noWrap/>
          </w:tcPr>
          <w:p w14:paraId="16038CB4" w14:textId="77777777" w:rsidR="00263229" w:rsidRDefault="00263229" w:rsidP="00736FF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21398F3D" w14:textId="77777777" w:rsidR="00263229" w:rsidRPr="0024034C" w:rsidRDefault="00263229" w:rsidP="00736FFB">
            <w:pPr>
              <w:keepNext/>
              <w:keepLines/>
              <w:spacing w:after="0"/>
              <w:jc w:val="center"/>
              <w:rPr>
                <w:rFonts w:ascii="Arial" w:hAnsi="Arial"/>
                <w:sz w:val="18"/>
              </w:rPr>
            </w:pPr>
          </w:p>
        </w:tc>
        <w:tc>
          <w:tcPr>
            <w:tcW w:w="3686" w:type="dxa"/>
          </w:tcPr>
          <w:p w14:paraId="3838D354"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63229" w:rsidRPr="0024034C" w14:paraId="4EFDC972" w14:textId="77777777" w:rsidTr="00736FFB">
        <w:trPr>
          <w:trHeight w:val="187"/>
          <w:jc w:val="center"/>
        </w:trPr>
        <w:tc>
          <w:tcPr>
            <w:tcW w:w="3397" w:type="dxa"/>
            <w:shd w:val="clear" w:color="auto" w:fill="auto"/>
            <w:noWrap/>
          </w:tcPr>
          <w:p w14:paraId="3E8AF92C"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485E060"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63229" w:rsidRPr="0024034C" w14:paraId="6BA5497F" w14:textId="77777777" w:rsidTr="00736FFB">
        <w:trPr>
          <w:trHeight w:val="187"/>
          <w:jc w:val="center"/>
        </w:trPr>
        <w:tc>
          <w:tcPr>
            <w:tcW w:w="3397" w:type="dxa"/>
            <w:shd w:val="clear" w:color="auto" w:fill="auto"/>
            <w:noWrap/>
          </w:tcPr>
          <w:p w14:paraId="7925FCF1"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165A4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35C4C5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36EAE0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090F7BDB" w14:textId="77777777" w:rsidTr="00736FFB">
        <w:trPr>
          <w:trHeight w:val="187"/>
          <w:jc w:val="center"/>
        </w:trPr>
        <w:tc>
          <w:tcPr>
            <w:tcW w:w="3397" w:type="dxa"/>
            <w:shd w:val="clear" w:color="auto" w:fill="auto"/>
            <w:noWrap/>
          </w:tcPr>
          <w:p w14:paraId="3F0182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7F7472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47286C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8A95C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745557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645ADEF3" w14:textId="77777777" w:rsidTr="00736FFB">
        <w:trPr>
          <w:trHeight w:val="187"/>
          <w:jc w:val="center"/>
        </w:trPr>
        <w:tc>
          <w:tcPr>
            <w:tcW w:w="3397" w:type="dxa"/>
            <w:shd w:val="clear" w:color="auto" w:fill="auto"/>
            <w:noWrap/>
          </w:tcPr>
          <w:p w14:paraId="320F35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C7A0CE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14CAB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5504B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1AD1BDC7" w14:textId="77777777" w:rsidTr="00736FFB">
        <w:trPr>
          <w:trHeight w:val="187"/>
          <w:jc w:val="center"/>
        </w:trPr>
        <w:tc>
          <w:tcPr>
            <w:tcW w:w="3397" w:type="dxa"/>
            <w:shd w:val="clear" w:color="auto" w:fill="auto"/>
            <w:noWrap/>
            <w:vAlign w:val="center"/>
          </w:tcPr>
          <w:p w14:paraId="0D27EB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F8F6F9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lang w:eastAsia="ko-KR"/>
              </w:rPr>
              <w:t>DC_1A_n8A</w:t>
            </w:r>
          </w:p>
          <w:p w14:paraId="4CB907E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717172D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DC_3A_n8A</w:t>
            </w:r>
          </w:p>
          <w:p w14:paraId="284FDCA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tc>
      </w:tr>
      <w:tr w:rsidR="00263229" w:rsidRPr="0024034C" w14:paraId="1DBCB9FD" w14:textId="77777777" w:rsidTr="00736FFB">
        <w:trPr>
          <w:trHeight w:val="187"/>
          <w:jc w:val="center"/>
        </w:trPr>
        <w:tc>
          <w:tcPr>
            <w:tcW w:w="3397" w:type="dxa"/>
            <w:shd w:val="clear" w:color="auto" w:fill="auto"/>
            <w:noWrap/>
          </w:tcPr>
          <w:p w14:paraId="7B6A48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76B00E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1F0D97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DC_3A_n79A</w:t>
            </w:r>
          </w:p>
          <w:p w14:paraId="676B62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DC_8A_n79A</w:t>
            </w:r>
          </w:p>
        </w:tc>
      </w:tr>
      <w:tr w:rsidR="00263229" w:rsidRPr="0024034C" w14:paraId="34C830BF" w14:textId="77777777" w:rsidTr="00736FFB">
        <w:trPr>
          <w:trHeight w:val="187"/>
          <w:jc w:val="center"/>
        </w:trPr>
        <w:tc>
          <w:tcPr>
            <w:tcW w:w="3397" w:type="dxa"/>
            <w:shd w:val="clear" w:color="auto" w:fill="auto"/>
            <w:noWrap/>
          </w:tcPr>
          <w:p w14:paraId="6C37E2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6F8F5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07FBC2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6054EA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60BAA80A" w14:textId="77777777" w:rsidTr="00736FFB">
        <w:trPr>
          <w:trHeight w:val="187"/>
          <w:jc w:val="center"/>
        </w:trPr>
        <w:tc>
          <w:tcPr>
            <w:tcW w:w="3397" w:type="dxa"/>
            <w:shd w:val="clear" w:color="auto" w:fill="auto"/>
            <w:noWrap/>
          </w:tcPr>
          <w:p w14:paraId="7F02EF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EB43C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38179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9313B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16C3772A" w14:textId="77777777" w:rsidTr="00736FFB">
        <w:trPr>
          <w:trHeight w:val="187"/>
          <w:jc w:val="center"/>
        </w:trPr>
        <w:tc>
          <w:tcPr>
            <w:tcW w:w="3397" w:type="dxa"/>
            <w:shd w:val="clear" w:color="auto" w:fill="auto"/>
            <w:noWrap/>
          </w:tcPr>
          <w:p w14:paraId="73CD84C3"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E6B13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CE03C7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17C1A5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310B3A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6613C827" w14:textId="77777777" w:rsidTr="00736FFB">
        <w:trPr>
          <w:trHeight w:val="187"/>
          <w:jc w:val="center"/>
        </w:trPr>
        <w:tc>
          <w:tcPr>
            <w:tcW w:w="3397" w:type="dxa"/>
            <w:shd w:val="clear" w:color="auto" w:fill="auto"/>
            <w:noWrap/>
          </w:tcPr>
          <w:p w14:paraId="63BF3D2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9AED05"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483B474" w14:textId="77777777" w:rsidR="00263229" w:rsidRPr="0024034C" w:rsidRDefault="00263229" w:rsidP="00736FF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BAEA59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val="fi-FI" w:eastAsia="zh-CN"/>
              </w:rPr>
              <w:t>DC_18A_n3A</w:t>
            </w:r>
          </w:p>
        </w:tc>
      </w:tr>
      <w:tr w:rsidR="00263229" w:rsidRPr="0024034C" w14:paraId="0257E359" w14:textId="77777777" w:rsidTr="00736FFB">
        <w:trPr>
          <w:trHeight w:val="187"/>
          <w:jc w:val="center"/>
        </w:trPr>
        <w:tc>
          <w:tcPr>
            <w:tcW w:w="3397" w:type="dxa"/>
            <w:shd w:val="clear" w:color="auto" w:fill="auto"/>
            <w:noWrap/>
          </w:tcPr>
          <w:p w14:paraId="1FF27DC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4CEF2B6"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42004B"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911FE5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63229" w:rsidRPr="0024034C" w14:paraId="77BDFC54" w14:textId="77777777" w:rsidTr="00736FFB">
        <w:trPr>
          <w:trHeight w:val="187"/>
          <w:jc w:val="center"/>
        </w:trPr>
        <w:tc>
          <w:tcPr>
            <w:tcW w:w="3397" w:type="dxa"/>
            <w:shd w:val="clear" w:color="auto" w:fill="auto"/>
            <w:noWrap/>
          </w:tcPr>
          <w:p w14:paraId="00B9823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7C5F46A"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03E7552"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727AA5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63229" w:rsidRPr="0024034C" w14:paraId="558F47E9" w14:textId="77777777" w:rsidTr="00736FFB">
        <w:trPr>
          <w:trHeight w:val="187"/>
          <w:jc w:val="center"/>
        </w:trPr>
        <w:tc>
          <w:tcPr>
            <w:tcW w:w="3397" w:type="dxa"/>
            <w:shd w:val="clear" w:color="auto" w:fill="auto"/>
            <w:noWrap/>
          </w:tcPr>
          <w:p w14:paraId="4E861B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9EC0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3F514D0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2D05E0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DC_18A_n77A</w:t>
            </w:r>
          </w:p>
        </w:tc>
      </w:tr>
      <w:tr w:rsidR="00263229" w:rsidRPr="0024034C" w14:paraId="273C6B67" w14:textId="77777777" w:rsidTr="00736FFB">
        <w:trPr>
          <w:trHeight w:val="187"/>
          <w:jc w:val="center"/>
        </w:trPr>
        <w:tc>
          <w:tcPr>
            <w:tcW w:w="3397" w:type="dxa"/>
            <w:shd w:val="clear" w:color="auto" w:fill="auto"/>
            <w:noWrap/>
          </w:tcPr>
          <w:p w14:paraId="74C68B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FD4A1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1B39C3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1210BD5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DC_18A_n77A</w:t>
            </w:r>
          </w:p>
        </w:tc>
      </w:tr>
      <w:tr w:rsidR="00263229" w:rsidRPr="0024034C" w14:paraId="56E070CD" w14:textId="77777777" w:rsidTr="00736FFB">
        <w:trPr>
          <w:trHeight w:val="187"/>
          <w:jc w:val="center"/>
        </w:trPr>
        <w:tc>
          <w:tcPr>
            <w:tcW w:w="3397" w:type="dxa"/>
            <w:shd w:val="clear" w:color="auto" w:fill="auto"/>
            <w:noWrap/>
          </w:tcPr>
          <w:p w14:paraId="53F11C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3D092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394E0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171D4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DC_18A_n78A</w:t>
            </w:r>
          </w:p>
        </w:tc>
      </w:tr>
      <w:tr w:rsidR="00263229" w:rsidRPr="0024034C" w14:paraId="364E11A6" w14:textId="77777777" w:rsidTr="00736FFB">
        <w:trPr>
          <w:trHeight w:val="187"/>
          <w:jc w:val="center"/>
        </w:trPr>
        <w:tc>
          <w:tcPr>
            <w:tcW w:w="3397" w:type="dxa"/>
            <w:shd w:val="clear" w:color="auto" w:fill="auto"/>
            <w:noWrap/>
          </w:tcPr>
          <w:p w14:paraId="7B545B4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E3DFD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B396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4D83A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DC_18A_n78A</w:t>
            </w:r>
          </w:p>
        </w:tc>
      </w:tr>
      <w:tr w:rsidR="00263229" w:rsidRPr="0024034C" w14:paraId="3E1F9D21" w14:textId="77777777" w:rsidTr="00736FFB">
        <w:trPr>
          <w:trHeight w:val="187"/>
          <w:jc w:val="center"/>
        </w:trPr>
        <w:tc>
          <w:tcPr>
            <w:tcW w:w="3397" w:type="dxa"/>
            <w:shd w:val="clear" w:color="auto" w:fill="auto"/>
            <w:noWrap/>
          </w:tcPr>
          <w:p w14:paraId="6C07DB0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4699D1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62BB57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481DE6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DC_18A_n79A</w:t>
            </w:r>
          </w:p>
        </w:tc>
      </w:tr>
      <w:tr w:rsidR="00263229" w:rsidRPr="0024034C" w14:paraId="0EC2E505" w14:textId="77777777" w:rsidTr="00736FFB">
        <w:trPr>
          <w:trHeight w:val="187"/>
          <w:jc w:val="center"/>
        </w:trPr>
        <w:tc>
          <w:tcPr>
            <w:tcW w:w="3397" w:type="dxa"/>
            <w:shd w:val="clear" w:color="auto" w:fill="auto"/>
            <w:noWrap/>
          </w:tcPr>
          <w:p w14:paraId="5DDBC76A" w14:textId="03DABAC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ins w:id="19" w:author="作成者">
              <w:r w:rsidR="0015525B">
                <w:rPr>
                  <w:rFonts w:ascii="Arial" w:hAnsi="Arial"/>
                  <w:sz w:val="18"/>
                  <w:vertAlign w:val="superscript"/>
                  <w:lang w:eastAsia="fi-FI"/>
                </w:rPr>
                <w:t>,9</w:t>
              </w:r>
            </w:ins>
          </w:p>
          <w:p w14:paraId="537E11D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67F20E6" w14:textId="76C0B426"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ins w:id="20" w:author="作成者">
              <w:r w:rsidR="0015525B">
                <w:rPr>
                  <w:rFonts w:ascii="Arial" w:hAnsi="Arial"/>
                  <w:sz w:val="18"/>
                  <w:vertAlign w:val="superscript"/>
                  <w:lang w:eastAsia="fi-FI"/>
                </w:rPr>
                <w:t>9</w:t>
              </w:r>
            </w:ins>
          </w:p>
          <w:p w14:paraId="761DEF71" w14:textId="1FC9092B"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ins w:id="21" w:author="作成者">
              <w:r w:rsidR="0015525B">
                <w:rPr>
                  <w:rFonts w:ascii="Arial" w:hAnsi="Arial"/>
                  <w:sz w:val="18"/>
                  <w:vertAlign w:val="superscript"/>
                  <w:lang w:eastAsia="fi-FI"/>
                </w:rPr>
                <w:t>9</w:t>
              </w:r>
            </w:ins>
          </w:p>
          <w:p w14:paraId="7577C4B9" w14:textId="74A80EA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ins w:id="22" w:author="作成者">
              <w:r w:rsidR="0015525B">
                <w:rPr>
                  <w:rFonts w:ascii="Arial" w:hAnsi="Arial"/>
                  <w:sz w:val="18"/>
                  <w:vertAlign w:val="superscript"/>
                  <w:lang w:eastAsia="fi-FI"/>
                </w:rPr>
                <w:t>9</w:t>
              </w:r>
            </w:ins>
          </w:p>
        </w:tc>
      </w:tr>
      <w:tr w:rsidR="00263229" w:rsidRPr="0024034C" w14:paraId="0E6C6D1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8B560"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B3056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7FE439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718B77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tc>
      </w:tr>
      <w:tr w:rsidR="00263229" w:rsidRPr="0024034C" w14:paraId="28B415B3" w14:textId="77777777" w:rsidTr="00736FFB">
        <w:trPr>
          <w:trHeight w:val="187"/>
          <w:jc w:val="center"/>
        </w:trPr>
        <w:tc>
          <w:tcPr>
            <w:tcW w:w="3397" w:type="dxa"/>
            <w:shd w:val="clear" w:color="auto" w:fill="auto"/>
            <w:noWrap/>
          </w:tcPr>
          <w:p w14:paraId="70A0B92E" w14:textId="27AE24C6"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ins w:id="23" w:author="作成者">
              <w:r w:rsidR="0015525B">
                <w:rPr>
                  <w:rFonts w:ascii="Arial" w:hAnsi="Arial"/>
                  <w:sz w:val="18"/>
                  <w:vertAlign w:val="superscript"/>
                  <w:lang w:eastAsia="fi-FI"/>
                </w:rPr>
                <w:t>,9</w:t>
              </w:r>
            </w:ins>
          </w:p>
          <w:p w14:paraId="60ED06A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0253912" w14:textId="3688506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ins w:id="24" w:author="作成者">
              <w:r w:rsidR="0015525B">
                <w:rPr>
                  <w:rFonts w:ascii="Arial" w:hAnsi="Arial"/>
                  <w:sz w:val="18"/>
                  <w:vertAlign w:val="superscript"/>
                  <w:lang w:eastAsia="fi-FI"/>
                </w:rPr>
                <w:t>9</w:t>
              </w:r>
            </w:ins>
          </w:p>
          <w:p w14:paraId="2F0B1971" w14:textId="08EEE62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ins w:id="25" w:author="作成者">
              <w:r w:rsidR="0015525B">
                <w:rPr>
                  <w:rFonts w:ascii="Arial" w:hAnsi="Arial"/>
                  <w:sz w:val="18"/>
                  <w:vertAlign w:val="superscript"/>
                  <w:lang w:eastAsia="fi-FI"/>
                </w:rPr>
                <w:t>9</w:t>
              </w:r>
            </w:ins>
          </w:p>
          <w:p w14:paraId="57DBDCD7" w14:textId="10B09BD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ins w:id="26" w:author="作成者">
              <w:r w:rsidR="0015525B">
                <w:rPr>
                  <w:rFonts w:ascii="Arial" w:hAnsi="Arial"/>
                  <w:sz w:val="18"/>
                  <w:vertAlign w:val="superscript"/>
                  <w:lang w:eastAsia="fi-FI"/>
                </w:rPr>
                <w:t>9</w:t>
              </w:r>
            </w:ins>
          </w:p>
        </w:tc>
      </w:tr>
      <w:tr w:rsidR="00263229" w:rsidRPr="0024034C" w14:paraId="6D9B7F5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1359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61B9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C0B91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2DDAF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tc>
      </w:tr>
      <w:tr w:rsidR="00263229" w:rsidRPr="0024034C" w14:paraId="28530541" w14:textId="77777777" w:rsidTr="00736FFB">
        <w:trPr>
          <w:trHeight w:val="187"/>
          <w:jc w:val="center"/>
        </w:trPr>
        <w:tc>
          <w:tcPr>
            <w:tcW w:w="3397" w:type="dxa"/>
            <w:shd w:val="clear" w:color="auto" w:fill="auto"/>
            <w:noWrap/>
          </w:tcPr>
          <w:p w14:paraId="0170AF9B" w14:textId="5385387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ins w:id="27" w:author="作成者">
              <w:r w:rsidR="0015525B">
                <w:rPr>
                  <w:rFonts w:ascii="Arial" w:hAnsi="Arial"/>
                  <w:sz w:val="18"/>
                  <w:vertAlign w:val="superscript"/>
                  <w:lang w:eastAsia="fi-FI"/>
                </w:rPr>
                <w:t>,9</w:t>
              </w:r>
            </w:ins>
          </w:p>
          <w:p w14:paraId="5B0D8A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1995F1B" w14:textId="66D41BA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ins w:id="28" w:author="作成者">
              <w:r w:rsidR="0015525B">
                <w:rPr>
                  <w:rFonts w:ascii="Arial" w:hAnsi="Arial"/>
                  <w:sz w:val="18"/>
                  <w:vertAlign w:val="superscript"/>
                  <w:lang w:eastAsia="fi-FI"/>
                </w:rPr>
                <w:t>9</w:t>
              </w:r>
            </w:ins>
          </w:p>
          <w:p w14:paraId="63E25C48" w14:textId="0FF0AF4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ins w:id="29" w:author="作成者">
              <w:r w:rsidR="0015525B">
                <w:rPr>
                  <w:rFonts w:ascii="Arial" w:hAnsi="Arial"/>
                  <w:sz w:val="18"/>
                  <w:vertAlign w:val="superscript"/>
                  <w:lang w:eastAsia="fi-FI"/>
                </w:rPr>
                <w:t>9</w:t>
              </w:r>
            </w:ins>
          </w:p>
          <w:p w14:paraId="7DFB2F50" w14:textId="50D2F25E"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ins w:id="30" w:author="作成者">
              <w:r w:rsidR="0015525B">
                <w:rPr>
                  <w:rFonts w:ascii="Arial" w:hAnsi="Arial"/>
                  <w:sz w:val="18"/>
                  <w:vertAlign w:val="superscript"/>
                  <w:lang w:eastAsia="fi-FI"/>
                </w:rPr>
                <w:t>9</w:t>
              </w:r>
            </w:ins>
          </w:p>
        </w:tc>
      </w:tr>
      <w:tr w:rsidR="00263229" w14:paraId="71B66894" w14:textId="77777777" w:rsidTr="00736FFB">
        <w:trPr>
          <w:trHeight w:val="187"/>
          <w:jc w:val="center"/>
        </w:trPr>
        <w:tc>
          <w:tcPr>
            <w:tcW w:w="3397" w:type="dxa"/>
            <w:shd w:val="clear" w:color="auto" w:fill="auto"/>
            <w:noWrap/>
          </w:tcPr>
          <w:p w14:paraId="13FD4564"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65BB855"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7BB9F1F"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3D4470C"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63229" w:rsidRPr="0024034C" w14:paraId="6DB0E112" w14:textId="77777777" w:rsidTr="00736FFB">
        <w:trPr>
          <w:trHeight w:val="187"/>
          <w:jc w:val="center"/>
        </w:trPr>
        <w:tc>
          <w:tcPr>
            <w:tcW w:w="3397" w:type="dxa"/>
            <w:shd w:val="clear" w:color="auto" w:fill="auto"/>
            <w:noWrap/>
          </w:tcPr>
          <w:p w14:paraId="7DD6F211"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A118391"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CF12239"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9BAC8A9"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63229" w:rsidRPr="0024034C" w14:paraId="3AC5C5CF" w14:textId="77777777" w:rsidTr="00736FFB">
        <w:trPr>
          <w:trHeight w:val="187"/>
          <w:jc w:val="center"/>
        </w:trPr>
        <w:tc>
          <w:tcPr>
            <w:tcW w:w="3397" w:type="dxa"/>
            <w:shd w:val="clear" w:color="auto" w:fill="auto"/>
            <w:noWrap/>
          </w:tcPr>
          <w:p w14:paraId="35B75C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6529F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63229" w:rsidRPr="0024034C" w14:paraId="0D5D5338" w14:textId="77777777" w:rsidTr="00736FFB">
        <w:trPr>
          <w:trHeight w:val="187"/>
          <w:jc w:val="center"/>
        </w:trPr>
        <w:tc>
          <w:tcPr>
            <w:tcW w:w="3397" w:type="dxa"/>
            <w:shd w:val="clear" w:color="auto" w:fill="auto"/>
            <w:noWrap/>
          </w:tcPr>
          <w:p w14:paraId="504274F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08EB8C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5333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8EBE92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67CFF25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E4629"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5E683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747730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6B15399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284E88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DC_20A_n28A</w:t>
            </w:r>
          </w:p>
        </w:tc>
      </w:tr>
      <w:tr w:rsidR="00263229" w:rsidRPr="0024034C" w14:paraId="2CEACF2D" w14:textId="77777777" w:rsidTr="00736FFB">
        <w:trPr>
          <w:trHeight w:val="187"/>
          <w:jc w:val="center"/>
        </w:trPr>
        <w:tc>
          <w:tcPr>
            <w:tcW w:w="3397" w:type="dxa"/>
            <w:shd w:val="clear" w:color="auto" w:fill="auto"/>
            <w:noWrap/>
          </w:tcPr>
          <w:p w14:paraId="2F9039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B04BEF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01FBE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63229" w:rsidRPr="0024034C" w14:paraId="69AAF2E1" w14:textId="77777777" w:rsidTr="00736FFB">
        <w:trPr>
          <w:trHeight w:val="187"/>
          <w:jc w:val="center"/>
        </w:trPr>
        <w:tc>
          <w:tcPr>
            <w:tcW w:w="3397" w:type="dxa"/>
            <w:shd w:val="clear" w:color="auto" w:fill="auto"/>
            <w:noWrap/>
          </w:tcPr>
          <w:p w14:paraId="471ABA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DC_1A-3A-20A_n41A</w:t>
            </w:r>
          </w:p>
          <w:p w14:paraId="6770BE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5A47F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0186D6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2CD8E5AD"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7EFE82E"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63229" w:rsidRPr="0024034C" w14:paraId="7E02C7C9" w14:textId="77777777" w:rsidTr="00736FFB">
        <w:trPr>
          <w:trHeight w:val="187"/>
          <w:jc w:val="center"/>
        </w:trPr>
        <w:tc>
          <w:tcPr>
            <w:tcW w:w="3397" w:type="dxa"/>
            <w:shd w:val="clear" w:color="auto" w:fill="auto"/>
            <w:noWrap/>
          </w:tcPr>
          <w:p w14:paraId="5E3492D7"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1F236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417D7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1A757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BD4CE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7594A027" w14:textId="77777777" w:rsidTr="00736FFB">
        <w:trPr>
          <w:trHeight w:val="187"/>
          <w:jc w:val="center"/>
        </w:trPr>
        <w:tc>
          <w:tcPr>
            <w:tcW w:w="3397" w:type="dxa"/>
            <w:shd w:val="clear" w:color="auto" w:fill="auto"/>
            <w:noWrap/>
          </w:tcPr>
          <w:p w14:paraId="4BB753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31315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E270C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5B0F509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4E2E86F4" w14:textId="77777777" w:rsidTr="00736FFB">
        <w:trPr>
          <w:trHeight w:val="187"/>
          <w:jc w:val="center"/>
        </w:trPr>
        <w:tc>
          <w:tcPr>
            <w:tcW w:w="3397" w:type="dxa"/>
            <w:shd w:val="clear" w:color="auto" w:fill="auto"/>
            <w:noWrap/>
          </w:tcPr>
          <w:p w14:paraId="61D0E171" w14:textId="3A87C23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ins w:id="31" w:author="作成者">
              <w:r w:rsidR="0015525B">
                <w:rPr>
                  <w:rFonts w:ascii="Arial" w:hAnsi="Arial"/>
                  <w:sz w:val="18"/>
                  <w:vertAlign w:val="superscript"/>
                  <w:lang w:eastAsia="fi-FI"/>
                </w:rPr>
                <w:t>,9</w:t>
              </w:r>
            </w:ins>
          </w:p>
          <w:p w14:paraId="25658D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FEFFCB" w14:textId="5A0E46F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ins w:id="32" w:author="作成者">
              <w:r w:rsidR="0015525B">
                <w:rPr>
                  <w:rFonts w:ascii="Arial" w:hAnsi="Arial"/>
                  <w:sz w:val="18"/>
                  <w:vertAlign w:val="superscript"/>
                  <w:lang w:eastAsia="fi-FI"/>
                </w:rPr>
                <w:t>9</w:t>
              </w:r>
            </w:ins>
          </w:p>
          <w:p w14:paraId="28A7D94D" w14:textId="21A8B9E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ins w:id="33" w:author="作成者">
              <w:r w:rsidR="0015525B">
                <w:rPr>
                  <w:rFonts w:ascii="Arial" w:hAnsi="Arial"/>
                  <w:sz w:val="18"/>
                  <w:vertAlign w:val="superscript"/>
                  <w:lang w:eastAsia="fi-FI"/>
                </w:rPr>
                <w:t>9</w:t>
              </w:r>
            </w:ins>
          </w:p>
          <w:p w14:paraId="4A482E8C" w14:textId="04575C7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ins w:id="34" w:author="作成者">
              <w:r w:rsidR="0015525B">
                <w:rPr>
                  <w:rFonts w:ascii="Arial" w:hAnsi="Arial"/>
                  <w:sz w:val="18"/>
                  <w:vertAlign w:val="superscript"/>
                  <w:lang w:eastAsia="fi-FI"/>
                </w:rPr>
                <w:t>9</w:t>
              </w:r>
            </w:ins>
          </w:p>
        </w:tc>
      </w:tr>
      <w:tr w:rsidR="00263229" w:rsidRPr="0024034C" w14:paraId="00FEBF6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C0D2A" w14:textId="7555F8E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ins w:id="35" w:author="作成者">
              <w:r w:rsidR="003E133B">
                <w:rPr>
                  <w:rFonts w:ascii="Arial" w:hAnsi="Arial"/>
                  <w:sz w:val="18"/>
                  <w:vertAlign w:val="superscript"/>
                  <w:lang w:val="fr-FR" w:eastAsia="fi-FI"/>
                </w:rPr>
                <w:t>,</w:t>
              </w:r>
              <w:r w:rsidR="0015525B">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0591EBE3" w14:textId="238B12B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ins w:id="36" w:author="作成者">
              <w:r w:rsidR="0015525B">
                <w:rPr>
                  <w:rFonts w:ascii="Arial" w:hAnsi="Arial"/>
                  <w:sz w:val="18"/>
                  <w:vertAlign w:val="superscript"/>
                  <w:lang w:eastAsia="fi-FI"/>
                </w:rPr>
                <w:t>9</w:t>
              </w:r>
            </w:ins>
          </w:p>
          <w:p w14:paraId="4A131EF5" w14:textId="5A76E8BC"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ins w:id="37" w:author="作成者">
              <w:r w:rsidR="0015525B">
                <w:rPr>
                  <w:rFonts w:ascii="Arial" w:hAnsi="Arial"/>
                  <w:sz w:val="18"/>
                  <w:vertAlign w:val="superscript"/>
                  <w:lang w:eastAsia="fi-FI"/>
                </w:rPr>
                <w:t>9</w:t>
              </w:r>
            </w:ins>
          </w:p>
          <w:p w14:paraId="5A977F62" w14:textId="4D0FFAE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ins w:id="38" w:author="作成者">
              <w:r w:rsidR="0015525B">
                <w:rPr>
                  <w:rFonts w:ascii="Arial" w:hAnsi="Arial"/>
                  <w:sz w:val="18"/>
                  <w:vertAlign w:val="superscript"/>
                  <w:lang w:eastAsia="fi-FI"/>
                </w:rPr>
                <w:t>9</w:t>
              </w:r>
            </w:ins>
          </w:p>
        </w:tc>
      </w:tr>
      <w:tr w:rsidR="00263229" w:rsidRPr="0024034C" w14:paraId="4C2D64A0" w14:textId="77777777" w:rsidTr="00736FFB">
        <w:trPr>
          <w:trHeight w:val="187"/>
          <w:jc w:val="center"/>
        </w:trPr>
        <w:tc>
          <w:tcPr>
            <w:tcW w:w="3397" w:type="dxa"/>
            <w:shd w:val="clear" w:color="auto" w:fill="auto"/>
            <w:noWrap/>
          </w:tcPr>
          <w:p w14:paraId="48017C01" w14:textId="19F1C20E"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ins w:id="39" w:author="作成者">
              <w:r w:rsidR="0015525B">
                <w:rPr>
                  <w:rFonts w:ascii="Arial" w:hAnsi="Arial"/>
                  <w:sz w:val="18"/>
                  <w:vertAlign w:val="superscript"/>
                  <w:lang w:eastAsia="fi-FI"/>
                </w:rPr>
                <w:t>,9</w:t>
              </w:r>
            </w:ins>
          </w:p>
          <w:p w14:paraId="7BFF04E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16D3093" w14:textId="5ECD7168"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ins w:id="40" w:author="作成者">
              <w:r w:rsidR="0015525B">
                <w:rPr>
                  <w:rFonts w:ascii="Arial" w:hAnsi="Arial"/>
                  <w:sz w:val="18"/>
                  <w:vertAlign w:val="superscript"/>
                  <w:lang w:eastAsia="fi-FI"/>
                </w:rPr>
                <w:t>9</w:t>
              </w:r>
            </w:ins>
          </w:p>
          <w:p w14:paraId="54ED32AB" w14:textId="684146BB"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ins w:id="41" w:author="作成者">
              <w:r w:rsidR="0015525B">
                <w:rPr>
                  <w:rFonts w:ascii="Arial" w:hAnsi="Arial"/>
                  <w:sz w:val="18"/>
                  <w:vertAlign w:val="superscript"/>
                  <w:lang w:eastAsia="fi-FI"/>
                </w:rPr>
                <w:t>9</w:t>
              </w:r>
            </w:ins>
          </w:p>
          <w:p w14:paraId="2ABDBDF7" w14:textId="1E4C0DD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ins w:id="42" w:author="作成者">
              <w:r w:rsidR="0015525B">
                <w:rPr>
                  <w:rFonts w:ascii="Arial" w:hAnsi="Arial"/>
                  <w:sz w:val="18"/>
                  <w:vertAlign w:val="superscript"/>
                  <w:lang w:eastAsia="fi-FI"/>
                </w:rPr>
                <w:t>9</w:t>
              </w:r>
            </w:ins>
          </w:p>
        </w:tc>
      </w:tr>
      <w:tr w:rsidR="00263229" w:rsidRPr="0024034C" w14:paraId="3E9C5D8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A3B4D" w14:textId="780F659C"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ins w:id="43" w:author="作成者">
              <w:r w:rsidR="0015525B">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60419F09" w14:textId="654EACB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ins w:id="44" w:author="作成者">
              <w:r w:rsidR="0015525B">
                <w:rPr>
                  <w:rFonts w:ascii="Arial" w:hAnsi="Arial"/>
                  <w:sz w:val="18"/>
                  <w:vertAlign w:val="superscript"/>
                  <w:lang w:eastAsia="fi-FI"/>
                </w:rPr>
                <w:t>9</w:t>
              </w:r>
            </w:ins>
          </w:p>
          <w:p w14:paraId="507F0099" w14:textId="610873E8"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ins w:id="45" w:author="作成者">
              <w:r w:rsidR="0015525B">
                <w:rPr>
                  <w:rFonts w:ascii="Arial" w:hAnsi="Arial"/>
                  <w:sz w:val="18"/>
                  <w:vertAlign w:val="superscript"/>
                  <w:lang w:eastAsia="fi-FI"/>
                </w:rPr>
                <w:t>9</w:t>
              </w:r>
            </w:ins>
          </w:p>
          <w:p w14:paraId="3346CFBD" w14:textId="331107D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ins w:id="46" w:author="作成者">
              <w:r w:rsidR="0015525B">
                <w:rPr>
                  <w:rFonts w:ascii="Arial" w:hAnsi="Arial"/>
                  <w:sz w:val="18"/>
                  <w:vertAlign w:val="superscript"/>
                  <w:lang w:eastAsia="fi-FI"/>
                </w:rPr>
                <w:t>9</w:t>
              </w:r>
            </w:ins>
          </w:p>
        </w:tc>
      </w:tr>
      <w:tr w:rsidR="00263229" w:rsidRPr="0024034C" w14:paraId="50A1AB83" w14:textId="77777777" w:rsidTr="00736FFB">
        <w:trPr>
          <w:trHeight w:val="187"/>
          <w:jc w:val="center"/>
        </w:trPr>
        <w:tc>
          <w:tcPr>
            <w:tcW w:w="3397" w:type="dxa"/>
            <w:shd w:val="clear" w:color="auto" w:fill="auto"/>
            <w:noWrap/>
          </w:tcPr>
          <w:p w14:paraId="0FBDC68A" w14:textId="324D16E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ins w:id="47" w:author="作成者">
              <w:r w:rsidR="0015525B">
                <w:rPr>
                  <w:rFonts w:ascii="Arial" w:hAnsi="Arial"/>
                  <w:sz w:val="18"/>
                  <w:vertAlign w:val="superscript"/>
                  <w:lang w:eastAsia="fi-FI"/>
                </w:rPr>
                <w:t>,9</w:t>
              </w:r>
            </w:ins>
          </w:p>
          <w:p w14:paraId="7E7647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A96F3D5" w14:textId="32306CBB"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ins w:id="48" w:author="作成者">
              <w:r w:rsidR="0015525B">
                <w:rPr>
                  <w:rFonts w:ascii="Arial" w:hAnsi="Arial"/>
                  <w:sz w:val="18"/>
                  <w:vertAlign w:val="superscript"/>
                  <w:lang w:eastAsia="fi-FI"/>
                </w:rPr>
                <w:t>9</w:t>
              </w:r>
            </w:ins>
          </w:p>
          <w:p w14:paraId="2C14E6C1" w14:textId="2A74721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ins w:id="49" w:author="作成者">
              <w:r w:rsidR="0015525B">
                <w:rPr>
                  <w:rFonts w:ascii="Arial" w:hAnsi="Arial"/>
                  <w:sz w:val="18"/>
                  <w:vertAlign w:val="superscript"/>
                  <w:lang w:eastAsia="fi-FI"/>
                </w:rPr>
                <w:t>9</w:t>
              </w:r>
            </w:ins>
          </w:p>
          <w:p w14:paraId="38E552AE" w14:textId="3F0FD52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ins w:id="50" w:author="作成者">
              <w:r w:rsidR="0015525B">
                <w:rPr>
                  <w:rFonts w:ascii="Arial" w:hAnsi="Arial"/>
                  <w:sz w:val="18"/>
                  <w:vertAlign w:val="superscript"/>
                  <w:lang w:eastAsia="fi-FI"/>
                </w:rPr>
                <w:t>9</w:t>
              </w:r>
            </w:ins>
          </w:p>
        </w:tc>
      </w:tr>
      <w:tr w:rsidR="00263229" w:rsidRPr="0024034C" w14:paraId="6FD1B872" w14:textId="77777777" w:rsidTr="00736FFB">
        <w:trPr>
          <w:trHeight w:val="187"/>
          <w:jc w:val="center"/>
        </w:trPr>
        <w:tc>
          <w:tcPr>
            <w:tcW w:w="3397" w:type="dxa"/>
            <w:shd w:val="clear" w:color="auto" w:fill="auto"/>
            <w:noWrap/>
          </w:tcPr>
          <w:p w14:paraId="653D934F"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DC_1A-3A-26A_n78A</w:t>
            </w:r>
          </w:p>
          <w:p w14:paraId="06492BE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DC_1A-3C-26A_n78A</w:t>
            </w:r>
          </w:p>
          <w:p w14:paraId="4026B7A1"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85F6C7D"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63229" w:rsidRPr="0024034C" w14:paraId="24D77E9B" w14:textId="77777777" w:rsidTr="00736FFB">
        <w:trPr>
          <w:trHeight w:val="187"/>
          <w:jc w:val="center"/>
        </w:trPr>
        <w:tc>
          <w:tcPr>
            <w:tcW w:w="3397" w:type="dxa"/>
            <w:shd w:val="clear" w:color="auto" w:fill="auto"/>
            <w:noWrap/>
          </w:tcPr>
          <w:p w14:paraId="5B9DE0BA"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2C32E63"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63229" w:rsidRPr="0024034C" w14:paraId="43C4FEBF" w14:textId="77777777" w:rsidTr="00736FFB">
        <w:trPr>
          <w:trHeight w:val="187"/>
          <w:jc w:val="center"/>
        </w:trPr>
        <w:tc>
          <w:tcPr>
            <w:tcW w:w="3397" w:type="dxa"/>
            <w:shd w:val="clear" w:color="auto" w:fill="auto"/>
            <w:noWrap/>
          </w:tcPr>
          <w:p w14:paraId="7A20D6B3"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8D97B6D" w14:textId="77777777" w:rsidR="00263229" w:rsidRPr="00010BA6" w:rsidRDefault="00263229" w:rsidP="00736FFB">
            <w:pPr>
              <w:keepNext/>
              <w:keepLines/>
              <w:spacing w:after="0"/>
              <w:jc w:val="center"/>
              <w:rPr>
                <w:rFonts w:ascii="Arial" w:hAnsi="Arial"/>
                <w:sz w:val="18"/>
                <w:lang w:eastAsia="fi-FI"/>
              </w:rPr>
            </w:pPr>
            <w:r w:rsidRPr="00010BA6">
              <w:rPr>
                <w:rFonts w:ascii="Arial" w:hAnsi="Arial"/>
                <w:sz w:val="18"/>
                <w:lang w:eastAsia="fi-FI"/>
              </w:rPr>
              <w:t>DC_1A_n78A</w:t>
            </w:r>
          </w:p>
          <w:p w14:paraId="2A60DBBE" w14:textId="77777777" w:rsidR="00263229" w:rsidRPr="00010BA6" w:rsidRDefault="00263229" w:rsidP="00736FFB">
            <w:pPr>
              <w:keepNext/>
              <w:keepLines/>
              <w:spacing w:after="0"/>
              <w:jc w:val="center"/>
              <w:rPr>
                <w:rFonts w:ascii="Arial" w:hAnsi="Arial"/>
                <w:sz w:val="18"/>
                <w:lang w:eastAsia="fi-FI"/>
              </w:rPr>
            </w:pPr>
            <w:r w:rsidRPr="00010BA6">
              <w:rPr>
                <w:rFonts w:ascii="Arial" w:hAnsi="Arial"/>
                <w:sz w:val="18"/>
                <w:lang w:eastAsia="fi-FI"/>
              </w:rPr>
              <w:t>DC_3A_n78A</w:t>
            </w:r>
          </w:p>
          <w:p w14:paraId="60DAC503" w14:textId="77777777" w:rsidR="00263229" w:rsidRDefault="00263229" w:rsidP="00736FFB">
            <w:pPr>
              <w:keepNext/>
              <w:keepLines/>
              <w:spacing w:after="0"/>
              <w:jc w:val="center"/>
              <w:rPr>
                <w:rFonts w:ascii="Arial" w:hAnsi="Arial"/>
                <w:sz w:val="18"/>
                <w:lang w:eastAsia="fi-FI"/>
              </w:rPr>
            </w:pPr>
            <w:r w:rsidRPr="00010BA6">
              <w:rPr>
                <w:rFonts w:ascii="Arial" w:hAnsi="Arial"/>
                <w:sz w:val="18"/>
                <w:lang w:eastAsia="fi-FI"/>
              </w:rPr>
              <w:t>DC_26A_n78A</w:t>
            </w:r>
          </w:p>
        </w:tc>
      </w:tr>
      <w:tr w:rsidR="00263229" w:rsidRPr="0024034C" w14:paraId="4BD12858" w14:textId="77777777" w:rsidTr="00736FFB">
        <w:trPr>
          <w:trHeight w:val="187"/>
          <w:jc w:val="center"/>
        </w:trPr>
        <w:tc>
          <w:tcPr>
            <w:tcW w:w="3397" w:type="dxa"/>
            <w:shd w:val="clear" w:color="auto" w:fill="auto"/>
            <w:noWrap/>
          </w:tcPr>
          <w:p w14:paraId="776DCC7C"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A4AAEDA"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DC_1A_n26A</w:t>
            </w:r>
          </w:p>
          <w:p w14:paraId="2E22BA23"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DC_1A_n78A</w:t>
            </w:r>
          </w:p>
          <w:p w14:paraId="054B9B7F" w14:textId="77777777" w:rsidR="00263229" w:rsidRPr="006C5C93" w:rsidRDefault="00263229" w:rsidP="00736FFB">
            <w:pPr>
              <w:keepNext/>
              <w:keepLines/>
              <w:spacing w:after="0"/>
              <w:jc w:val="center"/>
              <w:rPr>
                <w:lang w:eastAsia="fi-FI"/>
              </w:rPr>
            </w:pPr>
            <w:r w:rsidRPr="006C5C93">
              <w:rPr>
                <w:rFonts w:ascii="Arial" w:hAnsi="Arial"/>
                <w:sz w:val="18"/>
                <w:lang w:eastAsia="fi-FI"/>
              </w:rPr>
              <w:t>DC_3A_n26A</w:t>
            </w:r>
          </w:p>
          <w:p w14:paraId="40991541"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DC_3A_n78A</w:t>
            </w:r>
          </w:p>
        </w:tc>
      </w:tr>
      <w:tr w:rsidR="00263229" w:rsidRPr="0024034C" w14:paraId="5A9026EB" w14:textId="77777777" w:rsidTr="00736FFB">
        <w:trPr>
          <w:trHeight w:val="187"/>
          <w:jc w:val="center"/>
        </w:trPr>
        <w:tc>
          <w:tcPr>
            <w:tcW w:w="3397" w:type="dxa"/>
            <w:shd w:val="clear" w:color="auto" w:fill="auto"/>
            <w:noWrap/>
          </w:tcPr>
          <w:p w14:paraId="3205879E"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9309576" w14:textId="77777777" w:rsidR="00263229" w:rsidRDefault="00263229" w:rsidP="00736FFB">
            <w:pPr>
              <w:pStyle w:val="TAC"/>
              <w:rPr>
                <w:lang w:eastAsia="fi-FI"/>
              </w:rPr>
            </w:pPr>
            <w:r>
              <w:rPr>
                <w:lang w:eastAsia="fi-FI"/>
              </w:rPr>
              <w:t>DC_1A_n26A</w:t>
            </w:r>
          </w:p>
          <w:p w14:paraId="77E29A45" w14:textId="77777777" w:rsidR="00263229" w:rsidRDefault="00263229" w:rsidP="00736FFB">
            <w:pPr>
              <w:pStyle w:val="TAC"/>
              <w:rPr>
                <w:lang w:eastAsia="fi-FI"/>
              </w:rPr>
            </w:pPr>
            <w:r>
              <w:rPr>
                <w:lang w:eastAsia="fi-FI"/>
              </w:rPr>
              <w:t>DC_1A_n78A</w:t>
            </w:r>
          </w:p>
          <w:p w14:paraId="4B453111" w14:textId="77777777" w:rsidR="00263229" w:rsidRDefault="00263229" w:rsidP="00736FFB">
            <w:pPr>
              <w:pStyle w:val="TAC"/>
              <w:rPr>
                <w:lang w:eastAsia="fi-FI"/>
              </w:rPr>
            </w:pPr>
            <w:r>
              <w:rPr>
                <w:lang w:eastAsia="fi-FI"/>
              </w:rPr>
              <w:t>DC_3A_n26A</w:t>
            </w:r>
          </w:p>
          <w:p w14:paraId="38783783" w14:textId="77777777" w:rsidR="00263229" w:rsidRDefault="00263229" w:rsidP="00736FFB">
            <w:pPr>
              <w:pStyle w:val="TAC"/>
              <w:rPr>
                <w:lang w:eastAsia="fi-FI"/>
              </w:rPr>
            </w:pPr>
            <w:r>
              <w:rPr>
                <w:lang w:eastAsia="fi-FI"/>
              </w:rPr>
              <w:t>DC_3C_n26A</w:t>
            </w:r>
          </w:p>
          <w:p w14:paraId="76F66A5D" w14:textId="77777777" w:rsidR="00263229" w:rsidRDefault="00263229" w:rsidP="00736FFB">
            <w:pPr>
              <w:pStyle w:val="TAC"/>
              <w:rPr>
                <w:lang w:eastAsia="fi-FI"/>
              </w:rPr>
            </w:pPr>
            <w:r>
              <w:rPr>
                <w:lang w:eastAsia="fi-FI"/>
              </w:rPr>
              <w:t>DC_3A_n78A</w:t>
            </w:r>
          </w:p>
          <w:p w14:paraId="665B6074"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DC_3C_n78A</w:t>
            </w:r>
          </w:p>
        </w:tc>
      </w:tr>
      <w:tr w:rsidR="00263229" w:rsidRPr="0024034C" w14:paraId="133E642F" w14:textId="77777777" w:rsidTr="00736FFB">
        <w:trPr>
          <w:trHeight w:val="187"/>
          <w:jc w:val="center"/>
        </w:trPr>
        <w:tc>
          <w:tcPr>
            <w:tcW w:w="3397" w:type="dxa"/>
            <w:shd w:val="clear" w:color="auto" w:fill="auto"/>
            <w:noWrap/>
          </w:tcPr>
          <w:p w14:paraId="6731EA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11037F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66409D1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D7F7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DC_28A_n3A</w:t>
            </w:r>
          </w:p>
        </w:tc>
      </w:tr>
      <w:tr w:rsidR="00263229" w:rsidRPr="0024034C" w14:paraId="42EF6787" w14:textId="77777777" w:rsidTr="00736FFB">
        <w:trPr>
          <w:trHeight w:val="187"/>
          <w:jc w:val="center"/>
        </w:trPr>
        <w:tc>
          <w:tcPr>
            <w:tcW w:w="3397" w:type="dxa"/>
            <w:shd w:val="clear" w:color="auto" w:fill="auto"/>
            <w:noWrap/>
          </w:tcPr>
          <w:p w14:paraId="5B96168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DC_1A-3A-28A_n5A</w:t>
            </w:r>
          </w:p>
          <w:p w14:paraId="27EAD6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2222C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739D5B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76BCC5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DC_28A_n5A</w:t>
            </w:r>
          </w:p>
        </w:tc>
      </w:tr>
      <w:tr w:rsidR="00263229" w:rsidRPr="0024034C" w14:paraId="1CC8DD55" w14:textId="77777777" w:rsidTr="00736FFB">
        <w:trPr>
          <w:trHeight w:val="187"/>
          <w:jc w:val="center"/>
        </w:trPr>
        <w:tc>
          <w:tcPr>
            <w:tcW w:w="3397" w:type="dxa"/>
            <w:shd w:val="clear" w:color="auto" w:fill="auto"/>
            <w:noWrap/>
          </w:tcPr>
          <w:p w14:paraId="75637A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DC_1A-3A-28A_n7A</w:t>
            </w:r>
          </w:p>
          <w:p w14:paraId="044D9C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DC_1A-3C-28A_n7A</w:t>
            </w:r>
          </w:p>
          <w:p w14:paraId="30878B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DC_1A-3A-28A_n7B</w:t>
            </w:r>
          </w:p>
          <w:p w14:paraId="5B0CDB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742056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5AD6EE87"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0289994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73C9B8F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560C7E57" w14:textId="77777777" w:rsidTr="00736FFB">
        <w:trPr>
          <w:trHeight w:val="187"/>
          <w:jc w:val="center"/>
        </w:trPr>
        <w:tc>
          <w:tcPr>
            <w:tcW w:w="3397" w:type="dxa"/>
            <w:shd w:val="clear" w:color="auto" w:fill="auto"/>
            <w:noWrap/>
          </w:tcPr>
          <w:p w14:paraId="60DFBFF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DC_1A-3A-3A-28A_n7A</w:t>
            </w:r>
          </w:p>
          <w:p w14:paraId="02D39E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B6EAAB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2F97843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2B85E7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47F1FD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7AA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DC_1A-1A-3A-28A_n7A</w:t>
            </w:r>
          </w:p>
          <w:p w14:paraId="1642E9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DC_1A-1A-3C-28A_n7A</w:t>
            </w:r>
          </w:p>
          <w:p w14:paraId="20099D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DC_1A-1A-3A-28A_n7B</w:t>
            </w:r>
          </w:p>
          <w:p w14:paraId="2BE48E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A427EC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DC_1A_n7A</w:t>
            </w:r>
          </w:p>
          <w:p w14:paraId="640682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DC_3A_n7A</w:t>
            </w:r>
          </w:p>
          <w:p w14:paraId="68D377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DC_3C_n7A</w:t>
            </w:r>
          </w:p>
          <w:p w14:paraId="1397F72C"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3229" w:rsidRPr="0024034C" w14:paraId="36315CB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E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DC_1A-1A-3A-3A-28A_n7A</w:t>
            </w:r>
          </w:p>
          <w:p w14:paraId="378F73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3EB2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DC_1A_n7A</w:t>
            </w:r>
          </w:p>
          <w:p w14:paraId="215CBD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DC_3A_n7A</w:t>
            </w:r>
          </w:p>
          <w:p w14:paraId="7DD62F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DC_3C_n7A</w:t>
            </w:r>
          </w:p>
          <w:p w14:paraId="1CF6769E"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3229" w:rsidRPr="0024034C" w14:paraId="5E616E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F594"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882EB3B" w14:textId="77777777" w:rsidR="00263229" w:rsidRDefault="00263229" w:rsidP="00736FFB">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518726AD" w14:textId="77777777" w:rsidR="00263229" w:rsidRDefault="00263229" w:rsidP="00736FFB">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48E39895" w14:textId="77777777" w:rsidR="00263229" w:rsidRPr="0024034C" w:rsidRDefault="00263229" w:rsidP="00736FFB">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263229" w:rsidRPr="0024034C" w14:paraId="3282959E" w14:textId="77777777" w:rsidTr="00736FFB">
        <w:trPr>
          <w:trHeight w:val="187"/>
          <w:jc w:val="center"/>
        </w:trPr>
        <w:tc>
          <w:tcPr>
            <w:tcW w:w="3397" w:type="dxa"/>
            <w:shd w:val="clear" w:color="auto" w:fill="auto"/>
            <w:noWrap/>
          </w:tcPr>
          <w:p w14:paraId="5AE7BD6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58ED9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799F4192"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6DA37313" w14:textId="77777777" w:rsidR="00263229" w:rsidRPr="0024034C" w:rsidRDefault="00263229" w:rsidP="00736FFB">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263229" w:rsidRPr="0024034C" w14:paraId="67BEC82A" w14:textId="77777777" w:rsidTr="00736FFB">
        <w:trPr>
          <w:trHeight w:val="187"/>
          <w:jc w:val="center"/>
        </w:trPr>
        <w:tc>
          <w:tcPr>
            <w:tcW w:w="3397" w:type="dxa"/>
            <w:shd w:val="clear" w:color="auto" w:fill="auto"/>
            <w:noWrap/>
          </w:tcPr>
          <w:p w14:paraId="56B28FA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3E28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3A9B01A2"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9A6A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9EC4278" w14:textId="77777777" w:rsidR="00263229" w:rsidRPr="0024034C" w:rsidRDefault="00263229" w:rsidP="00736FFB">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22FFB687" w14:textId="77777777" w:rsidTr="00736FFB">
        <w:trPr>
          <w:trHeight w:val="187"/>
          <w:jc w:val="center"/>
        </w:trPr>
        <w:tc>
          <w:tcPr>
            <w:tcW w:w="3397" w:type="dxa"/>
            <w:shd w:val="clear" w:color="auto" w:fill="auto"/>
            <w:noWrap/>
          </w:tcPr>
          <w:p w14:paraId="1D11D38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FED3EA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B889D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63229" w:rsidRPr="0024034C" w14:paraId="7F74CEEA" w14:textId="77777777" w:rsidTr="00736FFB">
        <w:trPr>
          <w:trHeight w:val="187"/>
          <w:jc w:val="center"/>
        </w:trPr>
        <w:tc>
          <w:tcPr>
            <w:tcW w:w="3397" w:type="dxa"/>
            <w:shd w:val="clear" w:color="auto" w:fill="auto"/>
            <w:noWrap/>
          </w:tcPr>
          <w:p w14:paraId="470A28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BCDAB1A"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29ECF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tc>
      </w:tr>
      <w:tr w:rsidR="00263229" w:rsidRPr="0024034C" w14:paraId="5ACEDB37" w14:textId="77777777" w:rsidTr="00736FFB">
        <w:trPr>
          <w:trHeight w:val="187"/>
          <w:jc w:val="center"/>
        </w:trPr>
        <w:tc>
          <w:tcPr>
            <w:tcW w:w="3397" w:type="dxa"/>
            <w:shd w:val="clear" w:color="auto" w:fill="auto"/>
            <w:noWrap/>
          </w:tcPr>
          <w:p w14:paraId="3F32EB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F866C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091B9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0F733F6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53540EF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DC_28A_n77A</w:t>
            </w:r>
          </w:p>
        </w:tc>
      </w:tr>
      <w:tr w:rsidR="00263229" w:rsidRPr="0024034C" w14:paraId="532ABB74" w14:textId="77777777" w:rsidTr="00736FFB">
        <w:trPr>
          <w:trHeight w:val="187"/>
          <w:jc w:val="center"/>
        </w:trPr>
        <w:tc>
          <w:tcPr>
            <w:tcW w:w="3397" w:type="dxa"/>
            <w:shd w:val="clear" w:color="auto" w:fill="auto"/>
            <w:noWrap/>
          </w:tcPr>
          <w:p w14:paraId="4CBCC3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0AE260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3F63B8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8577BF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3BC61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3229" w:rsidRPr="0024034C" w14:paraId="42031D8D" w14:textId="77777777" w:rsidTr="00736FFB">
        <w:trPr>
          <w:trHeight w:val="187"/>
          <w:jc w:val="center"/>
        </w:trPr>
        <w:tc>
          <w:tcPr>
            <w:tcW w:w="3397" w:type="dxa"/>
            <w:shd w:val="clear" w:color="auto" w:fill="auto"/>
            <w:noWrap/>
          </w:tcPr>
          <w:p w14:paraId="29662C9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FC97E1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F7EF8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AD1BC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10A1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3229" w:rsidRPr="0024034C" w14:paraId="611D0CCE" w14:textId="77777777" w:rsidTr="00736FFB">
        <w:trPr>
          <w:trHeight w:val="187"/>
          <w:jc w:val="center"/>
        </w:trPr>
        <w:tc>
          <w:tcPr>
            <w:tcW w:w="3397" w:type="dxa"/>
            <w:shd w:val="clear" w:color="auto" w:fill="auto"/>
            <w:noWrap/>
          </w:tcPr>
          <w:p w14:paraId="0C916F8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2708EEB"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27B764"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5B3785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3229" w:rsidRPr="0024034C" w14:paraId="2FD0FC0A" w14:textId="77777777" w:rsidTr="00736FFB">
        <w:trPr>
          <w:trHeight w:val="187"/>
          <w:jc w:val="center"/>
        </w:trPr>
        <w:tc>
          <w:tcPr>
            <w:tcW w:w="3397" w:type="dxa"/>
            <w:shd w:val="clear" w:color="auto" w:fill="auto"/>
            <w:noWrap/>
          </w:tcPr>
          <w:p w14:paraId="32811B3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DFD174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727E3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0600C9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3229" w:rsidRPr="0024034C" w14:paraId="3EA713FE" w14:textId="77777777" w:rsidTr="00736FFB">
        <w:trPr>
          <w:trHeight w:val="187"/>
          <w:jc w:val="center"/>
        </w:trPr>
        <w:tc>
          <w:tcPr>
            <w:tcW w:w="3397" w:type="dxa"/>
            <w:shd w:val="clear" w:color="auto" w:fill="auto"/>
            <w:noWrap/>
          </w:tcPr>
          <w:p w14:paraId="7F61E22C"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2EAA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E48DAD7" w14:textId="77777777" w:rsidR="00263229" w:rsidRPr="0024034C" w:rsidRDefault="00263229" w:rsidP="00736FF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C0035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DC_1A-1A-3A-28A_n78A</w:t>
            </w:r>
          </w:p>
          <w:p w14:paraId="7F1C2506"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DC_1A-1A-3C-28A_n78A</w:t>
            </w:r>
          </w:p>
          <w:p w14:paraId="75C5628B"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626901" w14:textId="77777777" w:rsidR="00263229" w:rsidRPr="0024034C" w:rsidRDefault="00263229" w:rsidP="00736FF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A6324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8800E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3BCD7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53FBFB43" w14:textId="77777777" w:rsidTr="00736FFB">
        <w:trPr>
          <w:trHeight w:val="187"/>
          <w:jc w:val="center"/>
        </w:trPr>
        <w:tc>
          <w:tcPr>
            <w:tcW w:w="3397" w:type="dxa"/>
            <w:shd w:val="clear" w:color="auto" w:fill="auto"/>
            <w:noWrap/>
          </w:tcPr>
          <w:p w14:paraId="2AB6DF3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49D7EE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919E9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220FDF4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55F5DB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DC_28A_n79A</w:t>
            </w:r>
          </w:p>
        </w:tc>
      </w:tr>
      <w:tr w:rsidR="00263229" w:rsidRPr="0024034C" w14:paraId="773B1B2F" w14:textId="77777777" w:rsidTr="00736FFB">
        <w:trPr>
          <w:trHeight w:val="187"/>
          <w:jc w:val="center"/>
        </w:trPr>
        <w:tc>
          <w:tcPr>
            <w:tcW w:w="3397" w:type="dxa"/>
            <w:shd w:val="clear" w:color="auto" w:fill="auto"/>
            <w:noWrap/>
            <w:vAlign w:val="center"/>
          </w:tcPr>
          <w:p w14:paraId="04E3211F" w14:textId="77777777" w:rsidR="00263229" w:rsidRPr="0024034C" w:rsidRDefault="00263229" w:rsidP="00736FF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87A45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5C281A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1F4D13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80AF3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63229" w:rsidRPr="0024034C" w14:paraId="2CE5CE0D" w14:textId="77777777" w:rsidTr="00736FFB">
        <w:trPr>
          <w:trHeight w:val="187"/>
          <w:jc w:val="center"/>
        </w:trPr>
        <w:tc>
          <w:tcPr>
            <w:tcW w:w="3397" w:type="dxa"/>
            <w:shd w:val="clear" w:color="auto" w:fill="auto"/>
            <w:noWrap/>
            <w:vAlign w:val="center"/>
          </w:tcPr>
          <w:p w14:paraId="318EE47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1DF95F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9887AA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3D4FC7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63229" w:rsidRPr="0024034C" w14:paraId="2BF106E8" w14:textId="77777777" w:rsidTr="00736FFB">
        <w:trPr>
          <w:trHeight w:val="187"/>
          <w:jc w:val="center"/>
        </w:trPr>
        <w:tc>
          <w:tcPr>
            <w:tcW w:w="3397" w:type="dxa"/>
            <w:shd w:val="clear" w:color="auto" w:fill="auto"/>
            <w:noWrap/>
          </w:tcPr>
          <w:p w14:paraId="071E8F6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A6F6118"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DEC9BE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926B48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E797C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B74C4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1F5C0C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3229" w:rsidRPr="0024034C" w14:paraId="5BAF4749" w14:textId="77777777" w:rsidTr="00736FFB">
        <w:trPr>
          <w:trHeight w:val="187"/>
          <w:jc w:val="center"/>
        </w:trPr>
        <w:tc>
          <w:tcPr>
            <w:tcW w:w="3397" w:type="dxa"/>
            <w:shd w:val="clear" w:color="auto" w:fill="auto"/>
            <w:noWrap/>
          </w:tcPr>
          <w:p w14:paraId="58A2B4BE"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4FCBB4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A9A65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5EB10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4B9D1C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B090C9"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3229" w:rsidRPr="0024034C" w14:paraId="69487BA4" w14:textId="77777777" w:rsidTr="00736FFB">
        <w:trPr>
          <w:trHeight w:val="187"/>
          <w:jc w:val="center"/>
        </w:trPr>
        <w:tc>
          <w:tcPr>
            <w:tcW w:w="3397" w:type="dxa"/>
            <w:shd w:val="clear" w:color="auto" w:fill="auto"/>
            <w:noWrap/>
          </w:tcPr>
          <w:p w14:paraId="6E4E944F" w14:textId="77777777" w:rsidR="00263229" w:rsidRPr="0024034C" w:rsidRDefault="00263229" w:rsidP="00736FF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79C7DE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996F3A4" w14:textId="77777777" w:rsidR="00263229" w:rsidRPr="0024034C" w:rsidRDefault="00263229" w:rsidP="00736FF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F0DA39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63229" w:rsidRPr="0024034C" w14:paraId="292073C3" w14:textId="77777777" w:rsidTr="00736FFB">
        <w:trPr>
          <w:trHeight w:val="187"/>
          <w:jc w:val="center"/>
        </w:trPr>
        <w:tc>
          <w:tcPr>
            <w:tcW w:w="3397" w:type="dxa"/>
            <w:shd w:val="clear" w:color="auto" w:fill="auto"/>
            <w:noWrap/>
          </w:tcPr>
          <w:p w14:paraId="1CBC22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DC_1A-3A-32A_n78A</w:t>
            </w:r>
          </w:p>
          <w:p w14:paraId="7883DC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59E5D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63C24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63229" w:rsidRPr="0024034C" w14:paraId="5B57FE8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5B723"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F4F95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6B273C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tc>
      </w:tr>
      <w:tr w:rsidR="00263229" w:rsidRPr="0024034C" w14:paraId="4538816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C32B8"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9C2A7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910CE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6A9A5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63229" w:rsidRPr="0024034C" w14:paraId="2C5059F6" w14:textId="77777777" w:rsidTr="00736FFB">
        <w:trPr>
          <w:trHeight w:val="187"/>
          <w:jc w:val="center"/>
        </w:trPr>
        <w:tc>
          <w:tcPr>
            <w:tcW w:w="3397" w:type="dxa"/>
            <w:shd w:val="clear" w:color="auto" w:fill="auto"/>
            <w:noWrap/>
          </w:tcPr>
          <w:p w14:paraId="23C9FA62"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697358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1ED512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84F78EC"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BDEC635"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C66BC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63229" w:rsidRPr="0024034C" w14:paraId="5F79EA4B" w14:textId="77777777" w:rsidTr="00736FFB">
        <w:trPr>
          <w:trHeight w:val="187"/>
          <w:jc w:val="center"/>
        </w:trPr>
        <w:tc>
          <w:tcPr>
            <w:tcW w:w="3397" w:type="dxa"/>
            <w:shd w:val="clear" w:color="auto" w:fill="auto"/>
            <w:noWrap/>
          </w:tcPr>
          <w:p w14:paraId="2197F821" w14:textId="77777777" w:rsidR="00263229" w:rsidRPr="0024034C" w:rsidRDefault="00263229" w:rsidP="00736FF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16C195"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A0D68CB" w14:textId="77777777" w:rsidR="00263229" w:rsidRPr="0024034C" w:rsidRDefault="00263229" w:rsidP="00736FFB">
            <w:pPr>
              <w:spacing w:after="0"/>
              <w:jc w:val="center"/>
              <w:rPr>
                <w:rFonts w:ascii="Arial" w:hAnsi="Arial" w:cs="Arial"/>
                <w:color w:val="000000"/>
                <w:sz w:val="18"/>
                <w:szCs w:val="18"/>
              </w:rPr>
            </w:pPr>
            <w:r w:rsidRPr="0024034C">
              <w:rPr>
                <w:lang w:val="en-US" w:eastAsia="zh-CN"/>
              </w:rPr>
              <w:t>DC_3A_n78A</w:t>
            </w:r>
          </w:p>
        </w:tc>
      </w:tr>
      <w:tr w:rsidR="00263229" w:rsidRPr="0024034C" w14:paraId="012397F1" w14:textId="77777777" w:rsidTr="00736FFB">
        <w:trPr>
          <w:trHeight w:val="187"/>
          <w:jc w:val="center"/>
        </w:trPr>
        <w:tc>
          <w:tcPr>
            <w:tcW w:w="3397" w:type="dxa"/>
            <w:shd w:val="clear" w:color="auto" w:fill="auto"/>
            <w:noWrap/>
          </w:tcPr>
          <w:p w14:paraId="631E2213" w14:textId="77777777" w:rsidR="00263229"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60E2326"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7672007"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44815E"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63229" w:rsidRPr="0024034C" w14:paraId="0D891EB3" w14:textId="77777777" w:rsidTr="00736FFB">
        <w:trPr>
          <w:trHeight w:val="187"/>
          <w:jc w:val="center"/>
        </w:trPr>
        <w:tc>
          <w:tcPr>
            <w:tcW w:w="3397" w:type="dxa"/>
            <w:shd w:val="clear" w:color="auto" w:fill="auto"/>
            <w:noWrap/>
          </w:tcPr>
          <w:p w14:paraId="4D88B3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4D6D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57F2073" w14:textId="77777777" w:rsidR="00263229" w:rsidRDefault="00263229" w:rsidP="00736FF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90C9F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444C6B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DC_3A_n78A</w:t>
            </w:r>
          </w:p>
        </w:tc>
      </w:tr>
      <w:tr w:rsidR="00263229" w:rsidRPr="0024034C" w14:paraId="5D2EEA4D" w14:textId="77777777" w:rsidTr="00736FFB">
        <w:trPr>
          <w:trHeight w:val="187"/>
          <w:jc w:val="center"/>
        </w:trPr>
        <w:tc>
          <w:tcPr>
            <w:tcW w:w="3397" w:type="dxa"/>
            <w:shd w:val="clear" w:color="auto" w:fill="auto"/>
            <w:noWrap/>
          </w:tcPr>
          <w:p w14:paraId="606B6B01" w14:textId="77777777" w:rsidR="00263229" w:rsidRPr="0024034C" w:rsidRDefault="00263229" w:rsidP="00736FF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3F4E520"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506B559"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D67DE10"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4BEF7A2" w14:textId="77777777" w:rsidR="00263229" w:rsidRPr="0024034C" w:rsidRDefault="00263229" w:rsidP="00736FFB">
            <w:pPr>
              <w:keepNext/>
              <w:keepLines/>
              <w:spacing w:after="0"/>
              <w:jc w:val="center"/>
              <w:rPr>
                <w:rFonts w:ascii="Arial" w:hAnsi="Arial"/>
                <w:sz w:val="18"/>
              </w:rPr>
            </w:pPr>
            <w:r w:rsidRPr="002E0097">
              <w:rPr>
                <w:rFonts w:ascii="Arial" w:hAnsi="Arial"/>
                <w:sz w:val="18"/>
                <w:lang w:val="en-US" w:eastAsia="zh-CN"/>
              </w:rPr>
              <w:t>DC_38A_n78A</w:t>
            </w:r>
          </w:p>
        </w:tc>
      </w:tr>
      <w:tr w:rsidR="00263229" w:rsidRPr="002E0097" w14:paraId="4D5551C1" w14:textId="77777777" w:rsidTr="00736FFB">
        <w:trPr>
          <w:trHeight w:val="187"/>
          <w:jc w:val="center"/>
        </w:trPr>
        <w:tc>
          <w:tcPr>
            <w:tcW w:w="3397" w:type="dxa"/>
            <w:shd w:val="clear" w:color="auto" w:fill="auto"/>
            <w:noWrap/>
          </w:tcPr>
          <w:p w14:paraId="6BDF6DE7" w14:textId="77777777" w:rsidR="00263229" w:rsidRPr="002E0097" w:rsidRDefault="00263229" w:rsidP="00736FF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5882044" w14:textId="77777777" w:rsidR="00263229" w:rsidRPr="00470EA5" w:rsidRDefault="00263229" w:rsidP="00736FFB">
            <w:pPr>
              <w:pStyle w:val="TAC"/>
              <w:rPr>
                <w:lang w:val="en-US" w:eastAsia="zh-CN"/>
              </w:rPr>
            </w:pPr>
            <w:r w:rsidRPr="00470EA5">
              <w:rPr>
                <w:lang w:val="en-US" w:eastAsia="zh-CN"/>
              </w:rPr>
              <w:t>DC_1A_n40A</w:t>
            </w:r>
          </w:p>
          <w:p w14:paraId="024AB988" w14:textId="77777777" w:rsidR="00263229" w:rsidRPr="00470EA5" w:rsidRDefault="00263229" w:rsidP="00736FFB">
            <w:pPr>
              <w:pStyle w:val="TAC"/>
              <w:rPr>
                <w:lang w:val="en-US" w:eastAsia="zh-CN"/>
              </w:rPr>
            </w:pPr>
            <w:r w:rsidRPr="00470EA5">
              <w:rPr>
                <w:lang w:val="en-US" w:eastAsia="zh-CN"/>
              </w:rPr>
              <w:t>DC_1A_n77A</w:t>
            </w:r>
          </w:p>
          <w:p w14:paraId="07BC4E62" w14:textId="77777777" w:rsidR="00263229" w:rsidRPr="00470EA5" w:rsidRDefault="00263229" w:rsidP="00736FFB">
            <w:pPr>
              <w:pStyle w:val="TAC"/>
              <w:rPr>
                <w:lang w:val="en-US" w:eastAsia="zh-CN"/>
              </w:rPr>
            </w:pPr>
            <w:r w:rsidRPr="00470EA5">
              <w:rPr>
                <w:lang w:val="en-US" w:eastAsia="zh-CN"/>
              </w:rPr>
              <w:t>DC_3A_n40A</w:t>
            </w:r>
          </w:p>
          <w:p w14:paraId="5E17AD04" w14:textId="77777777" w:rsidR="00263229" w:rsidRPr="002E0097" w:rsidRDefault="00263229" w:rsidP="00736FF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63229" w:rsidRPr="002E0097" w14:paraId="3C7D45BD" w14:textId="77777777" w:rsidTr="00736FFB">
        <w:trPr>
          <w:trHeight w:val="187"/>
          <w:jc w:val="center"/>
        </w:trPr>
        <w:tc>
          <w:tcPr>
            <w:tcW w:w="3397" w:type="dxa"/>
            <w:shd w:val="clear" w:color="auto" w:fill="auto"/>
            <w:noWrap/>
          </w:tcPr>
          <w:p w14:paraId="5D2E2577" w14:textId="77777777" w:rsidR="00263229" w:rsidRPr="002E0097" w:rsidRDefault="00263229" w:rsidP="00736FF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E602397" w14:textId="77777777" w:rsidR="00263229" w:rsidRPr="00470EA5" w:rsidRDefault="00263229" w:rsidP="00736FFB">
            <w:pPr>
              <w:pStyle w:val="TAC"/>
              <w:rPr>
                <w:lang w:val="en-US" w:eastAsia="zh-CN"/>
              </w:rPr>
            </w:pPr>
            <w:r w:rsidRPr="00470EA5">
              <w:rPr>
                <w:lang w:val="en-US" w:eastAsia="zh-CN"/>
              </w:rPr>
              <w:t>DC_1A_n40A</w:t>
            </w:r>
          </w:p>
          <w:p w14:paraId="59423E22" w14:textId="77777777" w:rsidR="00263229" w:rsidRPr="00470EA5" w:rsidRDefault="00263229" w:rsidP="00736FFB">
            <w:pPr>
              <w:pStyle w:val="TAC"/>
              <w:rPr>
                <w:lang w:val="en-US" w:eastAsia="zh-CN"/>
              </w:rPr>
            </w:pPr>
            <w:r w:rsidRPr="00470EA5">
              <w:rPr>
                <w:lang w:val="en-US" w:eastAsia="zh-CN"/>
              </w:rPr>
              <w:t>DC_1A_n77A</w:t>
            </w:r>
          </w:p>
          <w:p w14:paraId="5D5675DE" w14:textId="77777777" w:rsidR="00263229" w:rsidRPr="00470EA5" w:rsidRDefault="00263229" w:rsidP="00736FFB">
            <w:pPr>
              <w:pStyle w:val="TAC"/>
              <w:rPr>
                <w:lang w:val="en-US" w:eastAsia="zh-CN"/>
              </w:rPr>
            </w:pPr>
            <w:r w:rsidRPr="00470EA5">
              <w:rPr>
                <w:lang w:val="en-US" w:eastAsia="zh-CN"/>
              </w:rPr>
              <w:t>DC_3A_n40A</w:t>
            </w:r>
          </w:p>
          <w:p w14:paraId="58F4A57B" w14:textId="77777777" w:rsidR="00263229" w:rsidRPr="002E0097" w:rsidRDefault="00263229" w:rsidP="00736FF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63229" w:rsidRPr="0024034C" w14:paraId="78F159DC" w14:textId="77777777" w:rsidTr="00736FFB">
        <w:trPr>
          <w:trHeight w:val="187"/>
          <w:jc w:val="center"/>
        </w:trPr>
        <w:tc>
          <w:tcPr>
            <w:tcW w:w="3397" w:type="dxa"/>
            <w:shd w:val="clear" w:color="auto" w:fill="auto"/>
            <w:noWrap/>
          </w:tcPr>
          <w:p w14:paraId="2CE92646" w14:textId="77777777" w:rsidR="00263229"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76E114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4991C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0DE50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B937D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B9EDF8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DC_3A_n78A</w:t>
            </w:r>
          </w:p>
        </w:tc>
      </w:tr>
      <w:tr w:rsidR="00263229" w:rsidRPr="0024034C" w14:paraId="76FE0438" w14:textId="77777777" w:rsidTr="00736FFB">
        <w:trPr>
          <w:trHeight w:val="187"/>
          <w:jc w:val="center"/>
        </w:trPr>
        <w:tc>
          <w:tcPr>
            <w:tcW w:w="3397" w:type="dxa"/>
            <w:shd w:val="clear" w:color="auto" w:fill="auto"/>
            <w:noWrap/>
          </w:tcPr>
          <w:p w14:paraId="5E1152BE"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9A02CBF"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1808A"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0D1038"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33DEF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0123221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4CBA9"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F35DA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019A97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13875D5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4B1509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DC_40A_n78A</w:t>
            </w:r>
          </w:p>
        </w:tc>
      </w:tr>
      <w:tr w:rsidR="00263229" w:rsidRPr="0024034C" w14:paraId="3CAA6BF7" w14:textId="77777777" w:rsidTr="00736FFB">
        <w:trPr>
          <w:trHeight w:val="187"/>
          <w:jc w:val="center"/>
        </w:trPr>
        <w:tc>
          <w:tcPr>
            <w:tcW w:w="3397" w:type="dxa"/>
            <w:shd w:val="clear" w:color="auto" w:fill="auto"/>
            <w:noWrap/>
          </w:tcPr>
          <w:p w14:paraId="3BDF1642"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865B6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10E67A1"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0AA815A" w14:textId="77777777" w:rsidR="00263229" w:rsidRPr="0024034C" w:rsidRDefault="00263229" w:rsidP="00736FF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83128E5"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0FAB2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63229" w:rsidRPr="0024034C" w14:paraId="5616426E" w14:textId="77777777" w:rsidTr="00736FFB">
        <w:trPr>
          <w:trHeight w:val="187"/>
          <w:jc w:val="center"/>
        </w:trPr>
        <w:tc>
          <w:tcPr>
            <w:tcW w:w="3397" w:type="dxa"/>
            <w:shd w:val="clear" w:color="auto" w:fill="auto"/>
            <w:noWrap/>
          </w:tcPr>
          <w:p w14:paraId="70FCC8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CA40A2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C262A33"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F2DAA90"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5F52D75" w14:textId="77777777" w:rsidR="00263229" w:rsidRPr="0024034C" w:rsidRDefault="00263229" w:rsidP="00736FF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DD9E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63229" w:rsidRPr="0024034C" w14:paraId="613C667E" w14:textId="77777777" w:rsidTr="00736FFB">
        <w:trPr>
          <w:trHeight w:val="187"/>
          <w:jc w:val="center"/>
        </w:trPr>
        <w:tc>
          <w:tcPr>
            <w:tcW w:w="3397" w:type="dxa"/>
            <w:shd w:val="clear" w:color="auto" w:fill="auto"/>
            <w:noWrap/>
          </w:tcPr>
          <w:p w14:paraId="2EFF5D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5A20642"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3D6C4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63229" w:rsidRPr="0024034C" w14:paraId="1FD88B9D" w14:textId="77777777" w:rsidTr="00736FFB">
        <w:trPr>
          <w:trHeight w:val="187"/>
          <w:jc w:val="center"/>
        </w:trPr>
        <w:tc>
          <w:tcPr>
            <w:tcW w:w="3397" w:type="dxa"/>
            <w:shd w:val="clear" w:color="auto" w:fill="auto"/>
            <w:noWrap/>
          </w:tcPr>
          <w:p w14:paraId="6534D8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75DA43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E723E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63229" w:rsidRPr="0024034C" w14:paraId="1F709A25" w14:textId="77777777" w:rsidTr="00736FFB">
        <w:trPr>
          <w:trHeight w:val="187"/>
          <w:jc w:val="center"/>
        </w:trPr>
        <w:tc>
          <w:tcPr>
            <w:tcW w:w="3397" w:type="dxa"/>
            <w:shd w:val="clear" w:color="auto" w:fill="auto"/>
            <w:noWrap/>
          </w:tcPr>
          <w:p w14:paraId="5170CE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FB163E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35327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0C3C4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719E1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9CA42C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63229" w:rsidRPr="0024034C" w14:paraId="38EF8256" w14:textId="77777777" w:rsidTr="00736FFB">
        <w:trPr>
          <w:trHeight w:val="187"/>
          <w:jc w:val="center"/>
        </w:trPr>
        <w:tc>
          <w:tcPr>
            <w:tcW w:w="3397" w:type="dxa"/>
            <w:shd w:val="clear" w:color="auto" w:fill="auto"/>
            <w:noWrap/>
          </w:tcPr>
          <w:p w14:paraId="3DD64C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149E9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B7EE9D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EDD036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D8E9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F83A8C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63229" w:rsidRPr="0024034C" w14:paraId="7A3CC880" w14:textId="77777777" w:rsidTr="00736FFB">
        <w:trPr>
          <w:trHeight w:val="187"/>
          <w:jc w:val="center"/>
        </w:trPr>
        <w:tc>
          <w:tcPr>
            <w:tcW w:w="3397" w:type="dxa"/>
            <w:shd w:val="clear" w:color="auto" w:fill="auto"/>
            <w:noWrap/>
          </w:tcPr>
          <w:p w14:paraId="5767EA1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8D68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57E4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FA43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B0CEF1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13F618CB" w14:textId="77777777" w:rsidTr="00736FFB">
        <w:trPr>
          <w:trHeight w:val="187"/>
          <w:jc w:val="center"/>
        </w:trPr>
        <w:tc>
          <w:tcPr>
            <w:tcW w:w="3397" w:type="dxa"/>
            <w:shd w:val="clear" w:color="auto" w:fill="auto"/>
            <w:noWrap/>
          </w:tcPr>
          <w:p w14:paraId="08E4C8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DC_1A-3A_n41A-n77(2A)</w:t>
            </w:r>
          </w:p>
        </w:tc>
        <w:tc>
          <w:tcPr>
            <w:tcW w:w="3686" w:type="dxa"/>
          </w:tcPr>
          <w:p w14:paraId="4BEB61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104CD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60F07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DF67B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73EE3A14" w14:textId="77777777" w:rsidTr="00736FFB">
        <w:trPr>
          <w:trHeight w:val="187"/>
          <w:jc w:val="center"/>
        </w:trPr>
        <w:tc>
          <w:tcPr>
            <w:tcW w:w="3397" w:type="dxa"/>
            <w:shd w:val="clear" w:color="auto" w:fill="auto"/>
            <w:noWrap/>
          </w:tcPr>
          <w:p w14:paraId="6321E5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669BEF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1CECA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54D2E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CEBF3F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2FB761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63229" w:rsidRPr="0024034C" w14:paraId="1B556A66" w14:textId="77777777" w:rsidTr="00736FFB">
        <w:trPr>
          <w:trHeight w:val="187"/>
          <w:jc w:val="center"/>
        </w:trPr>
        <w:tc>
          <w:tcPr>
            <w:tcW w:w="3397" w:type="dxa"/>
            <w:shd w:val="clear" w:color="auto" w:fill="auto"/>
            <w:noWrap/>
          </w:tcPr>
          <w:p w14:paraId="1536F66C"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898491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39494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BE0DA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31F859A"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63229" w:rsidRPr="0024034C" w14:paraId="0865900D" w14:textId="77777777" w:rsidTr="00736FFB">
        <w:trPr>
          <w:trHeight w:val="187"/>
          <w:jc w:val="center"/>
        </w:trPr>
        <w:tc>
          <w:tcPr>
            <w:tcW w:w="3397" w:type="dxa"/>
            <w:shd w:val="clear" w:color="auto" w:fill="auto"/>
            <w:noWrap/>
          </w:tcPr>
          <w:p w14:paraId="36DF826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79B72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17ECFF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FD3EC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65F12E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63229" w:rsidRPr="0024034C" w14:paraId="5298C113" w14:textId="77777777" w:rsidTr="00736FFB">
        <w:trPr>
          <w:trHeight w:val="187"/>
          <w:jc w:val="center"/>
        </w:trPr>
        <w:tc>
          <w:tcPr>
            <w:tcW w:w="3397" w:type="dxa"/>
            <w:shd w:val="clear" w:color="auto" w:fill="auto"/>
            <w:noWrap/>
          </w:tcPr>
          <w:p w14:paraId="3B53EB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D80A69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B82C57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DD65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2975D1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3DAF94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63229" w:rsidRPr="0024034C" w14:paraId="539C6430" w14:textId="77777777" w:rsidTr="00736FFB">
        <w:trPr>
          <w:trHeight w:val="187"/>
          <w:jc w:val="center"/>
        </w:trPr>
        <w:tc>
          <w:tcPr>
            <w:tcW w:w="3397" w:type="dxa"/>
            <w:shd w:val="clear" w:color="auto" w:fill="auto"/>
            <w:noWrap/>
          </w:tcPr>
          <w:p w14:paraId="4933D1E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408D9F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29DEDE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FBBD03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32EC08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63229" w:rsidRPr="0024034C" w14:paraId="42677599" w14:textId="77777777" w:rsidTr="00736FFB">
        <w:trPr>
          <w:trHeight w:val="187"/>
          <w:jc w:val="center"/>
        </w:trPr>
        <w:tc>
          <w:tcPr>
            <w:tcW w:w="3397" w:type="dxa"/>
            <w:shd w:val="clear" w:color="auto" w:fill="auto"/>
            <w:noWrap/>
          </w:tcPr>
          <w:p w14:paraId="31BC764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61270C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C7CC30E"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lang w:val="fi-FI"/>
              </w:rPr>
              <w:t>DC_1A_n28A</w:t>
            </w:r>
          </w:p>
          <w:p w14:paraId="4953BE3C"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lang w:val="fi-FI"/>
              </w:rPr>
              <w:t>DC_3A_n28A</w:t>
            </w:r>
          </w:p>
          <w:p w14:paraId="2CB5EEF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5A9C8A0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DC_42C_n28A</w:t>
            </w:r>
          </w:p>
        </w:tc>
      </w:tr>
      <w:tr w:rsidR="00263229" w:rsidRPr="0024034C" w:rsidDel="00522FC8" w14:paraId="51BA3C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746A0" w14:textId="7775B2A9"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ins w:id="51" w:author="作成者">
              <w:r w:rsidR="0015525B">
                <w:rPr>
                  <w:rFonts w:ascii="Arial" w:hAnsi="Arial"/>
                  <w:sz w:val="18"/>
                  <w:vertAlign w:val="superscript"/>
                  <w:lang w:eastAsia="fi-FI"/>
                </w:rPr>
                <w:t>,9</w:t>
              </w:r>
            </w:ins>
          </w:p>
          <w:p w14:paraId="15FD2C03"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C8E384C" w14:textId="13B5D82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ins w:id="52" w:author="作成者">
              <w:r w:rsidR="0015525B">
                <w:rPr>
                  <w:rFonts w:ascii="Arial" w:hAnsi="Arial"/>
                  <w:sz w:val="18"/>
                  <w:vertAlign w:val="superscript"/>
                  <w:lang w:eastAsia="fi-FI"/>
                </w:rPr>
                <w:t>,9</w:t>
              </w:r>
            </w:ins>
          </w:p>
          <w:p w14:paraId="671280D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BE5B203" w14:textId="661FA951"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ins w:id="53" w:author="作成者">
              <w:r w:rsidR="0015525B">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tcPr>
          <w:p w14:paraId="45EB0B3C" w14:textId="5644B531"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ins w:id="54" w:author="作成者">
              <w:r w:rsidR="0015525B">
                <w:rPr>
                  <w:rFonts w:ascii="Arial" w:hAnsi="Arial"/>
                  <w:sz w:val="18"/>
                  <w:vertAlign w:val="superscript"/>
                  <w:lang w:eastAsia="fi-FI"/>
                </w:rPr>
                <w:t>9</w:t>
              </w:r>
            </w:ins>
          </w:p>
          <w:p w14:paraId="651AD715" w14:textId="328B74E0"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ins w:id="55" w:author="作成者">
              <w:r w:rsidR="0015525B">
                <w:rPr>
                  <w:rFonts w:ascii="Arial" w:hAnsi="Arial"/>
                  <w:sz w:val="18"/>
                  <w:vertAlign w:val="superscript"/>
                  <w:lang w:eastAsia="fi-FI"/>
                </w:rPr>
                <w:t>9</w:t>
              </w:r>
            </w:ins>
          </w:p>
        </w:tc>
      </w:tr>
      <w:tr w:rsidR="00263229" w:rsidRPr="0024034C" w:rsidDel="00522FC8" w14:paraId="7F8EC2D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0E53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785A6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3E2B2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509AF1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63229" w:rsidRPr="0024034C" w:rsidDel="00522FC8" w14:paraId="606E03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6C3B9" w14:textId="31FA17E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ins w:id="56" w:author="作成者">
              <w:r w:rsidR="0015525B">
                <w:rPr>
                  <w:rFonts w:ascii="Arial" w:hAnsi="Arial"/>
                  <w:sz w:val="18"/>
                  <w:vertAlign w:val="superscript"/>
                  <w:lang w:eastAsia="fi-FI"/>
                </w:rPr>
                <w:t>,9</w:t>
              </w:r>
            </w:ins>
          </w:p>
          <w:p w14:paraId="241F5A7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1DE3AEE" w14:textId="215DA92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ins w:id="57" w:author="作成者">
              <w:r w:rsidR="0015525B">
                <w:rPr>
                  <w:rFonts w:ascii="Arial" w:hAnsi="Arial"/>
                  <w:sz w:val="18"/>
                  <w:vertAlign w:val="superscript"/>
                  <w:lang w:eastAsia="fi-FI"/>
                </w:rPr>
                <w:t>,9</w:t>
              </w:r>
            </w:ins>
          </w:p>
          <w:p w14:paraId="2587A30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F8683A8" w14:textId="6D0E80AE"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ins w:id="58" w:author="作成者">
              <w:r w:rsidR="0015525B">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tcPr>
          <w:p w14:paraId="4675B9BE" w14:textId="5133E57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ins w:id="59" w:author="作成者">
              <w:r w:rsidR="0015525B">
                <w:rPr>
                  <w:rFonts w:ascii="Arial" w:hAnsi="Arial"/>
                  <w:sz w:val="18"/>
                  <w:vertAlign w:val="superscript"/>
                  <w:lang w:eastAsia="fi-FI"/>
                </w:rPr>
                <w:t>9</w:t>
              </w:r>
            </w:ins>
          </w:p>
          <w:p w14:paraId="2D639593" w14:textId="44563CFC"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ins w:id="60" w:author="作成者">
              <w:r w:rsidR="0015525B">
                <w:rPr>
                  <w:rFonts w:ascii="Arial" w:hAnsi="Arial"/>
                  <w:sz w:val="18"/>
                  <w:vertAlign w:val="superscript"/>
                  <w:lang w:eastAsia="fi-FI"/>
                </w:rPr>
                <w:t>9</w:t>
              </w:r>
            </w:ins>
          </w:p>
        </w:tc>
      </w:tr>
      <w:tr w:rsidR="00263229" w:rsidRPr="0024034C" w:rsidDel="00522FC8" w14:paraId="4C27517E" w14:textId="77777777" w:rsidTr="00736FFB">
        <w:trPr>
          <w:trHeight w:val="187"/>
          <w:jc w:val="center"/>
        </w:trPr>
        <w:tc>
          <w:tcPr>
            <w:tcW w:w="3397" w:type="dxa"/>
            <w:shd w:val="clear" w:color="auto" w:fill="auto"/>
            <w:noWrap/>
          </w:tcPr>
          <w:p w14:paraId="77811462" w14:textId="52C6ADC8"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ins w:id="61" w:author="作成者">
              <w:r w:rsidR="0015525B">
                <w:rPr>
                  <w:rFonts w:ascii="Arial" w:hAnsi="Arial"/>
                  <w:sz w:val="18"/>
                  <w:vertAlign w:val="superscript"/>
                  <w:lang w:eastAsia="fi-FI"/>
                </w:rPr>
                <w:t>9</w:t>
              </w:r>
            </w:ins>
          </w:p>
          <w:p w14:paraId="2DF7E0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95A19BA" w14:textId="25C5EBD4"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ins w:id="62" w:author="作成者">
              <w:r w:rsidR="0015525B">
                <w:rPr>
                  <w:rFonts w:ascii="Arial" w:hAnsi="Arial"/>
                  <w:sz w:val="18"/>
                  <w:vertAlign w:val="superscript"/>
                  <w:lang w:eastAsia="fi-FI"/>
                </w:rPr>
                <w:t>9</w:t>
              </w:r>
            </w:ins>
          </w:p>
          <w:p w14:paraId="3099BC5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DBA2FD" w14:textId="0CF629A5"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fi-FI"/>
              </w:rPr>
              <w:t>DC_1A-3A-42D_n79A</w:t>
            </w:r>
            <w:ins w:id="63" w:author="作成者">
              <w:r w:rsidR="0015525B">
                <w:rPr>
                  <w:rFonts w:ascii="Arial" w:hAnsi="Arial"/>
                  <w:sz w:val="18"/>
                  <w:vertAlign w:val="superscript"/>
                  <w:lang w:eastAsia="fi-FI"/>
                </w:rPr>
                <w:t>9</w:t>
              </w:r>
            </w:ins>
          </w:p>
        </w:tc>
        <w:tc>
          <w:tcPr>
            <w:tcW w:w="3686" w:type="dxa"/>
          </w:tcPr>
          <w:p w14:paraId="490872AA" w14:textId="2C19BC1E"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ins w:id="64" w:author="作成者">
              <w:r w:rsidR="0015525B">
                <w:rPr>
                  <w:rFonts w:ascii="Arial" w:hAnsi="Arial"/>
                  <w:sz w:val="18"/>
                  <w:vertAlign w:val="superscript"/>
                  <w:lang w:eastAsia="fi-FI"/>
                </w:rPr>
                <w:t>9</w:t>
              </w:r>
            </w:ins>
          </w:p>
          <w:p w14:paraId="6423CAC8" w14:textId="25EA4A8E"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ins w:id="65" w:author="作成者">
              <w:r w:rsidR="0015525B">
                <w:rPr>
                  <w:rFonts w:ascii="Arial" w:hAnsi="Arial"/>
                  <w:sz w:val="18"/>
                  <w:vertAlign w:val="superscript"/>
                  <w:lang w:eastAsia="fi-FI"/>
                </w:rPr>
                <w:t>9</w:t>
              </w:r>
            </w:ins>
          </w:p>
        </w:tc>
      </w:tr>
      <w:tr w:rsidR="00263229" w:rsidRPr="0024034C" w14:paraId="4EFAD742" w14:textId="77777777" w:rsidTr="00736FFB">
        <w:trPr>
          <w:trHeight w:val="187"/>
          <w:jc w:val="center"/>
        </w:trPr>
        <w:tc>
          <w:tcPr>
            <w:tcW w:w="3397" w:type="dxa"/>
            <w:shd w:val="clear" w:color="auto" w:fill="auto"/>
            <w:noWrap/>
          </w:tcPr>
          <w:p w14:paraId="1B6E2BC3" w14:textId="77777777" w:rsidR="00263229" w:rsidRPr="0024034C" w:rsidRDefault="00263229" w:rsidP="00736FF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C919B46" w14:textId="77777777" w:rsidR="00263229" w:rsidRPr="00592F9E" w:rsidRDefault="00263229" w:rsidP="00736FFB">
            <w:pPr>
              <w:keepNext/>
              <w:keepLines/>
              <w:spacing w:after="0"/>
              <w:jc w:val="center"/>
              <w:rPr>
                <w:rFonts w:ascii="Arial" w:hAnsi="Arial"/>
                <w:sz w:val="18"/>
                <w:lang w:eastAsia="ja-JP"/>
              </w:rPr>
            </w:pPr>
            <w:r w:rsidRPr="00592F9E">
              <w:rPr>
                <w:rFonts w:ascii="Arial" w:hAnsi="Arial"/>
                <w:sz w:val="18"/>
                <w:lang w:eastAsia="ja-JP"/>
              </w:rPr>
              <w:t>DC_1A_n78A</w:t>
            </w:r>
          </w:p>
          <w:p w14:paraId="28FEB88E" w14:textId="77777777" w:rsidR="00263229" w:rsidRPr="0024034C" w:rsidRDefault="00263229" w:rsidP="00736FFB">
            <w:pPr>
              <w:keepNext/>
              <w:keepLines/>
              <w:spacing w:after="0"/>
              <w:jc w:val="center"/>
              <w:rPr>
                <w:rFonts w:ascii="Arial" w:hAnsi="Arial"/>
                <w:sz w:val="18"/>
                <w:lang w:eastAsia="ja-JP"/>
              </w:rPr>
            </w:pPr>
            <w:r w:rsidRPr="00592F9E">
              <w:rPr>
                <w:rFonts w:ascii="Arial" w:hAnsi="Arial"/>
                <w:sz w:val="18"/>
                <w:lang w:eastAsia="ja-JP"/>
              </w:rPr>
              <w:t>DC_3A_n78A</w:t>
            </w:r>
          </w:p>
        </w:tc>
      </w:tr>
      <w:tr w:rsidR="00263229" w:rsidRPr="0024034C" w:rsidDel="00522FC8" w14:paraId="01A8AD76" w14:textId="77777777" w:rsidTr="00736FFB">
        <w:trPr>
          <w:trHeight w:val="187"/>
          <w:jc w:val="center"/>
        </w:trPr>
        <w:tc>
          <w:tcPr>
            <w:tcW w:w="3397" w:type="dxa"/>
            <w:shd w:val="clear" w:color="auto" w:fill="auto"/>
            <w:noWrap/>
          </w:tcPr>
          <w:p w14:paraId="0820D7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EEE3E5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p>
          <w:p w14:paraId="44D9664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DC_1A_n79A</w:t>
            </w:r>
          </w:p>
          <w:p w14:paraId="63352B6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DC_3A_n77A</w:t>
            </w:r>
          </w:p>
          <w:p w14:paraId="09CFBD9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DC_3A_n79A</w:t>
            </w:r>
          </w:p>
        </w:tc>
      </w:tr>
      <w:tr w:rsidR="00263229" w:rsidRPr="0024034C" w14:paraId="33E197DA" w14:textId="77777777" w:rsidTr="00736FFB">
        <w:trPr>
          <w:trHeight w:val="187"/>
          <w:jc w:val="center"/>
        </w:trPr>
        <w:tc>
          <w:tcPr>
            <w:tcW w:w="3397" w:type="dxa"/>
            <w:shd w:val="clear" w:color="auto" w:fill="auto"/>
            <w:noWrap/>
          </w:tcPr>
          <w:p w14:paraId="3F13416A"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0C1462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1ADA99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E4F50F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3229" w:rsidRPr="0024034C" w:rsidDel="00522FC8" w14:paraId="40838A17" w14:textId="77777777" w:rsidTr="00736FFB">
        <w:trPr>
          <w:trHeight w:val="187"/>
          <w:jc w:val="center"/>
        </w:trPr>
        <w:tc>
          <w:tcPr>
            <w:tcW w:w="3397" w:type="dxa"/>
            <w:shd w:val="clear" w:color="auto" w:fill="auto"/>
            <w:noWrap/>
          </w:tcPr>
          <w:p w14:paraId="708B5FA8"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DE1AB9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80879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EDD72A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3229" w:rsidRPr="0024034C" w:rsidDel="00522FC8" w14:paraId="6310A533" w14:textId="77777777" w:rsidTr="00736FFB">
        <w:trPr>
          <w:trHeight w:val="187"/>
          <w:jc w:val="center"/>
        </w:trPr>
        <w:tc>
          <w:tcPr>
            <w:tcW w:w="3397" w:type="dxa"/>
            <w:shd w:val="clear" w:color="auto" w:fill="auto"/>
            <w:noWrap/>
          </w:tcPr>
          <w:p w14:paraId="11557B1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75FAF9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4CE0215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DC_1A_n79A</w:t>
            </w:r>
          </w:p>
          <w:p w14:paraId="4D6B557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p w14:paraId="29BA16F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DC_3A_n79A</w:t>
            </w:r>
          </w:p>
        </w:tc>
      </w:tr>
      <w:tr w:rsidR="00263229" w:rsidRPr="0024034C" w:rsidDel="00522FC8" w14:paraId="70BFF938" w14:textId="77777777" w:rsidTr="00736FFB">
        <w:trPr>
          <w:trHeight w:val="187"/>
          <w:jc w:val="center"/>
        </w:trPr>
        <w:tc>
          <w:tcPr>
            <w:tcW w:w="3397" w:type="dxa"/>
            <w:shd w:val="clear" w:color="auto" w:fill="auto"/>
            <w:noWrap/>
          </w:tcPr>
          <w:p w14:paraId="109E85B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7BD44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DC_1A_n78A</w:t>
            </w:r>
          </w:p>
          <w:p w14:paraId="258BA71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DC_1A_n80A</w:t>
            </w:r>
          </w:p>
          <w:p w14:paraId="799634D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1276C06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63229" w:rsidRPr="0024034C" w14:paraId="4D511121" w14:textId="77777777" w:rsidTr="00736FFB">
        <w:trPr>
          <w:trHeight w:val="187"/>
          <w:jc w:val="center"/>
        </w:trPr>
        <w:tc>
          <w:tcPr>
            <w:tcW w:w="3397" w:type="dxa"/>
            <w:shd w:val="clear" w:color="auto" w:fill="auto"/>
            <w:noWrap/>
          </w:tcPr>
          <w:p w14:paraId="0FC8D654" w14:textId="77777777" w:rsidR="00263229" w:rsidRPr="0024034C" w:rsidRDefault="00263229" w:rsidP="00736FF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6D30718"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8C3EE80"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FA1629D" w14:textId="77777777" w:rsidR="00263229" w:rsidRPr="0024034C" w:rsidRDefault="00263229" w:rsidP="00736FF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63229" w:rsidRPr="0024034C" w14:paraId="4C745598" w14:textId="77777777" w:rsidTr="00736FFB">
        <w:trPr>
          <w:trHeight w:val="187"/>
          <w:jc w:val="center"/>
        </w:trPr>
        <w:tc>
          <w:tcPr>
            <w:tcW w:w="3397" w:type="dxa"/>
            <w:shd w:val="clear" w:color="auto" w:fill="auto"/>
            <w:noWrap/>
          </w:tcPr>
          <w:p w14:paraId="3A0AEEA3" w14:textId="77777777" w:rsidR="00263229" w:rsidRPr="0024034C" w:rsidRDefault="00263229" w:rsidP="00736FF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071C046"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6EA2E3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0FB1C2A" w14:textId="77777777" w:rsidR="00263229" w:rsidRPr="0024034C" w:rsidRDefault="00263229" w:rsidP="00736FF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63229" w:rsidRPr="0024034C" w14:paraId="008F139D" w14:textId="77777777" w:rsidTr="00736FFB">
        <w:trPr>
          <w:trHeight w:val="187"/>
          <w:jc w:val="center"/>
        </w:trPr>
        <w:tc>
          <w:tcPr>
            <w:tcW w:w="3397" w:type="dxa"/>
            <w:shd w:val="clear" w:color="auto" w:fill="auto"/>
            <w:noWrap/>
          </w:tcPr>
          <w:p w14:paraId="260475FF"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142F7FF2"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4C254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3E0D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044B00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02CE7"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17F75C9C"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7A87E9E"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0E162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73BDF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431C26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46897"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D3D598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A130E5"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DD7D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2F33065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DF790"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74DF2241"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F321AB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3899B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6D6E7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106C9AC1" w14:textId="77777777" w:rsidTr="00736FFB">
        <w:trPr>
          <w:trHeight w:val="187"/>
          <w:jc w:val="center"/>
        </w:trPr>
        <w:tc>
          <w:tcPr>
            <w:tcW w:w="3397" w:type="dxa"/>
            <w:shd w:val="clear" w:color="auto" w:fill="auto"/>
            <w:noWrap/>
          </w:tcPr>
          <w:p w14:paraId="5388471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DC_1A-5A-7A_n78A</w:t>
            </w:r>
          </w:p>
          <w:p w14:paraId="2E1D5D9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DC_1A-5A-7A_n78C</w:t>
            </w:r>
          </w:p>
          <w:p w14:paraId="379BF7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57278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39372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AA8FF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993C3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98CF2"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F20E78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C5FB23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E449E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7734DA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06D99" w14:textId="77777777" w:rsidR="00263229" w:rsidRPr="0024034C"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F69666A"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98AD690"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E561513"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rsidRPr="0024034C" w14:paraId="73FD9580" w14:textId="77777777" w:rsidTr="00736FFB">
        <w:trPr>
          <w:trHeight w:val="187"/>
          <w:jc w:val="center"/>
        </w:trPr>
        <w:tc>
          <w:tcPr>
            <w:tcW w:w="3397" w:type="dxa"/>
            <w:shd w:val="clear" w:color="auto" w:fill="auto"/>
            <w:noWrap/>
          </w:tcPr>
          <w:p w14:paraId="4D779C2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DC_1A-5A-7A-7A_n78A</w:t>
            </w:r>
          </w:p>
          <w:p w14:paraId="00AF11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74EED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A08F9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1568E3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88904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D407D"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E7FF8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E660D6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2C1CD0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2C1EA7D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AC082" w14:textId="77777777" w:rsidR="00263229" w:rsidRPr="0024034C"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5081B5C"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30E740F"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8742E9"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0989B3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A53C7" w14:textId="77777777" w:rsidR="00263229" w:rsidRDefault="00263229" w:rsidP="00736FF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00CBD41" w14:textId="77777777" w:rsidR="00263229" w:rsidRPr="00470EA5" w:rsidRDefault="00263229" w:rsidP="00736FFB">
            <w:pPr>
              <w:pStyle w:val="TAC"/>
              <w:rPr>
                <w:kern w:val="2"/>
                <w:lang w:val="en-US" w:eastAsia="fi-FI"/>
              </w:rPr>
            </w:pPr>
            <w:r w:rsidRPr="00470EA5">
              <w:rPr>
                <w:kern w:val="2"/>
                <w:lang w:val="en-US" w:eastAsia="fi-FI"/>
              </w:rPr>
              <w:t>DC_1A_n40A</w:t>
            </w:r>
          </w:p>
          <w:p w14:paraId="23C536CA" w14:textId="77777777" w:rsidR="00263229" w:rsidRPr="00470EA5" w:rsidRDefault="00263229" w:rsidP="00736FFB">
            <w:pPr>
              <w:pStyle w:val="TAC"/>
              <w:rPr>
                <w:kern w:val="2"/>
                <w:lang w:val="en-US" w:eastAsia="fi-FI"/>
              </w:rPr>
            </w:pPr>
            <w:r w:rsidRPr="00470EA5">
              <w:rPr>
                <w:kern w:val="2"/>
                <w:lang w:val="en-US" w:eastAsia="fi-FI"/>
              </w:rPr>
              <w:t>DC_1A_n77A</w:t>
            </w:r>
          </w:p>
          <w:p w14:paraId="5FD3A47E" w14:textId="77777777" w:rsidR="00263229" w:rsidRPr="00470EA5" w:rsidRDefault="00263229" w:rsidP="00736FFB">
            <w:pPr>
              <w:pStyle w:val="TAC"/>
              <w:rPr>
                <w:kern w:val="2"/>
                <w:lang w:val="en-US" w:eastAsia="fi-FI"/>
              </w:rPr>
            </w:pPr>
            <w:r w:rsidRPr="00470EA5">
              <w:rPr>
                <w:kern w:val="2"/>
                <w:lang w:val="en-US" w:eastAsia="fi-FI"/>
              </w:rPr>
              <w:t>DC_5A_n40A</w:t>
            </w:r>
          </w:p>
          <w:p w14:paraId="555A700E"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14:paraId="605EA06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12CE" w14:textId="77777777" w:rsidR="00263229" w:rsidRDefault="00263229" w:rsidP="00736FF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D9E1978" w14:textId="77777777" w:rsidR="00263229" w:rsidRPr="00470EA5" w:rsidRDefault="00263229" w:rsidP="00736FFB">
            <w:pPr>
              <w:pStyle w:val="TAC"/>
              <w:rPr>
                <w:kern w:val="2"/>
                <w:lang w:val="en-US" w:eastAsia="fi-FI"/>
              </w:rPr>
            </w:pPr>
            <w:r w:rsidRPr="00470EA5">
              <w:rPr>
                <w:kern w:val="2"/>
                <w:lang w:val="en-US" w:eastAsia="fi-FI"/>
              </w:rPr>
              <w:t>DC_1A_n40A</w:t>
            </w:r>
          </w:p>
          <w:p w14:paraId="5543BFA6" w14:textId="77777777" w:rsidR="00263229" w:rsidRPr="00470EA5" w:rsidRDefault="00263229" w:rsidP="00736FFB">
            <w:pPr>
              <w:pStyle w:val="TAC"/>
              <w:rPr>
                <w:kern w:val="2"/>
                <w:lang w:val="en-US" w:eastAsia="fi-FI"/>
              </w:rPr>
            </w:pPr>
            <w:r w:rsidRPr="00470EA5">
              <w:rPr>
                <w:kern w:val="2"/>
                <w:lang w:val="en-US" w:eastAsia="fi-FI"/>
              </w:rPr>
              <w:t>DC_1A_n77A</w:t>
            </w:r>
          </w:p>
          <w:p w14:paraId="231C36D9" w14:textId="77777777" w:rsidR="00263229" w:rsidRPr="00470EA5" w:rsidRDefault="00263229" w:rsidP="00736FFB">
            <w:pPr>
              <w:pStyle w:val="TAC"/>
              <w:rPr>
                <w:kern w:val="2"/>
                <w:lang w:val="en-US" w:eastAsia="fi-FI"/>
              </w:rPr>
            </w:pPr>
            <w:r w:rsidRPr="00470EA5">
              <w:rPr>
                <w:kern w:val="2"/>
                <w:lang w:val="en-US" w:eastAsia="fi-FI"/>
              </w:rPr>
              <w:t>DC_5A_n40A</w:t>
            </w:r>
          </w:p>
          <w:p w14:paraId="0C70D9C2"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rsidRPr="0091025F" w14:paraId="68FF5EC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D2AE0" w14:textId="77777777" w:rsidR="00263229" w:rsidRPr="00470EA5" w:rsidRDefault="00263229" w:rsidP="00736FFB">
            <w:pPr>
              <w:pStyle w:val="TAC"/>
              <w:rPr>
                <w:kern w:val="2"/>
                <w:lang w:val="en-US" w:eastAsia="fi-FI"/>
              </w:rPr>
            </w:pPr>
            <w:r w:rsidRPr="00470EA5">
              <w:rPr>
                <w:kern w:val="2"/>
                <w:lang w:val="en-US" w:eastAsia="fi-FI"/>
              </w:rPr>
              <w:t>DC_1A-5A_n40A-n78A</w:t>
            </w:r>
          </w:p>
          <w:p w14:paraId="2AA28C79" w14:textId="77777777" w:rsidR="00263229" w:rsidRPr="00470EA5" w:rsidRDefault="00263229" w:rsidP="00736FF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8F3C12B" w14:textId="77777777" w:rsidR="00263229" w:rsidRPr="00470EA5" w:rsidRDefault="00263229" w:rsidP="00736FFB">
            <w:pPr>
              <w:pStyle w:val="TAC"/>
              <w:rPr>
                <w:kern w:val="2"/>
                <w:lang w:val="en-US" w:eastAsia="fi-FI"/>
              </w:rPr>
            </w:pPr>
            <w:r w:rsidRPr="00470EA5">
              <w:rPr>
                <w:kern w:val="2"/>
                <w:lang w:val="en-US" w:eastAsia="fi-FI"/>
              </w:rPr>
              <w:t>DC_1A_n40A</w:t>
            </w:r>
          </w:p>
          <w:p w14:paraId="7A4665D6" w14:textId="77777777" w:rsidR="00263229" w:rsidRPr="00470EA5" w:rsidRDefault="00263229" w:rsidP="00736FFB">
            <w:pPr>
              <w:pStyle w:val="TAC"/>
              <w:rPr>
                <w:kern w:val="2"/>
                <w:lang w:val="en-US" w:eastAsia="fi-FI"/>
              </w:rPr>
            </w:pPr>
            <w:r w:rsidRPr="00470EA5">
              <w:rPr>
                <w:kern w:val="2"/>
                <w:lang w:val="en-US" w:eastAsia="fi-FI"/>
              </w:rPr>
              <w:t>DC_1A_n78A</w:t>
            </w:r>
          </w:p>
          <w:p w14:paraId="79BDAD10" w14:textId="77777777" w:rsidR="00263229" w:rsidRPr="00470EA5" w:rsidRDefault="00263229" w:rsidP="00736FFB">
            <w:pPr>
              <w:pStyle w:val="TAC"/>
              <w:rPr>
                <w:kern w:val="2"/>
                <w:lang w:val="en-US" w:eastAsia="fi-FI"/>
              </w:rPr>
            </w:pPr>
            <w:r w:rsidRPr="00470EA5">
              <w:rPr>
                <w:kern w:val="2"/>
                <w:lang w:val="en-US" w:eastAsia="fi-FI"/>
              </w:rPr>
              <w:t>DC_5A_n40A</w:t>
            </w:r>
          </w:p>
          <w:p w14:paraId="7CA5356C" w14:textId="77777777" w:rsidR="00263229" w:rsidRPr="0091025F" w:rsidRDefault="00263229" w:rsidP="00736FFB">
            <w:pPr>
              <w:pStyle w:val="TAC"/>
              <w:rPr>
                <w:kern w:val="2"/>
                <w:lang w:val="en-US" w:eastAsia="fi-FI"/>
              </w:rPr>
            </w:pPr>
            <w:r w:rsidRPr="00470EA5">
              <w:rPr>
                <w:kern w:val="2"/>
                <w:lang w:val="en-US" w:eastAsia="fi-FI"/>
              </w:rPr>
              <w:t>DC_5A_n78A</w:t>
            </w:r>
          </w:p>
        </w:tc>
      </w:tr>
      <w:tr w:rsidR="00263229" w:rsidRPr="0024034C" w14:paraId="4CE47624" w14:textId="77777777" w:rsidTr="00736FFB">
        <w:trPr>
          <w:trHeight w:val="187"/>
          <w:jc w:val="center"/>
        </w:trPr>
        <w:tc>
          <w:tcPr>
            <w:tcW w:w="3397" w:type="dxa"/>
            <w:shd w:val="clear" w:color="auto" w:fill="auto"/>
            <w:noWrap/>
          </w:tcPr>
          <w:p w14:paraId="27E2E8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70FC67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33E67D3"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C21EF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3229" w:rsidRPr="0024034C" w14:paraId="79EACF92" w14:textId="77777777" w:rsidTr="00736FFB">
        <w:trPr>
          <w:trHeight w:val="187"/>
          <w:jc w:val="center"/>
        </w:trPr>
        <w:tc>
          <w:tcPr>
            <w:tcW w:w="3397" w:type="dxa"/>
            <w:shd w:val="clear" w:color="auto" w:fill="auto"/>
            <w:noWrap/>
            <w:vAlign w:val="center"/>
          </w:tcPr>
          <w:p w14:paraId="739521A3"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B384CE5"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63229" w:rsidRPr="0024034C" w14:paraId="2F2D1186" w14:textId="77777777" w:rsidTr="00736FFB">
        <w:trPr>
          <w:trHeight w:val="187"/>
          <w:jc w:val="center"/>
        </w:trPr>
        <w:tc>
          <w:tcPr>
            <w:tcW w:w="3397" w:type="dxa"/>
            <w:shd w:val="clear" w:color="auto" w:fill="auto"/>
            <w:noWrap/>
          </w:tcPr>
          <w:p w14:paraId="402A00D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DC_1A-7A_n3A-n78A</w:t>
            </w:r>
          </w:p>
          <w:p w14:paraId="266EE1B1"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6D515E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7B4EC4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32D9E2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DC_7A_n3A</w:t>
            </w:r>
          </w:p>
          <w:p w14:paraId="6BDC89A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0698FA4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35C7058F"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3229" w:rsidRPr="0024034C" w14:paraId="09C0E559" w14:textId="77777777" w:rsidTr="00736FFB">
        <w:trPr>
          <w:trHeight w:val="187"/>
          <w:jc w:val="center"/>
        </w:trPr>
        <w:tc>
          <w:tcPr>
            <w:tcW w:w="3397" w:type="dxa"/>
            <w:shd w:val="clear" w:color="auto" w:fill="auto"/>
            <w:noWrap/>
          </w:tcPr>
          <w:p w14:paraId="6F05FB9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392061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40023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46D36D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5CDCE6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DC_7A_n3A</w:t>
            </w:r>
          </w:p>
          <w:p w14:paraId="2173C4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7159066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7F58B91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DC_7C_n78A</w:t>
            </w:r>
          </w:p>
        </w:tc>
      </w:tr>
      <w:tr w:rsidR="00263229" w:rsidRPr="0024034C" w14:paraId="0F7847C4" w14:textId="77777777" w:rsidTr="00736FFB">
        <w:trPr>
          <w:trHeight w:val="187"/>
          <w:jc w:val="center"/>
        </w:trPr>
        <w:tc>
          <w:tcPr>
            <w:tcW w:w="3397" w:type="dxa"/>
            <w:shd w:val="clear" w:color="auto" w:fill="auto"/>
            <w:noWrap/>
          </w:tcPr>
          <w:p w14:paraId="482B39E9" w14:textId="77777777" w:rsidR="00263229" w:rsidRPr="0024034C" w:rsidRDefault="00263229" w:rsidP="00736FF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D596A6C" w14:textId="77777777" w:rsidR="00263229" w:rsidRDefault="00263229" w:rsidP="00736FF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A5495B7"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DC_1A_n40A</w:t>
            </w:r>
          </w:p>
          <w:p w14:paraId="0A005737"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DC_7A_n5A</w:t>
            </w:r>
          </w:p>
          <w:p w14:paraId="4A1E8244"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DC_7A_n40A</w:t>
            </w:r>
          </w:p>
        </w:tc>
      </w:tr>
      <w:tr w:rsidR="00263229" w:rsidRPr="0024034C" w14:paraId="77B18CDB" w14:textId="77777777" w:rsidTr="00736FFB">
        <w:trPr>
          <w:trHeight w:val="187"/>
          <w:jc w:val="center"/>
        </w:trPr>
        <w:tc>
          <w:tcPr>
            <w:tcW w:w="3397" w:type="dxa"/>
            <w:shd w:val="clear" w:color="auto" w:fill="auto"/>
            <w:noWrap/>
          </w:tcPr>
          <w:p w14:paraId="1465F4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DC_1A-7A_n5A-n78A</w:t>
            </w:r>
          </w:p>
          <w:p w14:paraId="2665C650"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975A30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DC_1A_n5A</w:t>
            </w:r>
          </w:p>
          <w:p w14:paraId="20FC5E0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0CB0BA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DC_7A_n5A</w:t>
            </w:r>
          </w:p>
          <w:p w14:paraId="72F5F0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6016BD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DC_7C_n5A</w:t>
            </w:r>
          </w:p>
          <w:p w14:paraId="6370C139"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3229" w:rsidRPr="0024034C" w14:paraId="224451E6" w14:textId="77777777" w:rsidTr="00736FFB">
        <w:trPr>
          <w:trHeight w:val="187"/>
          <w:jc w:val="center"/>
        </w:trPr>
        <w:tc>
          <w:tcPr>
            <w:tcW w:w="3397" w:type="dxa"/>
            <w:shd w:val="clear" w:color="auto" w:fill="auto"/>
            <w:noWrap/>
            <w:vAlign w:val="center"/>
          </w:tcPr>
          <w:p w14:paraId="7175B600"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BD4155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63229" w:rsidRPr="0024034C" w14:paraId="19EDEC02" w14:textId="77777777" w:rsidTr="00736FFB">
        <w:trPr>
          <w:trHeight w:val="187"/>
          <w:jc w:val="center"/>
        </w:trPr>
        <w:tc>
          <w:tcPr>
            <w:tcW w:w="3397" w:type="dxa"/>
            <w:shd w:val="clear" w:color="auto" w:fill="auto"/>
            <w:noWrap/>
          </w:tcPr>
          <w:p w14:paraId="3206B87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6DFE4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650ED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9C01B8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63229" w:rsidRPr="0024034C" w14:paraId="02BB0A4F" w14:textId="77777777" w:rsidTr="00736FFB">
        <w:trPr>
          <w:trHeight w:val="187"/>
          <w:jc w:val="center"/>
        </w:trPr>
        <w:tc>
          <w:tcPr>
            <w:tcW w:w="3397" w:type="dxa"/>
            <w:shd w:val="clear" w:color="auto" w:fill="auto"/>
            <w:noWrap/>
          </w:tcPr>
          <w:p w14:paraId="5783BEE6"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43F63E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DC_1A_n7A</w:t>
            </w:r>
          </w:p>
          <w:p w14:paraId="3EE899C4"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DC_7A_n7A</w:t>
            </w:r>
          </w:p>
          <w:p w14:paraId="7C5FCFFD" w14:textId="77777777" w:rsidR="00263229" w:rsidRPr="0024034C" w:rsidRDefault="00263229" w:rsidP="00736FFB">
            <w:pPr>
              <w:keepNext/>
              <w:keepLines/>
              <w:spacing w:after="0"/>
              <w:jc w:val="center"/>
              <w:rPr>
                <w:rFonts w:ascii="Arial" w:hAnsi="Arial"/>
                <w:sz w:val="18"/>
                <w:lang w:eastAsia="fi-FI"/>
              </w:rPr>
            </w:pPr>
            <w:r w:rsidRPr="009731F3">
              <w:rPr>
                <w:rFonts w:ascii="Arial" w:hAnsi="Arial"/>
                <w:sz w:val="18"/>
                <w:lang w:eastAsia="fi-FI"/>
              </w:rPr>
              <w:t>DC_8A_n7A</w:t>
            </w:r>
          </w:p>
        </w:tc>
      </w:tr>
      <w:tr w:rsidR="00263229" w:rsidRPr="0024034C" w14:paraId="36DA97C5" w14:textId="77777777" w:rsidTr="00736FFB">
        <w:trPr>
          <w:trHeight w:val="187"/>
          <w:jc w:val="center"/>
        </w:trPr>
        <w:tc>
          <w:tcPr>
            <w:tcW w:w="3397" w:type="dxa"/>
            <w:shd w:val="clear" w:color="auto" w:fill="auto"/>
            <w:noWrap/>
          </w:tcPr>
          <w:p w14:paraId="5C8733AB"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9D5FF1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1A7E94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1AD0D0E"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rPr>
              <w:t>DC_8A_n20A</w:t>
            </w:r>
          </w:p>
        </w:tc>
      </w:tr>
      <w:tr w:rsidR="00263229" w:rsidRPr="0024034C" w14:paraId="30B0DD95" w14:textId="77777777" w:rsidTr="00736FFB">
        <w:trPr>
          <w:trHeight w:val="187"/>
          <w:jc w:val="center"/>
        </w:trPr>
        <w:tc>
          <w:tcPr>
            <w:tcW w:w="3397" w:type="dxa"/>
            <w:shd w:val="clear" w:color="auto" w:fill="auto"/>
            <w:noWrap/>
          </w:tcPr>
          <w:p w14:paraId="7AFD378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F493E5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7EA78B0"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24B7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63229" w:rsidRPr="0024034C" w14:paraId="6111C142" w14:textId="77777777" w:rsidTr="00736FFB">
        <w:trPr>
          <w:trHeight w:val="187"/>
          <w:jc w:val="center"/>
        </w:trPr>
        <w:tc>
          <w:tcPr>
            <w:tcW w:w="3397" w:type="dxa"/>
            <w:shd w:val="clear" w:color="auto" w:fill="auto"/>
            <w:noWrap/>
          </w:tcPr>
          <w:p w14:paraId="0C3178D8"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0F5B68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D6864D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F2238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C493F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63229" w:rsidRPr="0024034C" w14:paraId="10519C59" w14:textId="77777777" w:rsidTr="00736FFB">
        <w:trPr>
          <w:trHeight w:val="187"/>
          <w:jc w:val="center"/>
        </w:trPr>
        <w:tc>
          <w:tcPr>
            <w:tcW w:w="3397" w:type="dxa"/>
            <w:shd w:val="clear" w:color="auto" w:fill="auto"/>
            <w:noWrap/>
          </w:tcPr>
          <w:p w14:paraId="012FEA54" w14:textId="77777777" w:rsidR="00263229"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63D5AD4" w14:textId="77777777" w:rsidR="00263229" w:rsidRPr="0024034C" w:rsidRDefault="00263229" w:rsidP="00736FF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AD2475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007AF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11D76BD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63229" w:rsidRPr="0024034C" w14:paraId="0D7A259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7ADC1"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40195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BDBA8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04CED2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6A90A31D" w14:textId="77777777" w:rsidTr="00736FFB">
        <w:trPr>
          <w:trHeight w:val="187"/>
          <w:jc w:val="center"/>
        </w:trPr>
        <w:tc>
          <w:tcPr>
            <w:tcW w:w="3397" w:type="dxa"/>
            <w:shd w:val="clear" w:color="auto" w:fill="auto"/>
            <w:noWrap/>
          </w:tcPr>
          <w:p w14:paraId="2200FC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ADA20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D276F7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CEC22E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A0345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63229" w:rsidRPr="0024034C" w14:paraId="3A009FDA" w14:textId="77777777" w:rsidTr="00736FFB">
        <w:trPr>
          <w:trHeight w:val="187"/>
          <w:jc w:val="center"/>
        </w:trPr>
        <w:tc>
          <w:tcPr>
            <w:tcW w:w="3397" w:type="dxa"/>
            <w:shd w:val="clear" w:color="auto" w:fill="auto"/>
            <w:noWrap/>
          </w:tcPr>
          <w:p w14:paraId="49CE8ED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4A98E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CD7FA95"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4B4EFD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C629A92"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DD0B01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63229" w:rsidRPr="0024034C" w14:paraId="7B0C00DB" w14:textId="77777777" w:rsidTr="00736FFB">
        <w:trPr>
          <w:trHeight w:val="187"/>
          <w:jc w:val="center"/>
        </w:trPr>
        <w:tc>
          <w:tcPr>
            <w:tcW w:w="3397" w:type="dxa"/>
            <w:shd w:val="clear" w:color="auto" w:fill="auto"/>
            <w:noWrap/>
          </w:tcPr>
          <w:p w14:paraId="45012FD5"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994DCB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E4264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19C7A48"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07A02B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9D68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0F8EF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29018E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3BD223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DC_20A_n28A</w:t>
            </w:r>
          </w:p>
        </w:tc>
      </w:tr>
      <w:tr w:rsidR="00263229" w:rsidRPr="0024034C" w14:paraId="16798AA3" w14:textId="77777777" w:rsidTr="00736FFB">
        <w:trPr>
          <w:trHeight w:val="187"/>
          <w:jc w:val="center"/>
        </w:trPr>
        <w:tc>
          <w:tcPr>
            <w:tcW w:w="3397" w:type="dxa"/>
            <w:shd w:val="clear" w:color="auto" w:fill="auto"/>
            <w:noWrap/>
          </w:tcPr>
          <w:p w14:paraId="26B9EB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59C41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63229" w:rsidRPr="0024034C" w14:paraId="29E22B35" w14:textId="77777777" w:rsidTr="00736FFB">
        <w:trPr>
          <w:trHeight w:val="187"/>
          <w:jc w:val="center"/>
        </w:trPr>
        <w:tc>
          <w:tcPr>
            <w:tcW w:w="3397" w:type="dxa"/>
            <w:shd w:val="clear" w:color="auto" w:fill="auto"/>
            <w:noWrap/>
          </w:tcPr>
          <w:p w14:paraId="4FC8580B"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3E68D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EC079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9091A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7D57BC5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77FA766C" w14:textId="77777777" w:rsidTr="00736FFB">
        <w:trPr>
          <w:trHeight w:val="187"/>
          <w:jc w:val="center"/>
        </w:trPr>
        <w:tc>
          <w:tcPr>
            <w:tcW w:w="3397" w:type="dxa"/>
            <w:shd w:val="clear" w:color="auto" w:fill="auto"/>
            <w:noWrap/>
          </w:tcPr>
          <w:p w14:paraId="64A047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3E8A7E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F7D4C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44D9F0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264F47FD" w14:textId="77777777" w:rsidTr="00736FFB">
        <w:trPr>
          <w:trHeight w:val="187"/>
          <w:jc w:val="center"/>
        </w:trPr>
        <w:tc>
          <w:tcPr>
            <w:tcW w:w="3397" w:type="dxa"/>
            <w:shd w:val="clear" w:color="auto" w:fill="auto"/>
            <w:noWrap/>
          </w:tcPr>
          <w:p w14:paraId="5E9DFE26"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E2BEDD0"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63229" w14:paraId="4C74D97C" w14:textId="77777777" w:rsidTr="00736FFB">
        <w:trPr>
          <w:trHeight w:val="187"/>
          <w:jc w:val="center"/>
        </w:trPr>
        <w:tc>
          <w:tcPr>
            <w:tcW w:w="3397" w:type="dxa"/>
            <w:shd w:val="clear" w:color="auto" w:fill="auto"/>
            <w:noWrap/>
          </w:tcPr>
          <w:p w14:paraId="4A897F77" w14:textId="77777777" w:rsidR="00263229" w:rsidRDefault="00263229" w:rsidP="00736FFB">
            <w:pPr>
              <w:keepNext/>
              <w:keepLines/>
              <w:spacing w:after="0"/>
              <w:jc w:val="center"/>
              <w:rPr>
                <w:rFonts w:ascii="Arial" w:hAnsi="Arial"/>
                <w:sz w:val="18"/>
                <w:lang w:val="fi-FI" w:eastAsia="fi-FI"/>
              </w:rPr>
            </w:pPr>
            <w:r>
              <w:rPr>
                <w:rFonts w:ascii="Arial" w:hAnsi="Arial"/>
                <w:sz w:val="18"/>
                <w:lang w:val="fi-FI" w:eastAsia="fi-FI"/>
              </w:rPr>
              <w:t>DC_1A-7A-26A_n78(2A)</w:t>
            </w:r>
          </w:p>
          <w:p w14:paraId="17EBC7CF" w14:textId="77777777" w:rsidR="00263229" w:rsidRDefault="00263229" w:rsidP="00736FF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B5CFFEE"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p>
          <w:p w14:paraId="49D31BF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DC_7A_n78A</w:t>
            </w:r>
          </w:p>
          <w:p w14:paraId="42E57A2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DC_26A_n78A</w:t>
            </w:r>
          </w:p>
          <w:p w14:paraId="788CCBD6" w14:textId="77777777" w:rsidR="00263229" w:rsidRDefault="00263229" w:rsidP="00736FFB">
            <w:pPr>
              <w:keepNext/>
              <w:keepLines/>
              <w:spacing w:after="0"/>
              <w:jc w:val="center"/>
              <w:rPr>
                <w:rFonts w:ascii="Arial" w:hAnsi="Arial"/>
                <w:sz w:val="18"/>
                <w:lang w:eastAsia="ja-JP"/>
              </w:rPr>
            </w:pPr>
          </w:p>
        </w:tc>
      </w:tr>
      <w:tr w:rsidR="00263229" w:rsidRPr="0024034C" w14:paraId="0A5DE466" w14:textId="77777777" w:rsidTr="00736FFB">
        <w:trPr>
          <w:trHeight w:val="187"/>
          <w:jc w:val="center"/>
        </w:trPr>
        <w:tc>
          <w:tcPr>
            <w:tcW w:w="3397" w:type="dxa"/>
            <w:shd w:val="clear" w:color="auto" w:fill="auto"/>
            <w:noWrap/>
          </w:tcPr>
          <w:p w14:paraId="39C856EB"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5BB4C49"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DC_1A_n26A</w:t>
            </w:r>
          </w:p>
          <w:p w14:paraId="0D6A8156"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DC_1A_n78A</w:t>
            </w:r>
          </w:p>
          <w:p w14:paraId="49F07A89" w14:textId="77777777" w:rsidR="00263229" w:rsidRPr="006C5C93" w:rsidRDefault="00263229" w:rsidP="00736FFB">
            <w:pPr>
              <w:keepNext/>
              <w:keepLines/>
              <w:spacing w:after="0"/>
              <w:jc w:val="center"/>
              <w:rPr>
                <w:lang w:eastAsia="fi-FI"/>
              </w:rPr>
            </w:pPr>
            <w:r w:rsidRPr="006C5C93">
              <w:rPr>
                <w:rFonts w:ascii="Arial" w:hAnsi="Arial"/>
                <w:sz w:val="18"/>
                <w:lang w:eastAsia="fi-FI"/>
              </w:rPr>
              <w:t>DC_7A_n26A</w:t>
            </w:r>
          </w:p>
          <w:p w14:paraId="2999BFC0"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DC_7A_n78A</w:t>
            </w:r>
          </w:p>
        </w:tc>
      </w:tr>
      <w:tr w:rsidR="00263229" w:rsidRPr="0024034C" w14:paraId="02B0564A" w14:textId="77777777" w:rsidTr="00736FFB">
        <w:trPr>
          <w:trHeight w:val="187"/>
          <w:jc w:val="center"/>
        </w:trPr>
        <w:tc>
          <w:tcPr>
            <w:tcW w:w="3397" w:type="dxa"/>
            <w:shd w:val="clear" w:color="auto" w:fill="auto"/>
            <w:noWrap/>
          </w:tcPr>
          <w:p w14:paraId="4F0FC0A5"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A5E5E7F" w14:textId="77777777" w:rsidR="00263229" w:rsidRDefault="00263229" w:rsidP="00736FFB">
            <w:pPr>
              <w:pStyle w:val="TAC"/>
              <w:rPr>
                <w:lang w:eastAsia="fi-FI"/>
              </w:rPr>
            </w:pPr>
            <w:r>
              <w:rPr>
                <w:lang w:eastAsia="fi-FI"/>
              </w:rPr>
              <w:t>DC_1A_n26A</w:t>
            </w:r>
          </w:p>
          <w:p w14:paraId="015BFED7" w14:textId="77777777" w:rsidR="00263229" w:rsidRDefault="00263229" w:rsidP="00736FFB">
            <w:pPr>
              <w:pStyle w:val="TAC"/>
              <w:rPr>
                <w:lang w:eastAsia="fi-FI"/>
              </w:rPr>
            </w:pPr>
            <w:r>
              <w:rPr>
                <w:lang w:eastAsia="fi-FI"/>
              </w:rPr>
              <w:t>DC_1A_n78A</w:t>
            </w:r>
          </w:p>
          <w:p w14:paraId="414C2345" w14:textId="77777777" w:rsidR="00263229" w:rsidRDefault="00263229" w:rsidP="00736FFB">
            <w:pPr>
              <w:pStyle w:val="TAC"/>
              <w:rPr>
                <w:lang w:eastAsia="fi-FI"/>
              </w:rPr>
            </w:pPr>
            <w:r>
              <w:rPr>
                <w:lang w:eastAsia="fi-FI"/>
              </w:rPr>
              <w:t>DC_7A_n26A</w:t>
            </w:r>
          </w:p>
          <w:p w14:paraId="20F1EB81" w14:textId="77777777" w:rsidR="00263229" w:rsidRDefault="00263229" w:rsidP="00736FFB">
            <w:pPr>
              <w:pStyle w:val="TAC"/>
              <w:rPr>
                <w:lang w:eastAsia="fi-FI"/>
              </w:rPr>
            </w:pPr>
            <w:r>
              <w:rPr>
                <w:lang w:eastAsia="fi-FI"/>
              </w:rPr>
              <w:t>DC_7C_n26A</w:t>
            </w:r>
          </w:p>
          <w:p w14:paraId="7BE48635" w14:textId="77777777" w:rsidR="00263229" w:rsidRDefault="00263229" w:rsidP="00736FFB">
            <w:pPr>
              <w:pStyle w:val="TAC"/>
              <w:rPr>
                <w:lang w:eastAsia="fi-FI"/>
              </w:rPr>
            </w:pPr>
            <w:r>
              <w:rPr>
                <w:lang w:eastAsia="fi-FI"/>
              </w:rPr>
              <w:t>DC_7A_n78A</w:t>
            </w:r>
          </w:p>
          <w:p w14:paraId="08FD9100"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DC_7C_n78A</w:t>
            </w:r>
          </w:p>
        </w:tc>
      </w:tr>
      <w:tr w:rsidR="00263229" w:rsidRPr="0024034C" w14:paraId="5D08765B" w14:textId="77777777" w:rsidTr="00736FFB">
        <w:trPr>
          <w:trHeight w:val="187"/>
          <w:jc w:val="center"/>
        </w:trPr>
        <w:tc>
          <w:tcPr>
            <w:tcW w:w="3397" w:type="dxa"/>
            <w:shd w:val="clear" w:color="auto" w:fill="auto"/>
            <w:noWrap/>
          </w:tcPr>
          <w:p w14:paraId="41EB0B95"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1281D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B01E969"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364367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68B2EF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49617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63229" w:rsidRPr="0024034C" w14:paraId="5E53D3FA" w14:textId="77777777" w:rsidTr="00736FFB">
        <w:trPr>
          <w:trHeight w:val="187"/>
          <w:jc w:val="center"/>
        </w:trPr>
        <w:tc>
          <w:tcPr>
            <w:tcW w:w="3397" w:type="dxa"/>
            <w:shd w:val="clear" w:color="auto" w:fill="auto"/>
            <w:noWrap/>
          </w:tcPr>
          <w:p w14:paraId="28B160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DC_1A-7A-28A_n5A</w:t>
            </w:r>
          </w:p>
          <w:p w14:paraId="37C7F1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C9881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51B040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71AEA1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p w14:paraId="5364D5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DC_28A_n5A</w:t>
            </w:r>
          </w:p>
        </w:tc>
      </w:tr>
      <w:tr w:rsidR="00263229" w:rsidRPr="0024034C" w14:paraId="7C370D3F" w14:textId="77777777" w:rsidTr="00736FFB">
        <w:trPr>
          <w:trHeight w:val="187"/>
          <w:jc w:val="center"/>
        </w:trPr>
        <w:tc>
          <w:tcPr>
            <w:tcW w:w="3397" w:type="dxa"/>
            <w:shd w:val="clear" w:color="auto" w:fill="auto"/>
            <w:noWrap/>
          </w:tcPr>
          <w:p w14:paraId="50F7FE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4EA744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417C699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CEC9C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38AF99A9" w14:textId="77777777" w:rsidTr="00736FFB">
        <w:trPr>
          <w:trHeight w:val="187"/>
          <w:jc w:val="center"/>
        </w:trPr>
        <w:tc>
          <w:tcPr>
            <w:tcW w:w="3397" w:type="dxa"/>
            <w:shd w:val="clear" w:color="auto" w:fill="auto"/>
            <w:noWrap/>
          </w:tcPr>
          <w:p w14:paraId="670420F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470D5E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17C9FD2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0137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7501DD92" w14:textId="77777777" w:rsidTr="00736FFB">
        <w:trPr>
          <w:trHeight w:val="187"/>
          <w:jc w:val="center"/>
        </w:trPr>
        <w:tc>
          <w:tcPr>
            <w:tcW w:w="3397" w:type="dxa"/>
            <w:shd w:val="clear" w:color="auto" w:fill="auto"/>
            <w:noWrap/>
          </w:tcPr>
          <w:p w14:paraId="43A6C515"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FE3848D" w14:textId="77777777" w:rsidR="00263229" w:rsidRDefault="00263229" w:rsidP="00736FFB">
            <w:pPr>
              <w:keepNext/>
              <w:keepLines/>
              <w:spacing w:after="0"/>
              <w:jc w:val="center"/>
              <w:rPr>
                <w:rFonts w:ascii="Arial" w:hAnsi="Arial"/>
                <w:sz w:val="18"/>
                <w:lang w:eastAsia="zh-TW"/>
              </w:rPr>
            </w:pPr>
            <w:r>
              <w:rPr>
                <w:rFonts w:ascii="Arial" w:hAnsi="Arial"/>
                <w:sz w:val="18"/>
                <w:lang w:eastAsia="zh-TW"/>
              </w:rPr>
              <w:t>DC_1A_n20A</w:t>
            </w:r>
          </w:p>
          <w:p w14:paraId="066111D5" w14:textId="77777777" w:rsidR="00263229" w:rsidRDefault="00263229" w:rsidP="00736FFB">
            <w:pPr>
              <w:keepNext/>
              <w:keepLines/>
              <w:spacing w:after="0"/>
              <w:jc w:val="center"/>
              <w:rPr>
                <w:rFonts w:ascii="Arial" w:hAnsi="Arial"/>
                <w:sz w:val="18"/>
                <w:lang w:eastAsia="zh-TW"/>
              </w:rPr>
            </w:pPr>
            <w:r>
              <w:rPr>
                <w:rFonts w:ascii="Arial" w:hAnsi="Arial"/>
                <w:sz w:val="18"/>
                <w:lang w:eastAsia="zh-TW"/>
              </w:rPr>
              <w:t>DC_7A_n20A</w:t>
            </w:r>
          </w:p>
          <w:p w14:paraId="54F5CE8D"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zh-TW"/>
              </w:rPr>
              <w:t>DC_28A_n20A</w:t>
            </w:r>
          </w:p>
        </w:tc>
      </w:tr>
      <w:tr w:rsidR="00263229" w:rsidRPr="0024034C" w14:paraId="4D205546" w14:textId="77777777" w:rsidTr="00736FFB">
        <w:trPr>
          <w:trHeight w:val="187"/>
          <w:jc w:val="center"/>
        </w:trPr>
        <w:tc>
          <w:tcPr>
            <w:tcW w:w="3397" w:type="dxa"/>
            <w:shd w:val="clear" w:color="auto" w:fill="auto"/>
            <w:noWrap/>
          </w:tcPr>
          <w:p w14:paraId="639E2EE3"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6799640"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18602A5"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63229" w:rsidRPr="0024034C" w14:paraId="598B63B2" w14:textId="77777777" w:rsidTr="00736FFB">
        <w:trPr>
          <w:trHeight w:val="187"/>
          <w:jc w:val="center"/>
        </w:trPr>
        <w:tc>
          <w:tcPr>
            <w:tcW w:w="3397" w:type="dxa"/>
            <w:shd w:val="clear" w:color="auto" w:fill="auto"/>
            <w:noWrap/>
          </w:tcPr>
          <w:p w14:paraId="6C7436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157A3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DC_1A_n40A</w:t>
            </w:r>
          </w:p>
          <w:p w14:paraId="5A3A54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p w14:paraId="0AD647C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DC_28A_n40A</w:t>
            </w:r>
          </w:p>
        </w:tc>
      </w:tr>
      <w:tr w:rsidR="00263229" w:rsidRPr="0024034C" w14:paraId="39225FDE" w14:textId="77777777" w:rsidTr="00736FFB">
        <w:trPr>
          <w:trHeight w:val="187"/>
          <w:jc w:val="center"/>
        </w:trPr>
        <w:tc>
          <w:tcPr>
            <w:tcW w:w="3397" w:type="dxa"/>
            <w:shd w:val="clear" w:color="auto" w:fill="auto"/>
            <w:noWrap/>
          </w:tcPr>
          <w:p w14:paraId="537C80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DC_1A-7A-28A_n78A</w:t>
            </w:r>
          </w:p>
          <w:p w14:paraId="6A57AA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03475E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79BAF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6A967B6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DC_7C_n78A</w:t>
            </w:r>
          </w:p>
          <w:p w14:paraId="2A0912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04D5120C" w14:textId="77777777" w:rsidTr="00736FFB">
        <w:trPr>
          <w:trHeight w:val="187"/>
          <w:jc w:val="center"/>
        </w:trPr>
        <w:tc>
          <w:tcPr>
            <w:tcW w:w="3397" w:type="dxa"/>
            <w:shd w:val="clear" w:color="auto" w:fill="auto"/>
            <w:noWrap/>
          </w:tcPr>
          <w:p w14:paraId="76C49FFC"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DC_1A-7A-28A_n78(2A)</w:t>
            </w:r>
          </w:p>
          <w:p w14:paraId="703A8CAA" w14:textId="77777777" w:rsidR="00263229" w:rsidRPr="0024034C" w:rsidRDefault="00263229" w:rsidP="00736FF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1335B5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p>
          <w:p w14:paraId="7A4486CD"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DC_7A_n78A</w:t>
            </w:r>
          </w:p>
          <w:p w14:paraId="31F45106"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DC_28A_n78A</w:t>
            </w:r>
          </w:p>
        </w:tc>
      </w:tr>
      <w:tr w:rsidR="00263229" w:rsidRPr="0024034C" w14:paraId="60A4A234" w14:textId="77777777" w:rsidTr="00736FFB">
        <w:trPr>
          <w:trHeight w:val="187"/>
          <w:jc w:val="center"/>
        </w:trPr>
        <w:tc>
          <w:tcPr>
            <w:tcW w:w="3397" w:type="dxa"/>
            <w:shd w:val="clear" w:color="auto" w:fill="auto"/>
            <w:noWrap/>
          </w:tcPr>
          <w:p w14:paraId="7D2219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027AE2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2D513BC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206F15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3287627E" w14:textId="77777777" w:rsidTr="00736FFB">
        <w:trPr>
          <w:trHeight w:val="187"/>
          <w:jc w:val="center"/>
        </w:trPr>
        <w:tc>
          <w:tcPr>
            <w:tcW w:w="3397" w:type="dxa"/>
            <w:shd w:val="clear" w:color="auto" w:fill="auto"/>
            <w:noWrap/>
          </w:tcPr>
          <w:p w14:paraId="26EF9655"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06714D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D98684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DC_1A_n28A</w:t>
            </w:r>
          </w:p>
          <w:p w14:paraId="7AE47D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2AA1039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DC_7A_n28A</w:t>
            </w:r>
          </w:p>
          <w:p w14:paraId="7E13EFC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DC_7A_n78A</w:t>
            </w:r>
          </w:p>
          <w:p w14:paraId="5DE388E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DC_7C_n28A</w:t>
            </w:r>
          </w:p>
          <w:p w14:paraId="7D07E27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DC_7C_n78A</w:t>
            </w:r>
          </w:p>
        </w:tc>
      </w:tr>
      <w:tr w:rsidR="00263229" w:rsidRPr="0024034C" w14:paraId="7B5C367C" w14:textId="77777777" w:rsidTr="00736FFB">
        <w:trPr>
          <w:trHeight w:val="187"/>
          <w:jc w:val="center"/>
        </w:trPr>
        <w:tc>
          <w:tcPr>
            <w:tcW w:w="3397" w:type="dxa"/>
            <w:shd w:val="clear" w:color="auto" w:fill="auto"/>
            <w:noWrap/>
          </w:tcPr>
          <w:p w14:paraId="0EDA5A69"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9CB31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33427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72CE9C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tc>
      </w:tr>
      <w:tr w:rsidR="00263229" w:rsidRPr="0024034C" w14:paraId="4CF84151" w14:textId="77777777" w:rsidTr="00736FFB">
        <w:trPr>
          <w:trHeight w:val="187"/>
          <w:jc w:val="center"/>
        </w:trPr>
        <w:tc>
          <w:tcPr>
            <w:tcW w:w="3397" w:type="dxa"/>
            <w:shd w:val="clear" w:color="auto" w:fill="auto"/>
            <w:noWrap/>
          </w:tcPr>
          <w:p w14:paraId="1BA33D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078DE6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17F92B2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DC_7A_n8A</w:t>
            </w:r>
          </w:p>
        </w:tc>
      </w:tr>
      <w:tr w:rsidR="00263229" w:rsidRPr="0024034C" w14:paraId="368F9F39" w14:textId="77777777" w:rsidTr="00736FFB">
        <w:trPr>
          <w:trHeight w:val="187"/>
          <w:jc w:val="center"/>
        </w:trPr>
        <w:tc>
          <w:tcPr>
            <w:tcW w:w="3397" w:type="dxa"/>
            <w:shd w:val="clear" w:color="auto" w:fill="auto"/>
            <w:noWrap/>
          </w:tcPr>
          <w:p w14:paraId="6AEEA05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F89C9E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4413617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DC_7A_n28A</w:t>
            </w:r>
          </w:p>
        </w:tc>
      </w:tr>
      <w:tr w:rsidR="00263229" w:rsidRPr="0024034C" w14:paraId="4F79CAA9" w14:textId="77777777" w:rsidTr="00736FFB">
        <w:trPr>
          <w:trHeight w:val="187"/>
          <w:jc w:val="center"/>
        </w:trPr>
        <w:tc>
          <w:tcPr>
            <w:tcW w:w="3397" w:type="dxa"/>
            <w:shd w:val="clear" w:color="auto" w:fill="auto"/>
            <w:noWrap/>
          </w:tcPr>
          <w:p w14:paraId="3EDC2A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F6A319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47FCFC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tc>
      </w:tr>
      <w:tr w:rsidR="00263229" w:rsidRPr="0024034C" w14:paraId="68EB2C05" w14:textId="77777777" w:rsidTr="00736FFB">
        <w:trPr>
          <w:trHeight w:val="187"/>
          <w:jc w:val="center"/>
        </w:trPr>
        <w:tc>
          <w:tcPr>
            <w:tcW w:w="3397" w:type="dxa"/>
            <w:shd w:val="clear" w:color="auto" w:fill="auto"/>
            <w:noWrap/>
          </w:tcPr>
          <w:p w14:paraId="0E609EF9"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BBF6750"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63229" w:rsidRPr="0024034C" w14:paraId="109B81E8" w14:textId="77777777" w:rsidTr="00736FFB">
        <w:trPr>
          <w:trHeight w:val="187"/>
          <w:jc w:val="center"/>
        </w:trPr>
        <w:tc>
          <w:tcPr>
            <w:tcW w:w="3397" w:type="dxa"/>
            <w:shd w:val="clear" w:color="auto" w:fill="auto"/>
            <w:noWrap/>
          </w:tcPr>
          <w:p w14:paraId="2104B25B"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C3B0E2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rPr>
              <w:t>DC_1A_n8A</w:t>
            </w:r>
          </w:p>
        </w:tc>
      </w:tr>
      <w:tr w:rsidR="00263229" w:rsidRPr="0024034C" w14:paraId="7DAFFAB3" w14:textId="77777777" w:rsidTr="00736FFB">
        <w:trPr>
          <w:trHeight w:val="187"/>
          <w:jc w:val="center"/>
        </w:trPr>
        <w:tc>
          <w:tcPr>
            <w:tcW w:w="3397" w:type="dxa"/>
            <w:shd w:val="clear" w:color="auto" w:fill="auto"/>
            <w:noWrap/>
          </w:tcPr>
          <w:p w14:paraId="38D3658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0EB4B2E"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DC_1A_n28A</w:t>
            </w:r>
          </w:p>
        </w:tc>
      </w:tr>
      <w:tr w:rsidR="00263229" w:rsidRPr="0024034C" w14:paraId="62966FA6" w14:textId="77777777" w:rsidTr="00736FFB">
        <w:trPr>
          <w:trHeight w:val="187"/>
          <w:jc w:val="center"/>
        </w:trPr>
        <w:tc>
          <w:tcPr>
            <w:tcW w:w="3397" w:type="dxa"/>
            <w:shd w:val="clear" w:color="auto" w:fill="auto"/>
            <w:noWrap/>
          </w:tcPr>
          <w:p w14:paraId="6331A0C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1F301B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63229" w:rsidRPr="00470EA5" w14:paraId="1FA9C6BE" w14:textId="77777777" w:rsidTr="00736FFB">
        <w:trPr>
          <w:trHeight w:val="187"/>
          <w:jc w:val="center"/>
        </w:trPr>
        <w:tc>
          <w:tcPr>
            <w:tcW w:w="3397" w:type="dxa"/>
            <w:shd w:val="clear" w:color="auto" w:fill="auto"/>
            <w:noWrap/>
          </w:tcPr>
          <w:p w14:paraId="404611CB"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B256519" w14:textId="77777777" w:rsidR="00263229" w:rsidRPr="00470EA5" w:rsidRDefault="00263229" w:rsidP="00736FFB">
            <w:pPr>
              <w:pStyle w:val="TAC"/>
              <w:spacing w:line="256" w:lineRule="auto"/>
            </w:pPr>
            <w:r w:rsidRPr="00470EA5">
              <w:t>DC_1A_n40A</w:t>
            </w:r>
          </w:p>
          <w:p w14:paraId="44A44D71" w14:textId="77777777" w:rsidR="00263229" w:rsidRPr="00470EA5" w:rsidRDefault="00263229" w:rsidP="00736FFB">
            <w:pPr>
              <w:pStyle w:val="TAC"/>
              <w:spacing w:line="256" w:lineRule="auto"/>
            </w:pPr>
            <w:r w:rsidRPr="00470EA5">
              <w:t>DC_1A_n77A</w:t>
            </w:r>
          </w:p>
          <w:p w14:paraId="6E3BCE53" w14:textId="77777777" w:rsidR="00263229" w:rsidRPr="00470EA5" w:rsidRDefault="00263229" w:rsidP="00736FFB">
            <w:pPr>
              <w:pStyle w:val="TAC"/>
              <w:spacing w:line="256" w:lineRule="auto"/>
            </w:pPr>
            <w:r w:rsidRPr="00470EA5">
              <w:t>DC_7A_n40A</w:t>
            </w:r>
          </w:p>
          <w:p w14:paraId="07674409"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DC_7A_n77A</w:t>
            </w:r>
          </w:p>
        </w:tc>
      </w:tr>
      <w:tr w:rsidR="00263229" w:rsidRPr="00470EA5" w14:paraId="7DBBF71F" w14:textId="77777777" w:rsidTr="00736FFB">
        <w:trPr>
          <w:trHeight w:val="187"/>
          <w:jc w:val="center"/>
        </w:trPr>
        <w:tc>
          <w:tcPr>
            <w:tcW w:w="3397" w:type="dxa"/>
            <w:shd w:val="clear" w:color="auto" w:fill="auto"/>
            <w:noWrap/>
          </w:tcPr>
          <w:p w14:paraId="4F3A26B6"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4EBFD18" w14:textId="77777777" w:rsidR="00263229" w:rsidRPr="00470EA5" w:rsidRDefault="00263229" w:rsidP="00736FFB">
            <w:pPr>
              <w:pStyle w:val="TAC"/>
              <w:spacing w:line="256" w:lineRule="auto"/>
            </w:pPr>
            <w:r w:rsidRPr="00470EA5">
              <w:t>DC_1A_n40A</w:t>
            </w:r>
          </w:p>
          <w:p w14:paraId="6C59478D" w14:textId="77777777" w:rsidR="00263229" w:rsidRPr="00470EA5" w:rsidRDefault="00263229" w:rsidP="00736FFB">
            <w:pPr>
              <w:pStyle w:val="TAC"/>
              <w:spacing w:line="256" w:lineRule="auto"/>
            </w:pPr>
            <w:r w:rsidRPr="00470EA5">
              <w:t>DC_1A_n77A</w:t>
            </w:r>
          </w:p>
          <w:p w14:paraId="381AD127" w14:textId="77777777" w:rsidR="00263229" w:rsidRPr="00470EA5" w:rsidRDefault="00263229" w:rsidP="00736FFB">
            <w:pPr>
              <w:pStyle w:val="TAC"/>
              <w:spacing w:line="256" w:lineRule="auto"/>
            </w:pPr>
            <w:r w:rsidRPr="00470EA5">
              <w:t>DC_7A_n40A</w:t>
            </w:r>
          </w:p>
          <w:p w14:paraId="77D6926A"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DC_7A_n77A</w:t>
            </w:r>
          </w:p>
        </w:tc>
      </w:tr>
      <w:tr w:rsidR="00263229" w:rsidRPr="0024034C" w14:paraId="11C0B8AC" w14:textId="77777777" w:rsidTr="00736FFB">
        <w:trPr>
          <w:trHeight w:val="187"/>
          <w:jc w:val="center"/>
        </w:trPr>
        <w:tc>
          <w:tcPr>
            <w:tcW w:w="3397" w:type="dxa"/>
            <w:shd w:val="clear" w:color="auto" w:fill="auto"/>
            <w:noWrap/>
          </w:tcPr>
          <w:p w14:paraId="2F0461F7"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2F046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C84AFD"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F1C3DE"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F4146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3D7EDCE7" w14:textId="77777777" w:rsidTr="00736FFB">
        <w:trPr>
          <w:trHeight w:val="187"/>
          <w:jc w:val="center"/>
        </w:trPr>
        <w:tc>
          <w:tcPr>
            <w:tcW w:w="3397" w:type="dxa"/>
            <w:shd w:val="clear" w:color="auto" w:fill="auto"/>
            <w:noWrap/>
          </w:tcPr>
          <w:p w14:paraId="297969DD"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1DF12C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5E07825"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6DF617"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8691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42E11331" w14:textId="77777777" w:rsidTr="00736FFB">
        <w:trPr>
          <w:trHeight w:val="187"/>
          <w:jc w:val="center"/>
        </w:trPr>
        <w:tc>
          <w:tcPr>
            <w:tcW w:w="3397" w:type="dxa"/>
            <w:shd w:val="clear" w:color="auto" w:fill="auto"/>
            <w:noWrap/>
          </w:tcPr>
          <w:p w14:paraId="46ED5A8A" w14:textId="77777777" w:rsidR="00263229" w:rsidRDefault="00263229" w:rsidP="00736FFB">
            <w:pPr>
              <w:keepNext/>
              <w:keepLines/>
              <w:spacing w:after="0"/>
              <w:jc w:val="center"/>
              <w:rPr>
                <w:rFonts w:ascii="Arial" w:hAnsi="Arial"/>
                <w:sz w:val="18"/>
              </w:rPr>
            </w:pPr>
            <w:r w:rsidRPr="0024034C">
              <w:rPr>
                <w:rFonts w:ascii="Arial" w:hAnsi="Arial"/>
                <w:sz w:val="18"/>
              </w:rPr>
              <w:t>DC_1A-7A_n40A-n78A</w:t>
            </w:r>
          </w:p>
          <w:p w14:paraId="1AB74B0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04C739A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DC_1A_n40A</w:t>
            </w:r>
          </w:p>
          <w:p w14:paraId="69FB357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653E53B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231DA2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DC_7A_n78A</w:t>
            </w:r>
          </w:p>
        </w:tc>
      </w:tr>
      <w:tr w:rsidR="00263229" w:rsidRPr="0024034C" w14:paraId="5D3697A6" w14:textId="77777777" w:rsidTr="00736FFB">
        <w:trPr>
          <w:trHeight w:val="187"/>
          <w:jc w:val="center"/>
        </w:trPr>
        <w:tc>
          <w:tcPr>
            <w:tcW w:w="3397" w:type="dxa"/>
            <w:shd w:val="clear" w:color="auto" w:fill="auto"/>
            <w:noWrap/>
          </w:tcPr>
          <w:p w14:paraId="4FAA24C7" w14:textId="77777777" w:rsidR="00263229" w:rsidRPr="0024034C" w:rsidRDefault="00263229" w:rsidP="00736FFB">
            <w:pPr>
              <w:keepNext/>
              <w:keepLines/>
              <w:spacing w:after="0"/>
              <w:jc w:val="center"/>
              <w:rPr>
                <w:rFonts w:ascii="Arial" w:hAnsi="Arial"/>
                <w:sz w:val="18"/>
              </w:rPr>
            </w:pPr>
            <w:r w:rsidRPr="002F0398">
              <w:rPr>
                <w:rFonts w:ascii="Arial" w:hAnsi="Arial"/>
                <w:sz w:val="18"/>
              </w:rPr>
              <w:t>DC_1A-7A_n75A-n78A</w:t>
            </w:r>
          </w:p>
        </w:tc>
        <w:tc>
          <w:tcPr>
            <w:tcW w:w="3686" w:type="dxa"/>
          </w:tcPr>
          <w:p w14:paraId="4D51C84C" w14:textId="77777777" w:rsidR="00263229" w:rsidRPr="002F0398" w:rsidRDefault="00263229" w:rsidP="00736FFB">
            <w:pPr>
              <w:keepNext/>
              <w:keepLines/>
              <w:spacing w:after="0"/>
              <w:jc w:val="center"/>
              <w:rPr>
                <w:rFonts w:ascii="Arial" w:hAnsi="Arial"/>
                <w:sz w:val="18"/>
              </w:rPr>
            </w:pPr>
            <w:r w:rsidRPr="002F0398">
              <w:rPr>
                <w:rFonts w:ascii="Arial" w:hAnsi="Arial"/>
                <w:sz w:val="18"/>
              </w:rPr>
              <w:t>DC_1A_n78A</w:t>
            </w:r>
          </w:p>
          <w:p w14:paraId="557DFBED" w14:textId="77777777" w:rsidR="00263229" w:rsidRPr="0024034C" w:rsidRDefault="00263229" w:rsidP="00736FFB">
            <w:pPr>
              <w:keepNext/>
              <w:keepLines/>
              <w:spacing w:after="0"/>
              <w:jc w:val="center"/>
              <w:rPr>
                <w:rFonts w:ascii="Arial" w:hAnsi="Arial"/>
                <w:sz w:val="18"/>
              </w:rPr>
            </w:pPr>
            <w:r w:rsidRPr="002F0398">
              <w:rPr>
                <w:rFonts w:ascii="Arial" w:hAnsi="Arial"/>
                <w:sz w:val="18"/>
              </w:rPr>
              <w:t>DC_7A_n78A</w:t>
            </w:r>
          </w:p>
        </w:tc>
      </w:tr>
      <w:tr w:rsidR="00263229" w:rsidRPr="0024034C" w14:paraId="766A3C66" w14:textId="77777777" w:rsidTr="00736FFB">
        <w:trPr>
          <w:trHeight w:val="187"/>
          <w:jc w:val="center"/>
        </w:trPr>
        <w:tc>
          <w:tcPr>
            <w:tcW w:w="3397" w:type="dxa"/>
            <w:shd w:val="clear" w:color="auto" w:fill="auto"/>
            <w:noWrap/>
          </w:tcPr>
          <w:p w14:paraId="1264B25E" w14:textId="77777777" w:rsidR="00263229" w:rsidRDefault="00263229" w:rsidP="00736FFB">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C1B8BAD" w14:textId="77777777" w:rsidR="00263229" w:rsidRPr="002F0398" w:rsidRDefault="00263229" w:rsidP="00736FFB">
            <w:pPr>
              <w:keepNext/>
              <w:keepLines/>
              <w:spacing w:after="0"/>
              <w:jc w:val="center"/>
              <w:rPr>
                <w:rFonts w:ascii="Arial" w:hAnsi="Arial"/>
                <w:sz w:val="18"/>
              </w:rPr>
            </w:pPr>
          </w:p>
        </w:tc>
        <w:tc>
          <w:tcPr>
            <w:tcW w:w="3686" w:type="dxa"/>
          </w:tcPr>
          <w:p w14:paraId="07CA4949" w14:textId="77777777" w:rsidR="00263229" w:rsidRPr="002F0398"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63229" w:rsidRPr="0024034C" w14:paraId="0A9A7886" w14:textId="77777777" w:rsidTr="00736FFB">
        <w:trPr>
          <w:trHeight w:val="187"/>
          <w:jc w:val="center"/>
        </w:trPr>
        <w:tc>
          <w:tcPr>
            <w:tcW w:w="3397" w:type="dxa"/>
            <w:shd w:val="clear" w:color="auto" w:fill="auto"/>
            <w:noWrap/>
          </w:tcPr>
          <w:p w14:paraId="649C0ED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51F121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2AAC44F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DDEAE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52D32E0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DC_8A_n28A</w:t>
            </w:r>
          </w:p>
        </w:tc>
      </w:tr>
      <w:tr w:rsidR="00263229" w:rsidRPr="0024034C" w14:paraId="66F2339C" w14:textId="77777777" w:rsidTr="00736FFB">
        <w:trPr>
          <w:trHeight w:val="187"/>
          <w:jc w:val="center"/>
        </w:trPr>
        <w:tc>
          <w:tcPr>
            <w:tcW w:w="3397" w:type="dxa"/>
            <w:shd w:val="clear" w:color="auto" w:fill="auto"/>
            <w:noWrap/>
          </w:tcPr>
          <w:p w14:paraId="630E71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C1DF29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63F04D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4D01A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0EA18E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5CFE7EF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2CF8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AD018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6C388D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093D0F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51C3BB8A"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DC_8A_n77A</w:t>
            </w:r>
          </w:p>
        </w:tc>
      </w:tr>
      <w:tr w:rsidR="00263229" w:rsidRPr="0024034C" w14:paraId="1CA6B0FB" w14:textId="77777777" w:rsidTr="00736FFB">
        <w:trPr>
          <w:trHeight w:val="187"/>
          <w:jc w:val="center"/>
        </w:trPr>
        <w:tc>
          <w:tcPr>
            <w:tcW w:w="3397" w:type="dxa"/>
            <w:shd w:val="clear" w:color="auto" w:fill="auto"/>
            <w:noWrap/>
            <w:vAlign w:val="center"/>
          </w:tcPr>
          <w:p w14:paraId="2A5A924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FAB0DA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0389C2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CBA38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D4DCC6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DC_8A_n79A</w:t>
            </w:r>
          </w:p>
        </w:tc>
      </w:tr>
      <w:tr w:rsidR="00263229" w:rsidRPr="0024034C" w14:paraId="76745A35" w14:textId="77777777" w:rsidTr="00736FFB">
        <w:trPr>
          <w:trHeight w:val="187"/>
          <w:jc w:val="center"/>
        </w:trPr>
        <w:tc>
          <w:tcPr>
            <w:tcW w:w="3397" w:type="dxa"/>
            <w:shd w:val="clear" w:color="auto" w:fill="auto"/>
            <w:noWrap/>
          </w:tcPr>
          <w:p w14:paraId="41E05DC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77B92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3AB9FE0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0C5365C8"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63229" w:rsidRPr="0024034C" w14:paraId="664F4455" w14:textId="77777777" w:rsidTr="00736FFB">
        <w:trPr>
          <w:trHeight w:val="187"/>
          <w:jc w:val="center"/>
        </w:trPr>
        <w:tc>
          <w:tcPr>
            <w:tcW w:w="3397" w:type="dxa"/>
            <w:shd w:val="clear" w:color="auto" w:fill="auto"/>
            <w:noWrap/>
          </w:tcPr>
          <w:p w14:paraId="68B598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997A4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99E45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77D29FF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207F1A58" w14:textId="77777777" w:rsidTr="00736FFB">
        <w:trPr>
          <w:trHeight w:val="187"/>
          <w:jc w:val="center"/>
        </w:trPr>
        <w:tc>
          <w:tcPr>
            <w:tcW w:w="3397" w:type="dxa"/>
            <w:shd w:val="clear" w:color="auto" w:fill="auto"/>
            <w:noWrap/>
          </w:tcPr>
          <w:p w14:paraId="09FD51E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63C3A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F8DC4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CC584A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DC_11A_n77A</w:t>
            </w:r>
          </w:p>
        </w:tc>
      </w:tr>
      <w:tr w:rsidR="00263229" w:rsidRPr="0024034C" w14:paraId="7BF4F8E4" w14:textId="77777777" w:rsidTr="00736FFB">
        <w:trPr>
          <w:trHeight w:val="187"/>
          <w:jc w:val="center"/>
        </w:trPr>
        <w:tc>
          <w:tcPr>
            <w:tcW w:w="3397" w:type="dxa"/>
            <w:shd w:val="clear" w:color="auto" w:fill="auto"/>
            <w:noWrap/>
          </w:tcPr>
          <w:p w14:paraId="4722585E"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BA4E30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FA6EF1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2302EB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1D7DBE2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419C85BA" w14:textId="77777777" w:rsidTr="00736FFB">
        <w:trPr>
          <w:trHeight w:val="187"/>
          <w:jc w:val="center"/>
        </w:trPr>
        <w:tc>
          <w:tcPr>
            <w:tcW w:w="3397" w:type="dxa"/>
            <w:shd w:val="clear" w:color="auto" w:fill="auto"/>
            <w:noWrap/>
          </w:tcPr>
          <w:p w14:paraId="7FFD466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282B5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5B83B3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6682C3C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DC_11A_n78A</w:t>
            </w:r>
          </w:p>
        </w:tc>
      </w:tr>
      <w:tr w:rsidR="00263229" w:rsidRPr="0024034C" w14:paraId="149F6DE7" w14:textId="77777777" w:rsidTr="00736FFB">
        <w:trPr>
          <w:trHeight w:val="187"/>
          <w:jc w:val="center"/>
        </w:trPr>
        <w:tc>
          <w:tcPr>
            <w:tcW w:w="3397" w:type="dxa"/>
            <w:shd w:val="clear" w:color="auto" w:fill="auto"/>
            <w:noWrap/>
          </w:tcPr>
          <w:p w14:paraId="2CC2F66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E73B25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78DCD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2611D1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DC_11A_n79A</w:t>
            </w:r>
          </w:p>
        </w:tc>
      </w:tr>
      <w:tr w:rsidR="00263229" w:rsidRPr="0024034C" w14:paraId="138D7F04" w14:textId="77777777" w:rsidTr="00736FFB">
        <w:trPr>
          <w:trHeight w:val="187"/>
          <w:jc w:val="center"/>
        </w:trPr>
        <w:tc>
          <w:tcPr>
            <w:tcW w:w="3397" w:type="dxa"/>
            <w:shd w:val="clear" w:color="auto" w:fill="auto"/>
            <w:noWrap/>
          </w:tcPr>
          <w:p w14:paraId="4347EC3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3CF3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724D148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121A3C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7319EB7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E6644"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8B5FF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923C8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6CDCF11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DC_20A_n28A</w:t>
            </w:r>
          </w:p>
        </w:tc>
      </w:tr>
      <w:tr w:rsidR="00263229" w:rsidRPr="0024034C" w14:paraId="45316CC7" w14:textId="77777777" w:rsidTr="00736FFB">
        <w:trPr>
          <w:trHeight w:val="187"/>
          <w:jc w:val="center"/>
        </w:trPr>
        <w:tc>
          <w:tcPr>
            <w:tcW w:w="3397" w:type="dxa"/>
            <w:shd w:val="clear" w:color="auto" w:fill="auto"/>
            <w:noWrap/>
          </w:tcPr>
          <w:p w14:paraId="446B85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BE7CC66"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69944D0"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0F1BEC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63229" w:rsidRPr="0024034C" w14:paraId="5E6ADE6C" w14:textId="77777777" w:rsidTr="00736FFB">
        <w:trPr>
          <w:trHeight w:val="187"/>
          <w:jc w:val="center"/>
        </w:trPr>
        <w:tc>
          <w:tcPr>
            <w:tcW w:w="3397" w:type="dxa"/>
            <w:shd w:val="clear" w:color="auto" w:fill="auto"/>
            <w:noWrap/>
          </w:tcPr>
          <w:p w14:paraId="1426F1E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519E1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3CE1AF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9110EA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DC_28A_n3A</w:t>
            </w:r>
          </w:p>
        </w:tc>
      </w:tr>
      <w:tr w:rsidR="00263229" w:rsidRPr="0024034C" w14:paraId="75C0CD5C" w14:textId="77777777" w:rsidTr="00736FFB">
        <w:trPr>
          <w:trHeight w:val="187"/>
          <w:jc w:val="center"/>
        </w:trPr>
        <w:tc>
          <w:tcPr>
            <w:tcW w:w="3397" w:type="dxa"/>
            <w:shd w:val="clear" w:color="auto" w:fill="auto"/>
            <w:noWrap/>
          </w:tcPr>
          <w:p w14:paraId="44E3CE5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26EE7A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9863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5E23A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8B72D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508AE36C" w14:textId="77777777" w:rsidTr="00736FFB">
        <w:trPr>
          <w:trHeight w:val="187"/>
          <w:jc w:val="center"/>
        </w:trPr>
        <w:tc>
          <w:tcPr>
            <w:tcW w:w="3397" w:type="dxa"/>
            <w:shd w:val="clear" w:color="auto" w:fill="auto"/>
            <w:noWrap/>
          </w:tcPr>
          <w:p w14:paraId="009331FF"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9F1A29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F708A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113711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1E6DBCB"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6353153C" w14:textId="77777777" w:rsidTr="00736FFB">
        <w:trPr>
          <w:trHeight w:val="187"/>
          <w:jc w:val="center"/>
        </w:trPr>
        <w:tc>
          <w:tcPr>
            <w:tcW w:w="3397" w:type="dxa"/>
            <w:shd w:val="clear" w:color="auto" w:fill="auto"/>
            <w:noWrap/>
            <w:vAlign w:val="center"/>
          </w:tcPr>
          <w:p w14:paraId="7B43768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6281A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2BA09A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4B5DAA1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DC_28A_n78A</w:t>
            </w:r>
          </w:p>
        </w:tc>
      </w:tr>
      <w:tr w:rsidR="00263229" w:rsidRPr="0024034C" w14:paraId="44137985" w14:textId="77777777" w:rsidTr="00736FFB">
        <w:trPr>
          <w:trHeight w:val="187"/>
          <w:jc w:val="center"/>
        </w:trPr>
        <w:tc>
          <w:tcPr>
            <w:tcW w:w="3397" w:type="dxa"/>
            <w:shd w:val="clear" w:color="auto" w:fill="auto"/>
            <w:noWrap/>
            <w:vAlign w:val="center"/>
          </w:tcPr>
          <w:p w14:paraId="056299A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2AE7DD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DC_1A_n28A</w:t>
            </w:r>
          </w:p>
          <w:p w14:paraId="6B1F05A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DC_1A_n78A</w:t>
            </w:r>
          </w:p>
          <w:p w14:paraId="202818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3D35629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3229" w:rsidRPr="0024034C" w14:paraId="747B97A3" w14:textId="77777777" w:rsidTr="00736FFB">
        <w:trPr>
          <w:trHeight w:val="187"/>
          <w:jc w:val="center"/>
        </w:trPr>
        <w:tc>
          <w:tcPr>
            <w:tcW w:w="3397" w:type="dxa"/>
            <w:shd w:val="clear" w:color="auto" w:fill="auto"/>
            <w:noWrap/>
          </w:tcPr>
          <w:p w14:paraId="3A29AE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C0B931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DC_1A_n28A</w:t>
            </w:r>
          </w:p>
          <w:p w14:paraId="1315DF2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DC_1A_n79A</w:t>
            </w:r>
          </w:p>
          <w:p w14:paraId="491E84E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32DD726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DC_8A_n79A</w:t>
            </w:r>
          </w:p>
        </w:tc>
      </w:tr>
      <w:tr w:rsidR="00263229" w:rsidRPr="0024034C" w14:paraId="17714610" w14:textId="77777777" w:rsidTr="00736FFB">
        <w:trPr>
          <w:trHeight w:val="187"/>
          <w:jc w:val="center"/>
        </w:trPr>
        <w:tc>
          <w:tcPr>
            <w:tcW w:w="3397" w:type="dxa"/>
            <w:shd w:val="clear" w:color="auto" w:fill="auto"/>
            <w:noWrap/>
          </w:tcPr>
          <w:p w14:paraId="4475327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F1DC8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14A4F5A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DC_8A_n3A</w:t>
            </w:r>
          </w:p>
        </w:tc>
      </w:tr>
      <w:tr w:rsidR="00263229" w:rsidRPr="0024034C" w14:paraId="0EA398F9" w14:textId="77777777" w:rsidTr="00736FFB">
        <w:trPr>
          <w:trHeight w:val="187"/>
          <w:jc w:val="center"/>
        </w:trPr>
        <w:tc>
          <w:tcPr>
            <w:tcW w:w="3397" w:type="dxa"/>
            <w:shd w:val="clear" w:color="auto" w:fill="auto"/>
            <w:noWrap/>
          </w:tcPr>
          <w:p w14:paraId="6F999C5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30FAF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3BC1A35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DC_8A_n78A</w:t>
            </w:r>
          </w:p>
        </w:tc>
      </w:tr>
      <w:tr w:rsidR="00263229" w:rsidRPr="0024034C" w14:paraId="387F327A" w14:textId="77777777" w:rsidTr="00736FFB">
        <w:trPr>
          <w:trHeight w:val="187"/>
          <w:jc w:val="center"/>
        </w:trPr>
        <w:tc>
          <w:tcPr>
            <w:tcW w:w="3397" w:type="dxa"/>
            <w:shd w:val="clear" w:color="auto" w:fill="auto"/>
            <w:noWrap/>
          </w:tcPr>
          <w:p w14:paraId="35303890"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5F6B75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DC_1A_n40A</w:t>
            </w:r>
          </w:p>
          <w:p w14:paraId="34E371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1484062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DC_8A_n40A</w:t>
            </w:r>
          </w:p>
          <w:p w14:paraId="27EC8A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DC_8A_n78A</w:t>
            </w:r>
          </w:p>
        </w:tc>
      </w:tr>
      <w:tr w:rsidR="00263229" w:rsidRPr="0024034C" w14:paraId="11D3BB0E" w14:textId="77777777" w:rsidTr="00736FFB">
        <w:trPr>
          <w:trHeight w:val="187"/>
          <w:jc w:val="center"/>
        </w:trPr>
        <w:tc>
          <w:tcPr>
            <w:tcW w:w="3397" w:type="dxa"/>
            <w:shd w:val="clear" w:color="auto" w:fill="auto"/>
            <w:noWrap/>
          </w:tcPr>
          <w:p w14:paraId="02C04BA4"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22737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B4B8D6"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23A5FC"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A38FE3"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3229" w:rsidRPr="0024034C" w14:paraId="5C75FE6D" w14:textId="77777777" w:rsidTr="00736FFB">
        <w:trPr>
          <w:trHeight w:val="187"/>
          <w:jc w:val="center"/>
        </w:trPr>
        <w:tc>
          <w:tcPr>
            <w:tcW w:w="3397" w:type="dxa"/>
            <w:shd w:val="clear" w:color="auto" w:fill="auto"/>
            <w:noWrap/>
          </w:tcPr>
          <w:p w14:paraId="02BBB56C"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62B9F9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DC_1A-8A-40C_n78(2A)</w:t>
            </w:r>
          </w:p>
        </w:tc>
        <w:tc>
          <w:tcPr>
            <w:tcW w:w="3686" w:type="dxa"/>
          </w:tcPr>
          <w:p w14:paraId="029635E9"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9ECBCA"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FCDB4E"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3229" w:rsidRPr="0024034C" w14:paraId="71E3B614" w14:textId="77777777" w:rsidTr="00736FFB">
        <w:trPr>
          <w:trHeight w:val="187"/>
          <w:jc w:val="center"/>
        </w:trPr>
        <w:tc>
          <w:tcPr>
            <w:tcW w:w="3397" w:type="dxa"/>
            <w:shd w:val="clear" w:color="auto" w:fill="auto"/>
            <w:noWrap/>
            <w:vAlign w:val="center"/>
          </w:tcPr>
          <w:p w14:paraId="35AE7331"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085F6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E44816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15249D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8AD3B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68DC98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DC_42C_n3A</w:t>
            </w:r>
          </w:p>
        </w:tc>
      </w:tr>
      <w:tr w:rsidR="00263229" w:rsidRPr="0024034C" w14:paraId="668B9502" w14:textId="77777777" w:rsidTr="00736FFB">
        <w:trPr>
          <w:trHeight w:val="187"/>
          <w:jc w:val="center"/>
        </w:trPr>
        <w:tc>
          <w:tcPr>
            <w:tcW w:w="3397" w:type="dxa"/>
            <w:shd w:val="clear" w:color="auto" w:fill="auto"/>
            <w:noWrap/>
          </w:tcPr>
          <w:p w14:paraId="47CD12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146E97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877F02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C449AD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1EF4734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2F68651"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63229" w:rsidRPr="0024034C" w14:paraId="0C03D3E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067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2FA5FB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7A7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429A09F"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63229" w:rsidRPr="0024034C" w14:paraId="621858B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4D3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A9C6B9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D8E0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42ECA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2D7B54CE" w14:textId="77777777" w:rsidTr="00736FFB">
        <w:trPr>
          <w:trHeight w:val="187"/>
          <w:jc w:val="center"/>
        </w:trPr>
        <w:tc>
          <w:tcPr>
            <w:tcW w:w="3397" w:type="dxa"/>
            <w:shd w:val="clear" w:color="auto" w:fill="auto"/>
            <w:noWrap/>
            <w:vAlign w:val="center"/>
          </w:tcPr>
          <w:p w14:paraId="5B10494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DC_1A-8A_n77A-n79A</w:t>
            </w:r>
          </w:p>
          <w:p w14:paraId="1AD74E9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0EE694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54A40C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CA5018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138074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DC_8A_n79A</w:t>
            </w:r>
          </w:p>
        </w:tc>
      </w:tr>
      <w:tr w:rsidR="00263229" w:rsidRPr="0024034C" w14:paraId="18E05D93" w14:textId="77777777" w:rsidTr="00736FFB">
        <w:trPr>
          <w:trHeight w:val="187"/>
          <w:jc w:val="center"/>
        </w:trPr>
        <w:tc>
          <w:tcPr>
            <w:tcW w:w="3397" w:type="dxa"/>
            <w:shd w:val="clear" w:color="auto" w:fill="auto"/>
            <w:noWrap/>
          </w:tcPr>
          <w:p w14:paraId="6F7136E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554347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DC_1A_n3A</w:t>
            </w:r>
          </w:p>
          <w:p w14:paraId="6A6E103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DC_1A_n28A</w:t>
            </w:r>
          </w:p>
          <w:p w14:paraId="1B70533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DC_11A_n3A</w:t>
            </w:r>
          </w:p>
          <w:p w14:paraId="3F3615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DC_11A_n28A</w:t>
            </w:r>
          </w:p>
        </w:tc>
      </w:tr>
      <w:tr w:rsidR="00263229" w:rsidRPr="0024034C" w14:paraId="420FB67A" w14:textId="77777777" w:rsidTr="00736FFB">
        <w:trPr>
          <w:trHeight w:val="187"/>
          <w:jc w:val="center"/>
        </w:trPr>
        <w:tc>
          <w:tcPr>
            <w:tcW w:w="3397" w:type="dxa"/>
            <w:shd w:val="clear" w:color="auto" w:fill="auto"/>
            <w:noWrap/>
          </w:tcPr>
          <w:p w14:paraId="7272909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022CA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41BC86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7891D97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0E5085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DC_11A_n77A</w:t>
            </w:r>
          </w:p>
        </w:tc>
      </w:tr>
      <w:tr w:rsidR="00263229" w:rsidRPr="0024034C" w14:paraId="63891629" w14:textId="77777777" w:rsidTr="00736FFB">
        <w:trPr>
          <w:trHeight w:val="187"/>
          <w:jc w:val="center"/>
        </w:trPr>
        <w:tc>
          <w:tcPr>
            <w:tcW w:w="3397" w:type="dxa"/>
            <w:shd w:val="clear" w:color="auto" w:fill="auto"/>
            <w:noWrap/>
          </w:tcPr>
          <w:p w14:paraId="6FD8335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436AC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508B76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115AD19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6427BCF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DC_11A_n77A</w:t>
            </w:r>
          </w:p>
        </w:tc>
      </w:tr>
      <w:tr w:rsidR="00263229" w:rsidRPr="0024034C" w14:paraId="40DA4F80" w14:textId="77777777" w:rsidTr="00736FFB">
        <w:trPr>
          <w:trHeight w:val="187"/>
          <w:jc w:val="center"/>
        </w:trPr>
        <w:tc>
          <w:tcPr>
            <w:tcW w:w="3397" w:type="dxa"/>
            <w:shd w:val="clear" w:color="auto" w:fill="auto"/>
            <w:noWrap/>
          </w:tcPr>
          <w:p w14:paraId="1D2419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CE7D8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575F6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098F18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1A4F86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1D248648" w14:textId="77777777" w:rsidTr="00736FFB">
        <w:trPr>
          <w:trHeight w:val="187"/>
          <w:jc w:val="center"/>
        </w:trPr>
        <w:tc>
          <w:tcPr>
            <w:tcW w:w="3397" w:type="dxa"/>
            <w:shd w:val="clear" w:color="auto" w:fill="auto"/>
            <w:noWrap/>
          </w:tcPr>
          <w:p w14:paraId="1228B14D"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3E269B9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A2C71D5"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617E1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63229" w:rsidRPr="0024034C" w14:paraId="632D6E73" w14:textId="77777777" w:rsidTr="00736FFB">
        <w:trPr>
          <w:trHeight w:val="187"/>
          <w:jc w:val="center"/>
        </w:trPr>
        <w:tc>
          <w:tcPr>
            <w:tcW w:w="3397" w:type="dxa"/>
            <w:shd w:val="clear" w:color="auto" w:fill="auto"/>
            <w:noWrap/>
          </w:tcPr>
          <w:p w14:paraId="1D404316"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455A6F0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962E0D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158B53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63229" w:rsidRPr="0024034C" w14:paraId="138ED395" w14:textId="77777777" w:rsidTr="00736FFB">
        <w:trPr>
          <w:trHeight w:val="187"/>
          <w:jc w:val="center"/>
        </w:trPr>
        <w:tc>
          <w:tcPr>
            <w:tcW w:w="3397" w:type="dxa"/>
            <w:shd w:val="clear" w:color="auto" w:fill="auto"/>
            <w:noWrap/>
          </w:tcPr>
          <w:p w14:paraId="60F31FB2"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6A13DB6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6D52CA1"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B1DDC0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63229" w:rsidRPr="0024034C" w14:paraId="4214E04F" w14:textId="77777777" w:rsidTr="00736FFB">
        <w:trPr>
          <w:trHeight w:val="187"/>
          <w:jc w:val="center"/>
        </w:trPr>
        <w:tc>
          <w:tcPr>
            <w:tcW w:w="3397" w:type="dxa"/>
            <w:shd w:val="clear" w:color="auto" w:fill="auto"/>
            <w:noWrap/>
          </w:tcPr>
          <w:p w14:paraId="6957C934"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7CEB41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DEEAC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E0F49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3229" w:rsidRPr="0024034C" w14:paraId="27B66E0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E1629"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9D4E6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8C710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1D8DD8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3229" w:rsidRPr="0024034C" w14:paraId="4345CE66" w14:textId="77777777" w:rsidTr="00736FFB">
        <w:trPr>
          <w:trHeight w:val="187"/>
          <w:jc w:val="center"/>
        </w:trPr>
        <w:tc>
          <w:tcPr>
            <w:tcW w:w="3397" w:type="dxa"/>
            <w:shd w:val="clear" w:color="auto" w:fill="auto"/>
            <w:noWrap/>
          </w:tcPr>
          <w:p w14:paraId="1CA836E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C4ED10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6B69B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6818E8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634D01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BF479"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DAEA27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CA22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04841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4736A64A" w14:textId="77777777" w:rsidTr="00736FFB">
        <w:trPr>
          <w:trHeight w:val="187"/>
          <w:jc w:val="center"/>
        </w:trPr>
        <w:tc>
          <w:tcPr>
            <w:tcW w:w="3397" w:type="dxa"/>
            <w:shd w:val="clear" w:color="auto" w:fill="auto"/>
            <w:noWrap/>
          </w:tcPr>
          <w:p w14:paraId="1C4E218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C691D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679D68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1CC78E7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2EB0945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2058F049" w14:textId="77777777" w:rsidTr="00736FFB">
        <w:trPr>
          <w:trHeight w:val="187"/>
          <w:jc w:val="center"/>
        </w:trPr>
        <w:tc>
          <w:tcPr>
            <w:tcW w:w="3397" w:type="dxa"/>
            <w:shd w:val="clear" w:color="auto" w:fill="auto"/>
            <w:noWrap/>
          </w:tcPr>
          <w:p w14:paraId="16964D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F3896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58F758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241B966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5164BAA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7C452A5D" w14:textId="77777777" w:rsidTr="00736FFB">
        <w:trPr>
          <w:trHeight w:val="187"/>
          <w:jc w:val="center"/>
        </w:trPr>
        <w:tc>
          <w:tcPr>
            <w:tcW w:w="3397" w:type="dxa"/>
            <w:shd w:val="clear" w:color="auto" w:fill="auto"/>
            <w:noWrap/>
          </w:tcPr>
          <w:p w14:paraId="0F06D7A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48C88F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E6F87B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7B6F1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05C34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595AC90B" w14:textId="77777777" w:rsidTr="00736FFB">
        <w:trPr>
          <w:trHeight w:val="187"/>
          <w:jc w:val="center"/>
        </w:trPr>
        <w:tc>
          <w:tcPr>
            <w:tcW w:w="3397" w:type="dxa"/>
            <w:shd w:val="clear" w:color="auto" w:fill="auto"/>
            <w:noWrap/>
          </w:tcPr>
          <w:p w14:paraId="04771D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DC_1A-11A_n77(2A)-n79A</w:t>
            </w:r>
          </w:p>
        </w:tc>
        <w:tc>
          <w:tcPr>
            <w:tcW w:w="3686" w:type="dxa"/>
          </w:tcPr>
          <w:p w14:paraId="68B7AB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947F3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084710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48651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DC_11A_n79A</w:t>
            </w:r>
          </w:p>
        </w:tc>
      </w:tr>
      <w:tr w:rsidR="00263229" w:rsidRPr="0024034C" w14:paraId="15FDF6A1" w14:textId="77777777" w:rsidTr="00736FFB">
        <w:trPr>
          <w:trHeight w:val="187"/>
          <w:jc w:val="center"/>
        </w:trPr>
        <w:tc>
          <w:tcPr>
            <w:tcW w:w="3397" w:type="dxa"/>
            <w:shd w:val="clear" w:color="auto" w:fill="auto"/>
            <w:noWrap/>
          </w:tcPr>
          <w:p w14:paraId="0ADF92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E115F3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B7F307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97299B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C7F2D6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26FCAE9D" w14:textId="77777777" w:rsidTr="00736FFB">
        <w:trPr>
          <w:trHeight w:val="187"/>
          <w:jc w:val="center"/>
        </w:trPr>
        <w:tc>
          <w:tcPr>
            <w:tcW w:w="3397" w:type="dxa"/>
            <w:shd w:val="clear" w:color="auto" w:fill="auto"/>
            <w:noWrap/>
          </w:tcPr>
          <w:p w14:paraId="4AEB3E0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DC_1A-18A_n3A-n77A</w:t>
            </w:r>
          </w:p>
        </w:tc>
        <w:tc>
          <w:tcPr>
            <w:tcW w:w="3686" w:type="dxa"/>
          </w:tcPr>
          <w:p w14:paraId="3DB76D95" w14:textId="77777777" w:rsidR="00263229" w:rsidRPr="0024034C" w:rsidRDefault="00263229" w:rsidP="00736FFB">
            <w:pPr>
              <w:keepNext/>
              <w:keepLines/>
              <w:spacing w:after="0"/>
              <w:jc w:val="center"/>
              <w:rPr>
                <w:rFonts w:ascii="Arial" w:hAnsi="Arial"/>
                <w:bCs/>
                <w:sz w:val="18"/>
                <w:lang w:eastAsia="ko-KR"/>
              </w:rPr>
            </w:pPr>
            <w:r w:rsidRPr="0024034C">
              <w:rPr>
                <w:rFonts w:ascii="Arial" w:hAnsi="Arial"/>
                <w:bCs/>
                <w:sz w:val="18"/>
                <w:lang w:eastAsia="ko-KR"/>
              </w:rPr>
              <w:t>DC_1A_n3A</w:t>
            </w:r>
          </w:p>
          <w:p w14:paraId="40F3BB34" w14:textId="77777777" w:rsidR="00263229" w:rsidRPr="0024034C" w:rsidRDefault="00263229" w:rsidP="00736FFB">
            <w:pPr>
              <w:keepNext/>
              <w:keepLines/>
              <w:spacing w:after="0"/>
              <w:jc w:val="center"/>
              <w:rPr>
                <w:rFonts w:ascii="Arial" w:hAnsi="Arial"/>
                <w:bCs/>
                <w:sz w:val="18"/>
                <w:lang w:eastAsia="ko-KR"/>
              </w:rPr>
            </w:pPr>
            <w:r w:rsidRPr="0024034C">
              <w:rPr>
                <w:rFonts w:ascii="Arial" w:hAnsi="Arial"/>
                <w:bCs/>
                <w:sz w:val="18"/>
                <w:lang w:eastAsia="ko-KR"/>
              </w:rPr>
              <w:t>DC_1A_n77A</w:t>
            </w:r>
          </w:p>
          <w:p w14:paraId="61619E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DC_18A_n3A</w:t>
            </w:r>
          </w:p>
          <w:p w14:paraId="78F9EC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DC_18A_n77A</w:t>
            </w:r>
          </w:p>
        </w:tc>
      </w:tr>
      <w:tr w:rsidR="00263229" w:rsidRPr="0024034C" w14:paraId="6C8B9809" w14:textId="77777777" w:rsidTr="00736FFB">
        <w:trPr>
          <w:trHeight w:val="187"/>
          <w:jc w:val="center"/>
        </w:trPr>
        <w:tc>
          <w:tcPr>
            <w:tcW w:w="3397" w:type="dxa"/>
            <w:shd w:val="clear" w:color="auto" w:fill="auto"/>
            <w:noWrap/>
          </w:tcPr>
          <w:p w14:paraId="46C3724F"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305202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DC_1A_n3A</w:t>
            </w:r>
          </w:p>
          <w:p w14:paraId="06AF881C"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DC_1A_n78A</w:t>
            </w:r>
          </w:p>
          <w:p w14:paraId="17054B0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DC_18A_n3A</w:t>
            </w:r>
          </w:p>
          <w:p w14:paraId="411C0F81"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rPr>
              <w:t>DC_18A_n78A</w:t>
            </w:r>
          </w:p>
        </w:tc>
      </w:tr>
      <w:tr w:rsidR="00263229" w:rsidRPr="0024034C" w14:paraId="2C88166B" w14:textId="77777777" w:rsidTr="00736FFB">
        <w:trPr>
          <w:trHeight w:val="187"/>
          <w:jc w:val="center"/>
        </w:trPr>
        <w:tc>
          <w:tcPr>
            <w:tcW w:w="3397" w:type="dxa"/>
            <w:shd w:val="clear" w:color="auto" w:fill="auto"/>
            <w:noWrap/>
          </w:tcPr>
          <w:p w14:paraId="425478B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DA90B6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192679D5"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41CA1F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7D71E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50FED09E" w14:textId="77777777" w:rsidTr="00736FFB">
        <w:trPr>
          <w:trHeight w:val="187"/>
          <w:jc w:val="center"/>
        </w:trPr>
        <w:tc>
          <w:tcPr>
            <w:tcW w:w="3397" w:type="dxa"/>
            <w:shd w:val="clear" w:color="auto" w:fill="auto"/>
            <w:noWrap/>
          </w:tcPr>
          <w:p w14:paraId="7BD0DCB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6B11E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F16D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00814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63229" w:rsidRPr="0024034C" w14:paraId="21C0CD1E" w14:textId="77777777" w:rsidTr="00736FFB">
        <w:trPr>
          <w:trHeight w:val="187"/>
          <w:jc w:val="center"/>
        </w:trPr>
        <w:tc>
          <w:tcPr>
            <w:tcW w:w="3397" w:type="dxa"/>
            <w:shd w:val="clear" w:color="auto" w:fill="auto"/>
            <w:noWrap/>
          </w:tcPr>
          <w:p w14:paraId="5A961B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BAFF6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389D64C8"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9301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5A97A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18B9FB36" w14:textId="77777777" w:rsidTr="00736FFB">
        <w:trPr>
          <w:trHeight w:val="187"/>
          <w:jc w:val="center"/>
        </w:trPr>
        <w:tc>
          <w:tcPr>
            <w:tcW w:w="3397" w:type="dxa"/>
            <w:shd w:val="clear" w:color="auto" w:fill="auto"/>
            <w:noWrap/>
          </w:tcPr>
          <w:p w14:paraId="7C89B7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495E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7BCDBFF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F4944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D905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7107E2FC" w14:textId="77777777" w:rsidTr="00736FFB">
        <w:trPr>
          <w:trHeight w:val="187"/>
          <w:jc w:val="center"/>
        </w:trPr>
        <w:tc>
          <w:tcPr>
            <w:tcW w:w="3397" w:type="dxa"/>
            <w:shd w:val="clear" w:color="auto" w:fill="auto"/>
            <w:noWrap/>
          </w:tcPr>
          <w:p w14:paraId="31E6F48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44085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6005C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0CBAF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63229" w:rsidRPr="0024034C" w14:paraId="652CEC3A" w14:textId="77777777" w:rsidTr="00736FFB">
        <w:trPr>
          <w:trHeight w:val="187"/>
          <w:jc w:val="center"/>
        </w:trPr>
        <w:tc>
          <w:tcPr>
            <w:tcW w:w="3397" w:type="dxa"/>
            <w:shd w:val="clear" w:color="auto" w:fill="auto"/>
            <w:noWrap/>
          </w:tcPr>
          <w:p w14:paraId="569BC6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10D692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6A881D1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2CFE07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E397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151B8D84" w14:textId="77777777" w:rsidTr="00736FFB">
        <w:trPr>
          <w:trHeight w:val="187"/>
          <w:jc w:val="center"/>
        </w:trPr>
        <w:tc>
          <w:tcPr>
            <w:tcW w:w="3397" w:type="dxa"/>
            <w:shd w:val="clear" w:color="auto" w:fill="auto"/>
            <w:noWrap/>
          </w:tcPr>
          <w:p w14:paraId="076F565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504FA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050D744C"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0332F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C23F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0D4744F2" w14:textId="77777777" w:rsidTr="00736FFB">
        <w:trPr>
          <w:trHeight w:val="187"/>
          <w:jc w:val="center"/>
        </w:trPr>
        <w:tc>
          <w:tcPr>
            <w:tcW w:w="3397" w:type="dxa"/>
            <w:shd w:val="clear" w:color="auto" w:fill="auto"/>
            <w:noWrap/>
          </w:tcPr>
          <w:p w14:paraId="5D10C4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75955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92F996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21CFD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63229" w:rsidRPr="0024034C" w14:paraId="7CEC2CED" w14:textId="77777777" w:rsidTr="00736FFB">
        <w:trPr>
          <w:trHeight w:val="187"/>
          <w:jc w:val="center"/>
        </w:trPr>
        <w:tc>
          <w:tcPr>
            <w:tcW w:w="3397" w:type="dxa"/>
            <w:shd w:val="clear" w:color="auto" w:fill="auto"/>
            <w:noWrap/>
          </w:tcPr>
          <w:p w14:paraId="022CC0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9DFA8A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4562D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922D48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83FFA5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9729C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63229" w:rsidRPr="0024034C" w14:paraId="51B1698A" w14:textId="77777777" w:rsidTr="00736FFB">
        <w:trPr>
          <w:trHeight w:val="187"/>
          <w:jc w:val="center"/>
        </w:trPr>
        <w:tc>
          <w:tcPr>
            <w:tcW w:w="3397" w:type="dxa"/>
            <w:shd w:val="clear" w:color="auto" w:fill="auto"/>
            <w:noWrap/>
          </w:tcPr>
          <w:p w14:paraId="0B84754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3944EA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B9A546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A4D7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0EA1D0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069B0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63229" w:rsidRPr="0024034C" w14:paraId="37A51EB7" w14:textId="77777777" w:rsidTr="00736FFB">
        <w:trPr>
          <w:trHeight w:val="187"/>
          <w:jc w:val="center"/>
        </w:trPr>
        <w:tc>
          <w:tcPr>
            <w:tcW w:w="3397" w:type="dxa"/>
            <w:shd w:val="clear" w:color="auto" w:fill="auto"/>
            <w:noWrap/>
          </w:tcPr>
          <w:p w14:paraId="1E2AB9A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820684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3E4D18E6"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EC116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091E25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2513ACF6" w14:textId="77777777" w:rsidTr="00736FFB">
        <w:trPr>
          <w:trHeight w:val="187"/>
          <w:jc w:val="center"/>
        </w:trPr>
        <w:tc>
          <w:tcPr>
            <w:tcW w:w="3397" w:type="dxa"/>
            <w:shd w:val="clear" w:color="auto" w:fill="auto"/>
            <w:noWrap/>
          </w:tcPr>
          <w:p w14:paraId="549816A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AA5CD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47B858D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359E9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2125A0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66E3666C" w14:textId="77777777" w:rsidTr="00736FFB">
        <w:trPr>
          <w:trHeight w:val="187"/>
          <w:jc w:val="center"/>
        </w:trPr>
        <w:tc>
          <w:tcPr>
            <w:tcW w:w="3397" w:type="dxa"/>
            <w:shd w:val="clear" w:color="auto" w:fill="auto"/>
            <w:noWrap/>
          </w:tcPr>
          <w:p w14:paraId="7EDF0F9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E66E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CC6687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2A3B33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D1E3D9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C2D74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63229" w:rsidRPr="0024034C" w14:paraId="12CE023A" w14:textId="77777777" w:rsidTr="00736FFB">
        <w:trPr>
          <w:trHeight w:val="187"/>
          <w:jc w:val="center"/>
        </w:trPr>
        <w:tc>
          <w:tcPr>
            <w:tcW w:w="3397" w:type="dxa"/>
            <w:shd w:val="clear" w:color="auto" w:fill="auto"/>
            <w:noWrap/>
          </w:tcPr>
          <w:p w14:paraId="3CDD24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AC20E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DC_1A_n41A</w:t>
            </w:r>
          </w:p>
          <w:p w14:paraId="51C414A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DC_18A_n41A</w:t>
            </w:r>
          </w:p>
          <w:p w14:paraId="6A595A7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F003C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2BF510B5" w14:textId="77777777" w:rsidTr="00736FFB">
        <w:trPr>
          <w:trHeight w:val="187"/>
          <w:jc w:val="center"/>
        </w:trPr>
        <w:tc>
          <w:tcPr>
            <w:tcW w:w="3397" w:type="dxa"/>
            <w:shd w:val="clear" w:color="auto" w:fill="auto"/>
            <w:noWrap/>
          </w:tcPr>
          <w:p w14:paraId="043814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66930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DC_1A_n41A</w:t>
            </w:r>
          </w:p>
          <w:p w14:paraId="3C63A22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DC_18A_n41A</w:t>
            </w:r>
          </w:p>
          <w:p w14:paraId="5550266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DE29C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77592B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EB4C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4B981D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70F9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8DED3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3229" w:rsidRPr="0024034C" w14:paraId="2560F7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B8EB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BFF8D2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6D64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DE641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3229" w:rsidRPr="0024034C" w14:paraId="4220F6D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C9A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DC_1A-18A-42A_n79A</w:t>
            </w:r>
          </w:p>
          <w:p w14:paraId="428EF01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09E98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F57B0A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3229" w:rsidRPr="0024034C" w14:paraId="249950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BA627" w14:textId="6959206F"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ins w:id="66" w:author="作成者">
              <w:r w:rsidR="0015525B">
                <w:rPr>
                  <w:rFonts w:ascii="Arial" w:hAnsi="Arial"/>
                  <w:sz w:val="18"/>
                  <w:vertAlign w:val="superscript"/>
                  <w:lang w:eastAsia="fi-FI"/>
                </w:rPr>
                <w:t>,9</w:t>
              </w:r>
            </w:ins>
          </w:p>
          <w:p w14:paraId="2511D12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7928F3A" w14:textId="4784836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ins w:id="67" w:author="作成者">
              <w:r w:rsidR="0015525B">
                <w:rPr>
                  <w:rFonts w:ascii="Arial" w:hAnsi="Arial"/>
                  <w:sz w:val="18"/>
                  <w:vertAlign w:val="superscript"/>
                  <w:lang w:eastAsia="fi-FI"/>
                </w:rPr>
                <w:t>9</w:t>
              </w:r>
            </w:ins>
          </w:p>
          <w:p w14:paraId="0C8D82C8" w14:textId="2E400A24"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ins w:id="68" w:author="作成者">
              <w:r w:rsidR="0015525B">
                <w:rPr>
                  <w:rFonts w:ascii="Arial" w:hAnsi="Arial"/>
                  <w:sz w:val="18"/>
                  <w:vertAlign w:val="superscript"/>
                  <w:lang w:eastAsia="fi-FI"/>
                </w:rPr>
                <w:t>9</w:t>
              </w:r>
            </w:ins>
          </w:p>
          <w:p w14:paraId="2BDEFCE9" w14:textId="2B4E581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DC_21A_n77A</w:t>
            </w:r>
            <w:ins w:id="69" w:author="作成者">
              <w:r w:rsidR="0015525B">
                <w:rPr>
                  <w:rFonts w:ascii="Arial" w:hAnsi="Arial"/>
                  <w:sz w:val="18"/>
                  <w:vertAlign w:val="superscript"/>
                  <w:lang w:eastAsia="fi-FI"/>
                </w:rPr>
                <w:t>9</w:t>
              </w:r>
            </w:ins>
          </w:p>
        </w:tc>
      </w:tr>
      <w:tr w:rsidR="00263229" w:rsidRPr="0024034C" w14:paraId="5FE1508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A165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5F787E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04259E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p>
          <w:p w14:paraId="32436E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DC_21A_n77A</w:t>
            </w:r>
          </w:p>
        </w:tc>
      </w:tr>
      <w:tr w:rsidR="00263229" w:rsidRPr="0024034C" w14:paraId="0A659D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AE4D1" w14:textId="5001825A"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ins w:id="70" w:author="作成者">
              <w:r w:rsidR="0015525B">
                <w:rPr>
                  <w:rFonts w:ascii="Arial" w:hAnsi="Arial"/>
                  <w:sz w:val="18"/>
                  <w:vertAlign w:val="superscript"/>
                  <w:lang w:eastAsia="fi-FI"/>
                </w:rPr>
                <w:t>,9</w:t>
              </w:r>
            </w:ins>
          </w:p>
          <w:p w14:paraId="25891259" w14:textId="77777777" w:rsidR="00263229" w:rsidRPr="0084589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91B3CE" w14:textId="614060D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DC_1A_n78A</w:t>
            </w:r>
            <w:ins w:id="71" w:author="作成者">
              <w:r w:rsidR="0015525B">
                <w:rPr>
                  <w:rFonts w:ascii="Arial" w:hAnsi="Arial"/>
                  <w:sz w:val="18"/>
                  <w:vertAlign w:val="superscript"/>
                  <w:lang w:eastAsia="fi-FI"/>
                </w:rPr>
                <w:t>9</w:t>
              </w:r>
            </w:ins>
          </w:p>
          <w:p w14:paraId="6EABA6A5" w14:textId="18B83CB3"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ins w:id="72" w:author="作成者">
              <w:r w:rsidR="0015525B">
                <w:rPr>
                  <w:rFonts w:ascii="Arial" w:hAnsi="Arial"/>
                  <w:sz w:val="18"/>
                  <w:vertAlign w:val="superscript"/>
                  <w:lang w:eastAsia="fi-FI"/>
                </w:rPr>
                <w:t>9</w:t>
              </w:r>
            </w:ins>
          </w:p>
          <w:p w14:paraId="4A250CB7" w14:textId="59D59FBA"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DC_21A_n78A</w:t>
            </w:r>
            <w:ins w:id="73" w:author="作成者">
              <w:r w:rsidR="0015525B">
                <w:rPr>
                  <w:rFonts w:ascii="Arial" w:hAnsi="Arial"/>
                  <w:sz w:val="18"/>
                  <w:vertAlign w:val="superscript"/>
                  <w:lang w:eastAsia="fi-FI"/>
                </w:rPr>
                <w:t>9</w:t>
              </w:r>
            </w:ins>
          </w:p>
        </w:tc>
      </w:tr>
      <w:tr w:rsidR="00263229" w:rsidRPr="0024034C" w14:paraId="7982F70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D7E4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2F168B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DC_1A_n78A</w:t>
            </w:r>
          </w:p>
          <w:p w14:paraId="324A29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p>
          <w:p w14:paraId="62267C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DC_21A_n78A</w:t>
            </w:r>
          </w:p>
        </w:tc>
      </w:tr>
      <w:tr w:rsidR="00263229" w:rsidRPr="0024034C" w14:paraId="55D8C3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C31D8" w14:textId="7516A532"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ins w:id="74" w:author="作成者">
              <w:r w:rsidR="0015525B">
                <w:rPr>
                  <w:rFonts w:ascii="Arial" w:hAnsi="Arial"/>
                  <w:sz w:val="18"/>
                  <w:vertAlign w:val="superscript"/>
                  <w:lang w:eastAsia="fi-FI"/>
                </w:rPr>
                <w:t>,9</w:t>
              </w:r>
            </w:ins>
          </w:p>
          <w:p w14:paraId="76210501" w14:textId="77777777" w:rsidR="00263229" w:rsidRPr="0084589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9F9E3" w14:textId="1949CF2D"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DC_1A_n79A</w:t>
            </w:r>
            <w:ins w:id="75" w:author="作成者">
              <w:r w:rsidR="0015525B">
                <w:rPr>
                  <w:rFonts w:ascii="Arial" w:hAnsi="Arial"/>
                  <w:sz w:val="18"/>
                  <w:vertAlign w:val="superscript"/>
                  <w:lang w:eastAsia="fi-FI"/>
                </w:rPr>
                <w:t>9</w:t>
              </w:r>
            </w:ins>
          </w:p>
          <w:p w14:paraId="3E84637D" w14:textId="518B144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DC_19A_n79A</w:t>
            </w:r>
            <w:ins w:id="76" w:author="作成者">
              <w:r w:rsidR="0015525B">
                <w:rPr>
                  <w:rFonts w:ascii="Arial" w:hAnsi="Arial"/>
                  <w:sz w:val="18"/>
                  <w:vertAlign w:val="superscript"/>
                  <w:lang w:eastAsia="fi-FI"/>
                </w:rPr>
                <w:t>9</w:t>
              </w:r>
            </w:ins>
          </w:p>
          <w:p w14:paraId="77E98D25" w14:textId="109F94CE"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DC_21A_n79A</w:t>
            </w:r>
            <w:ins w:id="77" w:author="作成者">
              <w:r w:rsidR="0015525B">
                <w:rPr>
                  <w:rFonts w:ascii="Arial" w:hAnsi="Arial"/>
                  <w:sz w:val="18"/>
                  <w:vertAlign w:val="superscript"/>
                  <w:lang w:eastAsia="fi-FI"/>
                </w:rPr>
                <w:t>9</w:t>
              </w:r>
            </w:ins>
          </w:p>
        </w:tc>
      </w:tr>
      <w:tr w:rsidR="00263229" w:rsidRPr="0024034C" w14:paraId="1047ED4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BE1F5" w14:textId="10BCAF51" w:rsidR="00263229" w:rsidRPr="0024034C" w:rsidRDefault="00263229" w:rsidP="00736FF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ins w:id="78" w:author="作成者">
              <w:r w:rsidR="0015525B">
                <w:rPr>
                  <w:rFonts w:ascii="Arial" w:hAnsi="Arial"/>
                  <w:sz w:val="18"/>
                  <w:vertAlign w:val="superscript"/>
                  <w:lang w:eastAsia="fi-FI"/>
                </w:rPr>
                <w:t>,9</w:t>
              </w:r>
            </w:ins>
          </w:p>
          <w:p w14:paraId="63A87B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1847B4E" w14:textId="11D2C974" w:rsidR="00263229" w:rsidRPr="0024034C" w:rsidRDefault="00263229" w:rsidP="00736FF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ins w:id="79" w:author="作成者">
              <w:r w:rsidR="0015525B">
                <w:rPr>
                  <w:rFonts w:ascii="Arial" w:hAnsi="Arial"/>
                  <w:sz w:val="18"/>
                  <w:vertAlign w:val="superscript"/>
                  <w:lang w:eastAsia="fi-FI"/>
                </w:rPr>
                <w:t>,9</w:t>
              </w:r>
            </w:ins>
          </w:p>
          <w:p w14:paraId="627B4F4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9D3EDF" w14:textId="2DD19592" w:rsidR="00263229" w:rsidRPr="0024034C" w:rsidRDefault="00263229" w:rsidP="00736FFB">
            <w:pPr>
              <w:keepNext/>
              <w:keepLines/>
              <w:spacing w:after="0"/>
              <w:jc w:val="center"/>
              <w:rPr>
                <w:rFonts w:ascii="Arial" w:hAnsi="Arial"/>
                <w:sz w:val="18"/>
              </w:rPr>
            </w:pPr>
            <w:r w:rsidRPr="0024034C">
              <w:rPr>
                <w:rFonts w:ascii="Arial" w:hAnsi="Arial"/>
                <w:sz w:val="18"/>
              </w:rPr>
              <w:t>DC_1A_n77A</w:t>
            </w:r>
            <w:ins w:id="80" w:author="作成者">
              <w:r w:rsidR="0015525B">
                <w:rPr>
                  <w:rFonts w:ascii="Arial" w:hAnsi="Arial"/>
                  <w:sz w:val="18"/>
                  <w:vertAlign w:val="superscript"/>
                  <w:lang w:eastAsia="fi-FI"/>
                </w:rPr>
                <w:t>9</w:t>
              </w:r>
            </w:ins>
          </w:p>
          <w:p w14:paraId="3E81AFF4" w14:textId="79B3749C"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DC_19A_n77A</w:t>
            </w:r>
            <w:ins w:id="81" w:author="作成者">
              <w:r w:rsidR="0015525B">
                <w:rPr>
                  <w:rFonts w:ascii="Arial" w:hAnsi="Arial"/>
                  <w:sz w:val="18"/>
                  <w:vertAlign w:val="superscript"/>
                  <w:lang w:eastAsia="fi-FI"/>
                </w:rPr>
                <w:t>9</w:t>
              </w:r>
            </w:ins>
          </w:p>
        </w:tc>
      </w:tr>
      <w:tr w:rsidR="00263229" w:rsidRPr="0024034C" w14:paraId="025706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7454A" w14:textId="637D35C8" w:rsidR="00263229" w:rsidRPr="0024034C" w:rsidRDefault="00263229" w:rsidP="00736FF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ins w:id="82" w:author="作成者">
              <w:r w:rsidR="0015525B">
                <w:rPr>
                  <w:rFonts w:ascii="Arial" w:hAnsi="Arial"/>
                  <w:sz w:val="18"/>
                  <w:vertAlign w:val="superscript"/>
                  <w:lang w:eastAsia="fi-FI"/>
                </w:rPr>
                <w:t>,9</w:t>
              </w:r>
            </w:ins>
          </w:p>
          <w:p w14:paraId="3EDA09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D9A9B34" w14:textId="7E5E7FE9" w:rsidR="00263229" w:rsidRPr="0024034C" w:rsidRDefault="00263229" w:rsidP="00736FF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ins w:id="83" w:author="作成者">
              <w:r w:rsidR="0015525B">
                <w:rPr>
                  <w:rFonts w:ascii="Arial" w:hAnsi="Arial"/>
                  <w:sz w:val="18"/>
                  <w:vertAlign w:val="superscript"/>
                  <w:lang w:eastAsia="fi-FI"/>
                </w:rPr>
                <w:t>,9</w:t>
              </w:r>
            </w:ins>
          </w:p>
          <w:p w14:paraId="3F41056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798016" w14:textId="1F5B2A7D" w:rsidR="00263229" w:rsidRPr="0024034C" w:rsidRDefault="00263229" w:rsidP="00736FFB">
            <w:pPr>
              <w:keepNext/>
              <w:keepLines/>
              <w:spacing w:after="0"/>
              <w:jc w:val="center"/>
              <w:rPr>
                <w:rFonts w:ascii="Arial" w:hAnsi="Arial"/>
                <w:sz w:val="18"/>
              </w:rPr>
            </w:pPr>
            <w:r w:rsidRPr="0024034C">
              <w:rPr>
                <w:rFonts w:ascii="Arial" w:hAnsi="Arial"/>
                <w:sz w:val="18"/>
              </w:rPr>
              <w:t>DC_1A_n78A</w:t>
            </w:r>
            <w:ins w:id="84" w:author="作成者">
              <w:r w:rsidR="0015525B">
                <w:rPr>
                  <w:rFonts w:ascii="Arial" w:hAnsi="Arial"/>
                  <w:sz w:val="18"/>
                  <w:vertAlign w:val="superscript"/>
                  <w:lang w:eastAsia="fi-FI"/>
                </w:rPr>
                <w:t>9</w:t>
              </w:r>
            </w:ins>
          </w:p>
          <w:p w14:paraId="1C3397E6" w14:textId="605AEC22"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DC_19A_n78A</w:t>
            </w:r>
            <w:ins w:id="85" w:author="作成者">
              <w:r w:rsidR="0015525B">
                <w:rPr>
                  <w:rFonts w:ascii="Arial" w:hAnsi="Arial"/>
                  <w:sz w:val="18"/>
                  <w:vertAlign w:val="superscript"/>
                  <w:lang w:eastAsia="fi-FI"/>
                </w:rPr>
                <w:t>9</w:t>
              </w:r>
            </w:ins>
          </w:p>
        </w:tc>
      </w:tr>
      <w:tr w:rsidR="00263229" w:rsidRPr="0024034C" w14:paraId="2E5313B4" w14:textId="77777777" w:rsidTr="00736FFB">
        <w:trPr>
          <w:trHeight w:val="187"/>
          <w:jc w:val="center"/>
        </w:trPr>
        <w:tc>
          <w:tcPr>
            <w:tcW w:w="3397" w:type="dxa"/>
            <w:shd w:val="clear" w:color="auto" w:fill="auto"/>
            <w:noWrap/>
          </w:tcPr>
          <w:p w14:paraId="5F921272" w14:textId="27DB7820" w:rsidR="00263229" w:rsidRPr="0024034C" w:rsidRDefault="00263229" w:rsidP="00736FFB">
            <w:pPr>
              <w:keepNext/>
              <w:keepLines/>
              <w:spacing w:after="0"/>
              <w:jc w:val="center"/>
              <w:rPr>
                <w:rFonts w:ascii="Arial" w:hAnsi="Arial"/>
                <w:sz w:val="18"/>
              </w:rPr>
            </w:pPr>
            <w:r w:rsidRPr="0024034C">
              <w:rPr>
                <w:rFonts w:ascii="Arial" w:hAnsi="Arial"/>
                <w:sz w:val="18"/>
              </w:rPr>
              <w:t>DC_1A-19A-42A_n79A</w:t>
            </w:r>
            <w:ins w:id="86" w:author="作成者">
              <w:r w:rsidR="0015525B">
                <w:rPr>
                  <w:rFonts w:ascii="Arial" w:hAnsi="Arial"/>
                  <w:sz w:val="18"/>
                  <w:vertAlign w:val="superscript"/>
                  <w:lang w:eastAsia="fi-FI"/>
                </w:rPr>
                <w:t>,9</w:t>
              </w:r>
            </w:ins>
          </w:p>
          <w:p w14:paraId="01DA9B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DC_1A-19A-42A_n79C</w:t>
            </w:r>
          </w:p>
          <w:p w14:paraId="3A7B00F6" w14:textId="6869843B" w:rsidR="00263229" w:rsidRPr="0024034C" w:rsidRDefault="00263229" w:rsidP="00736FFB">
            <w:pPr>
              <w:keepNext/>
              <w:keepLines/>
              <w:spacing w:after="0"/>
              <w:jc w:val="center"/>
              <w:rPr>
                <w:rFonts w:ascii="Arial" w:hAnsi="Arial"/>
                <w:sz w:val="18"/>
              </w:rPr>
            </w:pPr>
            <w:r w:rsidRPr="0024034C">
              <w:rPr>
                <w:rFonts w:ascii="Arial" w:hAnsi="Arial"/>
                <w:sz w:val="18"/>
              </w:rPr>
              <w:t>DC_1A-19A-42C_n79A</w:t>
            </w:r>
            <w:ins w:id="87" w:author="作成者">
              <w:r w:rsidR="0015525B">
                <w:rPr>
                  <w:rFonts w:ascii="Arial" w:hAnsi="Arial"/>
                  <w:sz w:val="18"/>
                  <w:vertAlign w:val="superscript"/>
                  <w:lang w:eastAsia="fi-FI"/>
                </w:rPr>
                <w:t>,9</w:t>
              </w:r>
            </w:ins>
          </w:p>
          <w:p w14:paraId="1BE0C2E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8A1C0C2" w14:textId="3CC73B97" w:rsidR="00263229" w:rsidRPr="0024034C" w:rsidRDefault="00263229" w:rsidP="00736FFB">
            <w:pPr>
              <w:keepNext/>
              <w:keepLines/>
              <w:spacing w:after="0"/>
              <w:jc w:val="center"/>
              <w:rPr>
                <w:rFonts w:ascii="Arial" w:hAnsi="Arial"/>
                <w:sz w:val="18"/>
              </w:rPr>
            </w:pPr>
            <w:r w:rsidRPr="0024034C">
              <w:rPr>
                <w:rFonts w:ascii="Arial" w:hAnsi="Arial"/>
                <w:sz w:val="18"/>
              </w:rPr>
              <w:t>DC_1A_n79A</w:t>
            </w:r>
            <w:ins w:id="88" w:author="作成者">
              <w:r w:rsidR="0015525B">
                <w:rPr>
                  <w:rFonts w:ascii="Arial" w:hAnsi="Arial"/>
                  <w:sz w:val="18"/>
                  <w:vertAlign w:val="superscript"/>
                  <w:lang w:eastAsia="fi-FI"/>
                </w:rPr>
                <w:t>9</w:t>
              </w:r>
            </w:ins>
          </w:p>
          <w:p w14:paraId="106C85BB" w14:textId="0D158BEF"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DC_19A_n79A</w:t>
            </w:r>
            <w:ins w:id="89" w:author="作成者">
              <w:r w:rsidR="0015525B">
                <w:rPr>
                  <w:rFonts w:ascii="Arial" w:hAnsi="Arial"/>
                  <w:sz w:val="18"/>
                  <w:vertAlign w:val="superscript"/>
                  <w:lang w:eastAsia="fi-FI"/>
                </w:rPr>
                <w:t>9</w:t>
              </w:r>
            </w:ins>
          </w:p>
        </w:tc>
      </w:tr>
      <w:tr w:rsidR="00263229" w:rsidRPr="0024034C" w14:paraId="6AD85F2C" w14:textId="77777777" w:rsidTr="00736FFB">
        <w:trPr>
          <w:trHeight w:val="187"/>
          <w:jc w:val="center"/>
        </w:trPr>
        <w:tc>
          <w:tcPr>
            <w:tcW w:w="3397" w:type="dxa"/>
            <w:shd w:val="clear" w:color="auto" w:fill="auto"/>
            <w:noWrap/>
          </w:tcPr>
          <w:p w14:paraId="44279FC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F2988C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p>
          <w:p w14:paraId="377050C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201A0B2C" w14:textId="77777777" w:rsidTr="00736FFB">
        <w:trPr>
          <w:trHeight w:val="187"/>
          <w:jc w:val="center"/>
        </w:trPr>
        <w:tc>
          <w:tcPr>
            <w:tcW w:w="3397" w:type="dxa"/>
            <w:shd w:val="clear" w:color="auto" w:fill="auto"/>
            <w:noWrap/>
          </w:tcPr>
          <w:p w14:paraId="09C81C9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CFE6FC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p>
          <w:p w14:paraId="2813F13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3A9EE786" w14:textId="77777777" w:rsidTr="00736FFB">
        <w:trPr>
          <w:trHeight w:val="187"/>
          <w:jc w:val="center"/>
        </w:trPr>
        <w:tc>
          <w:tcPr>
            <w:tcW w:w="3397" w:type="dxa"/>
            <w:shd w:val="clear" w:color="auto" w:fill="auto"/>
            <w:noWrap/>
          </w:tcPr>
          <w:p w14:paraId="222B6D4E" w14:textId="77777777" w:rsidR="00263229" w:rsidRPr="0024034C" w:rsidRDefault="00263229" w:rsidP="00736FFB">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770D066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BB78A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18E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48E855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63229" w:rsidRPr="0024034C" w14:paraId="1E28C88D" w14:textId="77777777" w:rsidTr="00736FFB">
        <w:trPr>
          <w:trHeight w:val="187"/>
          <w:jc w:val="center"/>
        </w:trPr>
        <w:tc>
          <w:tcPr>
            <w:tcW w:w="3397" w:type="dxa"/>
            <w:shd w:val="clear" w:color="auto" w:fill="auto"/>
            <w:noWrap/>
          </w:tcPr>
          <w:p w14:paraId="7D24D5FE"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09327B1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A8168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74898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0CD46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6CA92775" w14:textId="77777777" w:rsidTr="00736FFB">
        <w:trPr>
          <w:trHeight w:val="187"/>
          <w:jc w:val="center"/>
        </w:trPr>
        <w:tc>
          <w:tcPr>
            <w:tcW w:w="3397" w:type="dxa"/>
            <w:shd w:val="clear" w:color="auto" w:fill="auto"/>
            <w:noWrap/>
          </w:tcPr>
          <w:p w14:paraId="1DA299FF"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01FA9E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69157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DD02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B12A1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696952C1" w14:textId="77777777" w:rsidTr="00736FFB">
        <w:trPr>
          <w:trHeight w:val="187"/>
          <w:jc w:val="center"/>
        </w:trPr>
        <w:tc>
          <w:tcPr>
            <w:tcW w:w="3397" w:type="dxa"/>
            <w:shd w:val="clear" w:color="auto" w:fill="auto"/>
            <w:noWrap/>
          </w:tcPr>
          <w:p w14:paraId="305BAD4D"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481433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A0959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B291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48E12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0E947B4A" w14:textId="77777777" w:rsidTr="00736FFB">
        <w:trPr>
          <w:trHeight w:val="187"/>
          <w:jc w:val="center"/>
        </w:trPr>
        <w:tc>
          <w:tcPr>
            <w:tcW w:w="3397" w:type="dxa"/>
            <w:shd w:val="clear" w:color="auto" w:fill="auto"/>
            <w:noWrap/>
          </w:tcPr>
          <w:p w14:paraId="0898992C"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138E56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5EC598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p w14:paraId="5D65344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5BE99602" w14:textId="77777777" w:rsidTr="00736FFB">
        <w:trPr>
          <w:trHeight w:val="187"/>
          <w:jc w:val="center"/>
        </w:trPr>
        <w:tc>
          <w:tcPr>
            <w:tcW w:w="3397" w:type="dxa"/>
            <w:shd w:val="clear" w:color="auto" w:fill="auto"/>
            <w:noWrap/>
          </w:tcPr>
          <w:p w14:paraId="714A8F6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46BAA1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1685DF7"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DC_20A_n28A</w:t>
            </w:r>
          </w:p>
        </w:tc>
      </w:tr>
      <w:tr w:rsidR="00263229" w:rsidRPr="0024034C" w14:paraId="53F57FCA" w14:textId="77777777" w:rsidTr="00736FFB">
        <w:trPr>
          <w:trHeight w:val="187"/>
          <w:jc w:val="center"/>
        </w:trPr>
        <w:tc>
          <w:tcPr>
            <w:tcW w:w="3397" w:type="dxa"/>
            <w:shd w:val="clear" w:color="auto" w:fill="auto"/>
            <w:noWrap/>
          </w:tcPr>
          <w:p w14:paraId="2B2CBD4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E66B5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75544F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3E801D6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DC_28A_n78A</w:t>
            </w:r>
          </w:p>
        </w:tc>
      </w:tr>
      <w:tr w:rsidR="00263229" w:rsidRPr="0024034C" w14:paraId="1D98764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45422"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8C577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047C7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28EF2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96C5F80"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21C1AB0A" w14:textId="77777777" w:rsidTr="00736FFB">
        <w:trPr>
          <w:trHeight w:val="187"/>
          <w:jc w:val="center"/>
        </w:trPr>
        <w:tc>
          <w:tcPr>
            <w:tcW w:w="3397" w:type="dxa"/>
            <w:shd w:val="clear" w:color="auto" w:fill="auto"/>
            <w:noWrap/>
          </w:tcPr>
          <w:p w14:paraId="7CFE9E9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F17F3E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64F4E35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63229" w:rsidRPr="0024034C" w14:paraId="7CD290F2" w14:textId="77777777" w:rsidTr="00736FFB">
        <w:trPr>
          <w:trHeight w:val="187"/>
          <w:jc w:val="center"/>
        </w:trPr>
        <w:tc>
          <w:tcPr>
            <w:tcW w:w="3397" w:type="dxa"/>
            <w:shd w:val="clear" w:color="auto" w:fill="auto"/>
            <w:noWrap/>
          </w:tcPr>
          <w:p w14:paraId="1DCB67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F5B685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10BEA5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09FCDB4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F94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C353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D7559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DC_20A_n28A</w:t>
            </w:r>
          </w:p>
        </w:tc>
      </w:tr>
      <w:tr w:rsidR="00263229" w:rsidRPr="0024034C" w14:paraId="1D5F6390" w14:textId="77777777" w:rsidTr="00736FFB">
        <w:trPr>
          <w:trHeight w:val="187"/>
          <w:jc w:val="center"/>
        </w:trPr>
        <w:tc>
          <w:tcPr>
            <w:tcW w:w="3397" w:type="dxa"/>
            <w:shd w:val="clear" w:color="auto" w:fill="auto"/>
            <w:noWrap/>
          </w:tcPr>
          <w:p w14:paraId="4475A9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0F885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29A3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DC_20A_n78A</w:t>
            </w:r>
          </w:p>
        </w:tc>
      </w:tr>
      <w:tr w:rsidR="00263229" w:rsidRPr="0024034C" w14:paraId="1EBB3678" w14:textId="77777777" w:rsidTr="00736FFB">
        <w:trPr>
          <w:trHeight w:val="187"/>
          <w:jc w:val="center"/>
        </w:trPr>
        <w:tc>
          <w:tcPr>
            <w:tcW w:w="3397" w:type="dxa"/>
            <w:shd w:val="clear" w:color="auto" w:fill="auto"/>
            <w:noWrap/>
          </w:tcPr>
          <w:p w14:paraId="6F7B4B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7F927F9" w14:textId="77777777" w:rsidR="00263229" w:rsidRPr="0024034C" w:rsidRDefault="00263229" w:rsidP="00736FF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C7F67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63229" w:rsidRPr="0024034C" w14:paraId="59CE0759" w14:textId="77777777" w:rsidTr="00736FFB">
        <w:trPr>
          <w:trHeight w:val="187"/>
          <w:jc w:val="center"/>
        </w:trPr>
        <w:tc>
          <w:tcPr>
            <w:tcW w:w="3397" w:type="dxa"/>
            <w:shd w:val="clear" w:color="auto" w:fill="auto"/>
            <w:noWrap/>
          </w:tcPr>
          <w:p w14:paraId="0F2562A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84657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DA97A8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63229" w:rsidRPr="0024034C" w14:paraId="4F4BF285" w14:textId="77777777" w:rsidTr="00736FFB">
        <w:trPr>
          <w:trHeight w:val="187"/>
          <w:jc w:val="center"/>
        </w:trPr>
        <w:tc>
          <w:tcPr>
            <w:tcW w:w="3397" w:type="dxa"/>
            <w:shd w:val="clear" w:color="auto" w:fill="auto"/>
            <w:noWrap/>
          </w:tcPr>
          <w:p w14:paraId="4FFCC2A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EC4CB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4EC85B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p w14:paraId="776A97B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rPr>
              <w:t>DC_38A_n8A</w:t>
            </w:r>
          </w:p>
        </w:tc>
      </w:tr>
      <w:tr w:rsidR="00263229" w:rsidRPr="0024034C" w14:paraId="67CBAF14" w14:textId="77777777" w:rsidTr="00736FFB">
        <w:trPr>
          <w:trHeight w:val="187"/>
          <w:jc w:val="center"/>
        </w:trPr>
        <w:tc>
          <w:tcPr>
            <w:tcW w:w="3397" w:type="dxa"/>
            <w:shd w:val="clear" w:color="auto" w:fill="auto"/>
            <w:noWrap/>
          </w:tcPr>
          <w:p w14:paraId="2FA3AF7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58EFED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9D4123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63229" w:rsidRPr="0024034C" w14:paraId="3423D175" w14:textId="77777777" w:rsidTr="00736FFB">
        <w:trPr>
          <w:trHeight w:val="187"/>
          <w:jc w:val="center"/>
        </w:trPr>
        <w:tc>
          <w:tcPr>
            <w:tcW w:w="3397" w:type="dxa"/>
            <w:shd w:val="clear" w:color="auto" w:fill="auto"/>
            <w:noWrap/>
          </w:tcPr>
          <w:p w14:paraId="0C089013"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F8BDB68"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6CE89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06F38A0F" w14:textId="77777777" w:rsidTr="00736FFB">
        <w:trPr>
          <w:trHeight w:val="187"/>
          <w:jc w:val="center"/>
        </w:trPr>
        <w:tc>
          <w:tcPr>
            <w:tcW w:w="3397" w:type="dxa"/>
            <w:shd w:val="clear" w:color="auto" w:fill="auto"/>
            <w:noWrap/>
          </w:tcPr>
          <w:p w14:paraId="5D273ED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5A35118"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56AD10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DE19BB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1F685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58E43103" w14:textId="77777777" w:rsidTr="00736FFB">
        <w:trPr>
          <w:trHeight w:val="187"/>
          <w:jc w:val="center"/>
        </w:trPr>
        <w:tc>
          <w:tcPr>
            <w:tcW w:w="3397" w:type="dxa"/>
            <w:shd w:val="clear" w:color="auto" w:fill="auto"/>
            <w:noWrap/>
          </w:tcPr>
          <w:p w14:paraId="480425DC" w14:textId="77777777" w:rsidR="00263229" w:rsidRPr="0024034C" w:rsidRDefault="00263229" w:rsidP="00736FF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22D3C8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C786F3E" w14:textId="77777777" w:rsidR="00263229" w:rsidRPr="0024034C" w:rsidRDefault="00263229" w:rsidP="00736FF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3509A0E" w14:textId="77777777" w:rsidR="00263229" w:rsidRPr="0024034C" w:rsidRDefault="00263229" w:rsidP="00736FFB">
            <w:pPr>
              <w:keepNext/>
              <w:keepLines/>
              <w:spacing w:after="0"/>
              <w:jc w:val="center"/>
              <w:rPr>
                <w:rFonts w:ascii="Arial" w:hAnsi="Arial"/>
                <w:sz w:val="18"/>
                <w:lang w:eastAsia="en-GB"/>
              </w:rPr>
            </w:pPr>
            <w:r w:rsidRPr="0024034C">
              <w:rPr>
                <w:rFonts w:ascii="Arial" w:hAnsi="Arial"/>
                <w:sz w:val="18"/>
                <w:lang w:eastAsia="en-GB"/>
              </w:rPr>
              <w:t>DC_20A_n78A</w:t>
            </w:r>
          </w:p>
          <w:p w14:paraId="3632E0B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63229" w:rsidRPr="0024034C" w14:paraId="00D44428" w14:textId="77777777" w:rsidTr="00736FFB">
        <w:trPr>
          <w:trHeight w:val="187"/>
          <w:jc w:val="center"/>
        </w:trPr>
        <w:tc>
          <w:tcPr>
            <w:tcW w:w="3397" w:type="dxa"/>
            <w:shd w:val="clear" w:color="auto" w:fill="auto"/>
            <w:noWrap/>
          </w:tcPr>
          <w:p w14:paraId="45391A14"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AAA50E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2ED728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A4F4DA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F62EABE"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3277D2BD" w14:textId="77777777" w:rsidTr="00736FFB">
        <w:trPr>
          <w:trHeight w:val="187"/>
          <w:jc w:val="center"/>
        </w:trPr>
        <w:tc>
          <w:tcPr>
            <w:tcW w:w="3397" w:type="dxa"/>
            <w:shd w:val="clear" w:color="auto" w:fill="auto"/>
            <w:noWrap/>
          </w:tcPr>
          <w:p w14:paraId="6A4770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1BF19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B4CBA2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398EB3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DC_28A_n77A</w:t>
            </w:r>
          </w:p>
        </w:tc>
      </w:tr>
      <w:tr w:rsidR="00263229" w:rsidRPr="0024034C" w14:paraId="55576FAF" w14:textId="77777777" w:rsidTr="00736FFB">
        <w:trPr>
          <w:trHeight w:val="187"/>
          <w:jc w:val="center"/>
        </w:trPr>
        <w:tc>
          <w:tcPr>
            <w:tcW w:w="3397" w:type="dxa"/>
            <w:shd w:val="clear" w:color="auto" w:fill="auto"/>
            <w:noWrap/>
            <w:vAlign w:val="center"/>
          </w:tcPr>
          <w:p w14:paraId="39DC6E6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8846C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356B2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B5DB63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523B15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63229" w:rsidRPr="0024034C" w14:paraId="77481B94" w14:textId="77777777" w:rsidTr="00736FFB">
        <w:trPr>
          <w:trHeight w:val="187"/>
          <w:jc w:val="center"/>
        </w:trPr>
        <w:tc>
          <w:tcPr>
            <w:tcW w:w="3397" w:type="dxa"/>
            <w:shd w:val="clear" w:color="auto" w:fill="auto"/>
            <w:noWrap/>
          </w:tcPr>
          <w:p w14:paraId="166469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540DC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4448A8F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3286C53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270618F9" w14:textId="77777777" w:rsidTr="00736FFB">
        <w:trPr>
          <w:trHeight w:val="187"/>
          <w:jc w:val="center"/>
        </w:trPr>
        <w:tc>
          <w:tcPr>
            <w:tcW w:w="3397" w:type="dxa"/>
            <w:shd w:val="clear" w:color="auto" w:fill="auto"/>
            <w:noWrap/>
            <w:vAlign w:val="center"/>
          </w:tcPr>
          <w:p w14:paraId="2456E5B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4B86F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AAE95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1C7377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A820F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3229" w:rsidRPr="0024034C" w14:paraId="7D6438F1" w14:textId="77777777" w:rsidTr="00736FFB">
        <w:trPr>
          <w:trHeight w:val="187"/>
          <w:jc w:val="center"/>
        </w:trPr>
        <w:tc>
          <w:tcPr>
            <w:tcW w:w="3397" w:type="dxa"/>
            <w:shd w:val="clear" w:color="auto" w:fill="auto"/>
            <w:noWrap/>
          </w:tcPr>
          <w:p w14:paraId="2FF8CF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73CCF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72FA83F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DC_21A_n79A</w:t>
            </w:r>
          </w:p>
          <w:p w14:paraId="0FA664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DC_28A_n79A</w:t>
            </w:r>
          </w:p>
        </w:tc>
      </w:tr>
      <w:tr w:rsidR="00263229" w:rsidRPr="0024034C" w14:paraId="055097FE" w14:textId="77777777" w:rsidTr="00736FFB">
        <w:trPr>
          <w:trHeight w:val="187"/>
          <w:jc w:val="center"/>
        </w:trPr>
        <w:tc>
          <w:tcPr>
            <w:tcW w:w="3397" w:type="dxa"/>
            <w:shd w:val="clear" w:color="auto" w:fill="auto"/>
            <w:noWrap/>
            <w:vAlign w:val="center"/>
          </w:tcPr>
          <w:p w14:paraId="08E95F8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C01855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16564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9D2181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F29BD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3229" w:rsidRPr="0024034C" w14:paraId="28A8E7F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3906F" w14:textId="40BA050A" w:rsidR="00263229" w:rsidRPr="0024034C" w:rsidRDefault="00263229" w:rsidP="00736FF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ins w:id="90"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5828F6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676F095" w14:textId="7122989B" w:rsidR="00263229" w:rsidRPr="0024034C" w:rsidRDefault="00263229" w:rsidP="00736FF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ins w:id="91"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0BF85E7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24DE3D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12B51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F02DD" w14:textId="7CD9ECA5" w:rsidR="00263229" w:rsidRPr="0024034C" w:rsidRDefault="00263229" w:rsidP="00736FFB">
            <w:pPr>
              <w:keepNext/>
              <w:keepLines/>
              <w:spacing w:after="0"/>
              <w:jc w:val="center"/>
              <w:rPr>
                <w:rFonts w:ascii="Arial" w:hAnsi="Arial"/>
                <w:sz w:val="18"/>
              </w:rPr>
            </w:pPr>
            <w:r w:rsidRPr="0024034C">
              <w:rPr>
                <w:rFonts w:ascii="Arial" w:hAnsi="Arial"/>
                <w:sz w:val="18"/>
              </w:rPr>
              <w:t>DC_1A_n77A</w:t>
            </w:r>
            <w:ins w:id="92" w:author="作成者">
              <w:r w:rsidR="0015525B">
                <w:rPr>
                  <w:rFonts w:ascii="Arial" w:hAnsi="Arial"/>
                  <w:sz w:val="18"/>
                  <w:vertAlign w:val="superscript"/>
                  <w:lang w:eastAsia="fi-FI"/>
                </w:rPr>
                <w:t>9</w:t>
              </w:r>
            </w:ins>
          </w:p>
          <w:p w14:paraId="7D4DB1BF" w14:textId="2304FF56"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DC_21A_n77A</w:t>
            </w:r>
            <w:ins w:id="93" w:author="作成者">
              <w:r w:rsidR="0015525B">
                <w:rPr>
                  <w:rFonts w:ascii="Arial" w:hAnsi="Arial"/>
                  <w:sz w:val="18"/>
                  <w:vertAlign w:val="superscript"/>
                  <w:lang w:eastAsia="fi-FI"/>
                </w:rPr>
                <w:t>9</w:t>
              </w:r>
            </w:ins>
          </w:p>
        </w:tc>
      </w:tr>
      <w:tr w:rsidR="00263229" w:rsidRPr="0024034C" w14:paraId="78F1E2B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6F69E" w14:textId="7A482EF8" w:rsidR="00263229" w:rsidRPr="0024034C" w:rsidRDefault="00263229" w:rsidP="00736FF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ins w:id="94"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3BC005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08FCFDE" w14:textId="663448DE" w:rsidR="00263229" w:rsidRPr="0024034C" w:rsidRDefault="00263229" w:rsidP="00736FF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ins w:id="95"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38265E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2FC83F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C5F8C5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970DB8" w14:textId="4C078861" w:rsidR="00263229" w:rsidRPr="0024034C" w:rsidRDefault="00263229" w:rsidP="00736FFB">
            <w:pPr>
              <w:keepNext/>
              <w:keepLines/>
              <w:spacing w:after="0"/>
              <w:jc w:val="center"/>
              <w:rPr>
                <w:rFonts w:ascii="Arial" w:hAnsi="Arial"/>
                <w:sz w:val="18"/>
              </w:rPr>
            </w:pPr>
            <w:r w:rsidRPr="0024034C">
              <w:rPr>
                <w:rFonts w:ascii="Arial" w:hAnsi="Arial"/>
                <w:sz w:val="18"/>
              </w:rPr>
              <w:t>DC_1A_n78A</w:t>
            </w:r>
            <w:ins w:id="96" w:author="作成者">
              <w:r w:rsidR="0015525B">
                <w:rPr>
                  <w:rFonts w:ascii="Arial" w:hAnsi="Arial"/>
                  <w:sz w:val="18"/>
                  <w:vertAlign w:val="superscript"/>
                  <w:lang w:eastAsia="fi-FI"/>
                </w:rPr>
                <w:t>9</w:t>
              </w:r>
            </w:ins>
          </w:p>
          <w:p w14:paraId="75F5FCD8" w14:textId="1A29ECCD"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DC_21A_n78A</w:t>
            </w:r>
            <w:ins w:id="97" w:author="作成者">
              <w:r w:rsidR="0015525B">
                <w:rPr>
                  <w:rFonts w:ascii="Arial" w:hAnsi="Arial"/>
                  <w:sz w:val="18"/>
                  <w:vertAlign w:val="superscript"/>
                  <w:lang w:eastAsia="fi-FI"/>
                </w:rPr>
                <w:t>9</w:t>
              </w:r>
            </w:ins>
          </w:p>
        </w:tc>
      </w:tr>
      <w:tr w:rsidR="00263229" w:rsidRPr="0024034C" w14:paraId="4776B324" w14:textId="77777777" w:rsidTr="00736FFB">
        <w:trPr>
          <w:trHeight w:val="187"/>
          <w:jc w:val="center"/>
        </w:trPr>
        <w:tc>
          <w:tcPr>
            <w:tcW w:w="3397" w:type="dxa"/>
            <w:shd w:val="clear" w:color="auto" w:fill="auto"/>
            <w:noWrap/>
          </w:tcPr>
          <w:p w14:paraId="7293E7F0" w14:textId="74A299ED" w:rsidR="00263229" w:rsidRPr="0024034C" w:rsidRDefault="00263229" w:rsidP="00736FFB">
            <w:pPr>
              <w:keepNext/>
              <w:keepLines/>
              <w:spacing w:after="0"/>
              <w:jc w:val="center"/>
              <w:rPr>
                <w:rFonts w:ascii="Arial" w:hAnsi="Arial"/>
                <w:sz w:val="18"/>
              </w:rPr>
            </w:pPr>
            <w:r w:rsidRPr="0024034C">
              <w:rPr>
                <w:rFonts w:ascii="Arial" w:hAnsi="Arial"/>
                <w:sz w:val="18"/>
              </w:rPr>
              <w:t>DC_1A-21A-42A_n79A</w:t>
            </w:r>
            <w:ins w:id="98" w:author="作成者">
              <w:r w:rsidR="0015525B">
                <w:rPr>
                  <w:rFonts w:ascii="Arial" w:hAnsi="Arial"/>
                  <w:sz w:val="18"/>
                  <w:vertAlign w:val="superscript"/>
                  <w:lang w:eastAsia="fi-FI"/>
                </w:rPr>
                <w:t>9</w:t>
              </w:r>
            </w:ins>
          </w:p>
          <w:p w14:paraId="2F35D1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DC_1A-21A-42A_n79C</w:t>
            </w:r>
          </w:p>
          <w:p w14:paraId="3EB1454E" w14:textId="05777FFD" w:rsidR="00263229" w:rsidRPr="0024034C" w:rsidRDefault="00263229" w:rsidP="00736FFB">
            <w:pPr>
              <w:keepNext/>
              <w:keepLines/>
              <w:spacing w:after="0"/>
              <w:jc w:val="center"/>
              <w:rPr>
                <w:rFonts w:ascii="Arial" w:hAnsi="Arial"/>
                <w:sz w:val="18"/>
              </w:rPr>
            </w:pPr>
            <w:r w:rsidRPr="0024034C">
              <w:rPr>
                <w:rFonts w:ascii="Arial" w:hAnsi="Arial"/>
                <w:sz w:val="18"/>
              </w:rPr>
              <w:t>DC_1A-21A-42C_n79A</w:t>
            </w:r>
            <w:ins w:id="99" w:author="作成者">
              <w:r w:rsidR="0015525B">
                <w:rPr>
                  <w:rFonts w:ascii="Arial" w:hAnsi="Arial"/>
                  <w:sz w:val="18"/>
                  <w:vertAlign w:val="superscript"/>
                  <w:lang w:eastAsia="fi-FI"/>
                </w:rPr>
                <w:t>9</w:t>
              </w:r>
            </w:ins>
          </w:p>
          <w:p w14:paraId="31BC85F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86C63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1368D2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4D1C21A" w14:textId="4A8EB9FD" w:rsidR="00263229" w:rsidRPr="0024034C" w:rsidRDefault="00263229" w:rsidP="00736FFB">
            <w:pPr>
              <w:keepNext/>
              <w:keepLines/>
              <w:spacing w:after="0"/>
              <w:jc w:val="center"/>
              <w:rPr>
                <w:rFonts w:ascii="Arial" w:hAnsi="Arial"/>
                <w:sz w:val="18"/>
              </w:rPr>
            </w:pPr>
            <w:r w:rsidRPr="0024034C">
              <w:rPr>
                <w:rFonts w:ascii="Arial" w:hAnsi="Arial"/>
                <w:sz w:val="18"/>
              </w:rPr>
              <w:t>DC_1A_n79A</w:t>
            </w:r>
            <w:ins w:id="100" w:author="作成者">
              <w:r w:rsidR="0015525B">
                <w:rPr>
                  <w:rFonts w:ascii="Arial" w:hAnsi="Arial"/>
                  <w:sz w:val="18"/>
                  <w:vertAlign w:val="superscript"/>
                  <w:lang w:eastAsia="fi-FI"/>
                </w:rPr>
                <w:t>9</w:t>
              </w:r>
            </w:ins>
          </w:p>
          <w:p w14:paraId="7E100402" w14:textId="79CE6F0B"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ins w:id="101" w:author="作成者">
              <w:r w:rsidR="0015525B">
                <w:rPr>
                  <w:rFonts w:ascii="Arial" w:hAnsi="Arial"/>
                  <w:sz w:val="18"/>
                  <w:vertAlign w:val="superscript"/>
                  <w:lang w:eastAsia="fi-FI"/>
                </w:rPr>
                <w:t>9</w:t>
              </w:r>
            </w:ins>
          </w:p>
        </w:tc>
      </w:tr>
      <w:tr w:rsidR="00263229" w:rsidRPr="0024034C" w14:paraId="64591762" w14:textId="77777777" w:rsidTr="00736FFB">
        <w:trPr>
          <w:trHeight w:val="187"/>
          <w:jc w:val="center"/>
        </w:trPr>
        <w:tc>
          <w:tcPr>
            <w:tcW w:w="3397" w:type="dxa"/>
            <w:shd w:val="clear" w:color="auto" w:fill="auto"/>
            <w:noWrap/>
          </w:tcPr>
          <w:p w14:paraId="2FC3540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37A81B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p>
          <w:p w14:paraId="3DCFB4D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p>
        </w:tc>
      </w:tr>
      <w:tr w:rsidR="00263229" w:rsidRPr="0024034C" w14:paraId="462C4398" w14:textId="77777777" w:rsidTr="00736FFB">
        <w:trPr>
          <w:trHeight w:val="187"/>
          <w:jc w:val="center"/>
        </w:trPr>
        <w:tc>
          <w:tcPr>
            <w:tcW w:w="3397" w:type="dxa"/>
            <w:shd w:val="clear" w:color="auto" w:fill="auto"/>
            <w:noWrap/>
          </w:tcPr>
          <w:p w14:paraId="48E2F9C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695CFD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7C54396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p>
        </w:tc>
      </w:tr>
      <w:tr w:rsidR="00263229" w:rsidRPr="0024034C" w14:paraId="3E4B9CF7" w14:textId="77777777" w:rsidTr="00736FFB">
        <w:trPr>
          <w:trHeight w:val="187"/>
          <w:jc w:val="center"/>
        </w:trPr>
        <w:tc>
          <w:tcPr>
            <w:tcW w:w="3397" w:type="dxa"/>
            <w:shd w:val="clear" w:color="auto" w:fill="auto"/>
            <w:noWrap/>
          </w:tcPr>
          <w:p w14:paraId="2B2A0A31"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6D5C9D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AC7D3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63229" w:rsidRPr="0024034C" w14:paraId="0BD810F2" w14:textId="77777777" w:rsidTr="00736FFB">
        <w:trPr>
          <w:trHeight w:val="187"/>
          <w:jc w:val="center"/>
        </w:trPr>
        <w:tc>
          <w:tcPr>
            <w:tcW w:w="3397" w:type="dxa"/>
            <w:shd w:val="clear" w:color="auto" w:fill="auto"/>
            <w:noWrap/>
          </w:tcPr>
          <w:p w14:paraId="75D1733D"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F3EDE3F"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DC_1A_n3A</w:t>
            </w:r>
          </w:p>
          <w:p w14:paraId="29E1171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DC_1A_n78A</w:t>
            </w:r>
          </w:p>
          <w:p w14:paraId="3B3F9F1A"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DC_28A_n3A</w:t>
            </w:r>
          </w:p>
          <w:p w14:paraId="12C788C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rPr>
              <w:t>DC_28A_n78A</w:t>
            </w:r>
          </w:p>
        </w:tc>
      </w:tr>
      <w:tr w:rsidR="00263229" w:rsidRPr="0024034C" w14:paraId="3EE8E2F3" w14:textId="77777777" w:rsidTr="00736FFB">
        <w:trPr>
          <w:trHeight w:val="187"/>
          <w:jc w:val="center"/>
        </w:trPr>
        <w:tc>
          <w:tcPr>
            <w:tcW w:w="3397" w:type="dxa"/>
            <w:shd w:val="clear" w:color="auto" w:fill="auto"/>
            <w:noWrap/>
          </w:tcPr>
          <w:p w14:paraId="7B0EB9AD" w14:textId="77777777" w:rsidR="00263229" w:rsidRPr="0024034C" w:rsidRDefault="00263229" w:rsidP="00736FF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EF610AA" w14:textId="77777777" w:rsidR="00263229" w:rsidRDefault="00263229" w:rsidP="00736FF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0EA3C79"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DC_1A_n40A</w:t>
            </w:r>
          </w:p>
          <w:p w14:paraId="751ECB64"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DC_28A_n5A</w:t>
            </w:r>
          </w:p>
          <w:p w14:paraId="396DA893" w14:textId="77777777" w:rsidR="00263229" w:rsidRPr="0024034C" w:rsidRDefault="00263229" w:rsidP="00736FFB">
            <w:pPr>
              <w:keepNext/>
              <w:keepLines/>
              <w:spacing w:after="0"/>
              <w:jc w:val="center"/>
              <w:rPr>
                <w:rFonts w:ascii="Arial" w:hAnsi="Arial" w:cs="Arial"/>
                <w:sz w:val="18"/>
              </w:rPr>
            </w:pPr>
            <w:r>
              <w:rPr>
                <w:rFonts w:ascii="Arial" w:hAnsi="Arial" w:cs="Arial"/>
                <w:sz w:val="18"/>
                <w:lang w:eastAsia="zh-CN"/>
              </w:rPr>
              <w:t>DC_28A_n40A</w:t>
            </w:r>
          </w:p>
        </w:tc>
      </w:tr>
      <w:tr w:rsidR="00263229" w:rsidRPr="0024034C" w14:paraId="407B2253" w14:textId="77777777" w:rsidTr="00736FFB">
        <w:trPr>
          <w:trHeight w:val="187"/>
          <w:jc w:val="center"/>
        </w:trPr>
        <w:tc>
          <w:tcPr>
            <w:tcW w:w="3397" w:type="dxa"/>
            <w:shd w:val="clear" w:color="auto" w:fill="auto"/>
            <w:noWrap/>
          </w:tcPr>
          <w:p w14:paraId="07574C10"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B0DB5B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801E8C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C4C015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ADB774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63229" w:rsidRPr="0024034C" w14:paraId="2E5FF004" w14:textId="77777777" w:rsidTr="00736FFB">
        <w:trPr>
          <w:trHeight w:val="187"/>
          <w:jc w:val="center"/>
        </w:trPr>
        <w:tc>
          <w:tcPr>
            <w:tcW w:w="3397" w:type="dxa"/>
            <w:shd w:val="clear" w:color="auto" w:fill="auto"/>
            <w:noWrap/>
          </w:tcPr>
          <w:p w14:paraId="4EE0B3F3"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645D67"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63229" w:rsidRPr="0024034C" w14:paraId="1E496A1B" w14:textId="77777777" w:rsidTr="00736FFB">
        <w:trPr>
          <w:trHeight w:val="187"/>
          <w:jc w:val="center"/>
        </w:trPr>
        <w:tc>
          <w:tcPr>
            <w:tcW w:w="3397" w:type="dxa"/>
            <w:shd w:val="clear" w:color="auto" w:fill="auto"/>
            <w:noWrap/>
          </w:tcPr>
          <w:p w14:paraId="31879AC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A4894A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7BFA3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3B4CF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603E3D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3229" w:rsidRPr="0024034C" w14:paraId="595A34D9" w14:textId="77777777" w:rsidTr="00736FFB">
        <w:trPr>
          <w:trHeight w:val="187"/>
          <w:jc w:val="center"/>
        </w:trPr>
        <w:tc>
          <w:tcPr>
            <w:tcW w:w="3397" w:type="dxa"/>
            <w:shd w:val="clear" w:color="auto" w:fill="auto"/>
            <w:noWrap/>
          </w:tcPr>
          <w:p w14:paraId="017858F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0F9B65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D469A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DE5959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A8F80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C40F9E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0752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3229" w:rsidRPr="0024034C" w14:paraId="036BFD92" w14:textId="77777777" w:rsidTr="00736FFB">
        <w:trPr>
          <w:trHeight w:val="187"/>
          <w:jc w:val="center"/>
        </w:trPr>
        <w:tc>
          <w:tcPr>
            <w:tcW w:w="3397" w:type="dxa"/>
            <w:shd w:val="clear" w:color="auto" w:fill="auto"/>
            <w:noWrap/>
          </w:tcPr>
          <w:p w14:paraId="74AA5C1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69B0651" w14:textId="77777777" w:rsidR="00263229" w:rsidRPr="0024034C" w:rsidRDefault="00263229" w:rsidP="00736FFB">
            <w:pPr>
              <w:keepNext/>
              <w:keepLines/>
              <w:spacing w:after="0"/>
              <w:jc w:val="center"/>
              <w:rPr>
                <w:rFonts w:ascii="Arial" w:hAnsi="Arial"/>
                <w:bCs/>
                <w:sz w:val="18"/>
              </w:rPr>
            </w:pPr>
            <w:r w:rsidRPr="0024034C">
              <w:rPr>
                <w:rFonts w:ascii="Arial" w:hAnsi="Arial"/>
                <w:sz w:val="18"/>
              </w:rPr>
              <w:t>DC_1A_n3A</w:t>
            </w:r>
          </w:p>
          <w:p w14:paraId="444E1A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bCs/>
                <w:sz w:val="18"/>
              </w:rPr>
              <w:t>DC_28A_n3A</w:t>
            </w:r>
          </w:p>
        </w:tc>
      </w:tr>
      <w:tr w:rsidR="00263229" w:rsidRPr="0024034C" w14:paraId="2E5A74C0" w14:textId="77777777" w:rsidTr="00736FFB">
        <w:trPr>
          <w:trHeight w:val="187"/>
          <w:jc w:val="center"/>
        </w:trPr>
        <w:tc>
          <w:tcPr>
            <w:tcW w:w="3397" w:type="dxa"/>
            <w:shd w:val="clear" w:color="auto" w:fill="auto"/>
            <w:noWrap/>
          </w:tcPr>
          <w:p w14:paraId="60EB8D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790E7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DC_1A-28A-40C_n78A</w:t>
            </w:r>
          </w:p>
        </w:tc>
        <w:tc>
          <w:tcPr>
            <w:tcW w:w="3686" w:type="dxa"/>
          </w:tcPr>
          <w:p w14:paraId="1D1696C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A2F95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544E03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15D0552A" w14:textId="77777777" w:rsidTr="00736FFB">
        <w:trPr>
          <w:trHeight w:val="187"/>
          <w:jc w:val="center"/>
        </w:trPr>
        <w:tc>
          <w:tcPr>
            <w:tcW w:w="3397" w:type="dxa"/>
            <w:shd w:val="clear" w:color="auto" w:fill="auto"/>
            <w:noWrap/>
          </w:tcPr>
          <w:p w14:paraId="5F3DAA4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BB9B53D"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E6ACA6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1E3210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176636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63229" w:rsidRPr="0024034C" w14:paraId="68EF46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FF190"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FC3223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C037577"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BBE0A8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6D5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F4659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DC_28A_n77A</w:t>
            </w:r>
          </w:p>
        </w:tc>
      </w:tr>
      <w:tr w:rsidR="00263229" w:rsidRPr="0024034C" w14:paraId="2678E82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B4F87"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5D6BD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A324CA0"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6B2426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AA770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A5534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2DD2285C" w14:textId="77777777" w:rsidTr="00736FFB">
        <w:trPr>
          <w:trHeight w:val="187"/>
          <w:jc w:val="center"/>
        </w:trPr>
        <w:tc>
          <w:tcPr>
            <w:tcW w:w="3397" w:type="dxa"/>
            <w:shd w:val="clear" w:color="auto" w:fill="auto"/>
            <w:noWrap/>
          </w:tcPr>
          <w:p w14:paraId="076E98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DC_1A-28A-42A_n79A</w:t>
            </w:r>
          </w:p>
          <w:p w14:paraId="38CA19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DC_1A-28A-42A_n79C</w:t>
            </w:r>
          </w:p>
          <w:p w14:paraId="3C43497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C65E4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DC_1A-28A-42C_n79C</w:t>
            </w:r>
          </w:p>
        </w:tc>
        <w:tc>
          <w:tcPr>
            <w:tcW w:w="3686" w:type="dxa"/>
          </w:tcPr>
          <w:p w14:paraId="6BF8D1A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39107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DC_28A_n79A</w:t>
            </w:r>
          </w:p>
        </w:tc>
      </w:tr>
      <w:tr w:rsidR="00263229" w:rsidRPr="0024034C" w14:paraId="3685ED9B" w14:textId="77777777" w:rsidTr="00736FFB">
        <w:trPr>
          <w:trHeight w:val="187"/>
          <w:jc w:val="center"/>
        </w:trPr>
        <w:tc>
          <w:tcPr>
            <w:tcW w:w="3397" w:type="dxa"/>
            <w:shd w:val="clear" w:color="auto" w:fill="auto"/>
            <w:noWrap/>
          </w:tcPr>
          <w:p w14:paraId="72630F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664A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3A017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56F1C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3229" w:rsidRPr="0024034C" w14:paraId="4E085FDD" w14:textId="77777777" w:rsidTr="00736FFB">
        <w:trPr>
          <w:trHeight w:val="187"/>
          <w:jc w:val="center"/>
        </w:trPr>
        <w:tc>
          <w:tcPr>
            <w:tcW w:w="3397" w:type="dxa"/>
            <w:shd w:val="clear" w:color="auto" w:fill="auto"/>
            <w:noWrap/>
            <w:vAlign w:val="center"/>
          </w:tcPr>
          <w:p w14:paraId="4AF921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28290C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5F91C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0D59D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tc>
      </w:tr>
      <w:tr w:rsidR="00263229" w:rsidRPr="0024034C" w14:paraId="50F4A3DE" w14:textId="77777777" w:rsidTr="00736FFB">
        <w:trPr>
          <w:trHeight w:val="187"/>
          <w:jc w:val="center"/>
        </w:trPr>
        <w:tc>
          <w:tcPr>
            <w:tcW w:w="3397" w:type="dxa"/>
            <w:shd w:val="clear" w:color="auto" w:fill="auto"/>
            <w:noWrap/>
            <w:vAlign w:val="center"/>
          </w:tcPr>
          <w:p w14:paraId="325280D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224C2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74548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380272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tc>
      </w:tr>
      <w:tr w:rsidR="00263229" w:rsidRPr="0024034C" w14:paraId="6995976D" w14:textId="77777777" w:rsidTr="00736FFB">
        <w:trPr>
          <w:trHeight w:val="187"/>
          <w:jc w:val="center"/>
        </w:trPr>
        <w:tc>
          <w:tcPr>
            <w:tcW w:w="3397" w:type="dxa"/>
            <w:shd w:val="clear" w:color="auto" w:fill="auto"/>
            <w:noWrap/>
          </w:tcPr>
          <w:p w14:paraId="543F4E8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BB41A1D"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75A7D2F"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5816C30"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120276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3229" w:rsidRPr="005902F6" w14:paraId="5BB684D7" w14:textId="77777777" w:rsidTr="00736FFB">
        <w:trPr>
          <w:trHeight w:val="187"/>
          <w:jc w:val="center"/>
        </w:trPr>
        <w:tc>
          <w:tcPr>
            <w:tcW w:w="3397" w:type="dxa"/>
            <w:shd w:val="clear" w:color="auto" w:fill="auto"/>
            <w:noWrap/>
          </w:tcPr>
          <w:p w14:paraId="2ADF2317" w14:textId="77777777" w:rsidR="00263229" w:rsidRPr="0024034C" w:rsidRDefault="00263229" w:rsidP="00736FF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D51F1D0" w14:textId="77777777" w:rsidR="00263229" w:rsidRPr="005902F6" w:rsidRDefault="00263229" w:rsidP="00736FF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63229" w:rsidRPr="0024034C" w14:paraId="1577E82B" w14:textId="77777777" w:rsidTr="00736FFB">
        <w:trPr>
          <w:trHeight w:val="187"/>
          <w:jc w:val="center"/>
        </w:trPr>
        <w:tc>
          <w:tcPr>
            <w:tcW w:w="3397" w:type="dxa"/>
            <w:shd w:val="clear" w:color="auto" w:fill="auto"/>
            <w:noWrap/>
          </w:tcPr>
          <w:p w14:paraId="04130280" w14:textId="77777777" w:rsidR="00263229" w:rsidRPr="0024034C" w:rsidRDefault="00263229" w:rsidP="00736FF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53AC88"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D0EDAE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DF0FFFF"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99D472" w14:textId="77777777" w:rsidR="00263229" w:rsidRPr="0024034C" w:rsidRDefault="00263229" w:rsidP="00736FF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3EF482BC" w14:textId="77777777" w:rsidTr="00736FFB">
        <w:trPr>
          <w:trHeight w:val="187"/>
          <w:jc w:val="center"/>
        </w:trPr>
        <w:tc>
          <w:tcPr>
            <w:tcW w:w="3397" w:type="dxa"/>
            <w:shd w:val="clear" w:color="auto" w:fill="auto"/>
            <w:noWrap/>
          </w:tcPr>
          <w:p w14:paraId="3412696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DC_1A-41A_n3A-n77A</w:t>
            </w:r>
          </w:p>
        </w:tc>
        <w:tc>
          <w:tcPr>
            <w:tcW w:w="3686" w:type="dxa"/>
          </w:tcPr>
          <w:p w14:paraId="416350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0465DD" w14:textId="77777777" w:rsidR="00263229" w:rsidRPr="0024034C" w:rsidRDefault="00263229" w:rsidP="00736FF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C48B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501B360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24F1E633" w14:textId="77777777" w:rsidTr="00736FFB">
        <w:trPr>
          <w:trHeight w:val="187"/>
          <w:jc w:val="center"/>
        </w:trPr>
        <w:tc>
          <w:tcPr>
            <w:tcW w:w="3397" w:type="dxa"/>
            <w:shd w:val="clear" w:color="auto" w:fill="auto"/>
            <w:noWrap/>
          </w:tcPr>
          <w:p w14:paraId="4548381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E9DBE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04977D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42A54E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DC_41C_n3A</w:t>
            </w:r>
          </w:p>
          <w:p w14:paraId="5ACA7B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DC_41C_n77A</w:t>
            </w:r>
          </w:p>
        </w:tc>
      </w:tr>
      <w:tr w:rsidR="00263229" w:rsidRPr="0024034C" w14:paraId="496CE042" w14:textId="77777777" w:rsidTr="00736FFB">
        <w:trPr>
          <w:trHeight w:val="187"/>
          <w:jc w:val="center"/>
        </w:trPr>
        <w:tc>
          <w:tcPr>
            <w:tcW w:w="3397" w:type="dxa"/>
            <w:shd w:val="clear" w:color="auto" w:fill="auto"/>
            <w:noWrap/>
          </w:tcPr>
          <w:p w14:paraId="6F190B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DC_1A-41A_n3A-n78A</w:t>
            </w:r>
          </w:p>
        </w:tc>
        <w:tc>
          <w:tcPr>
            <w:tcW w:w="3686" w:type="dxa"/>
          </w:tcPr>
          <w:p w14:paraId="2EDCA5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BC1BF4" w14:textId="77777777" w:rsidR="00263229" w:rsidRPr="0024034C" w:rsidRDefault="00263229" w:rsidP="00736FF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89571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17DE624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tc>
      </w:tr>
      <w:tr w:rsidR="00263229" w:rsidRPr="0024034C" w14:paraId="01D04F39" w14:textId="77777777" w:rsidTr="00736FFB">
        <w:trPr>
          <w:trHeight w:val="187"/>
          <w:jc w:val="center"/>
        </w:trPr>
        <w:tc>
          <w:tcPr>
            <w:tcW w:w="3397" w:type="dxa"/>
            <w:shd w:val="clear" w:color="auto" w:fill="auto"/>
            <w:noWrap/>
          </w:tcPr>
          <w:p w14:paraId="70E4331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D8907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0CFFBC1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p w14:paraId="49DED2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DC_41C_n3A</w:t>
            </w:r>
          </w:p>
          <w:p w14:paraId="042E5D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DC_41C_n78A</w:t>
            </w:r>
          </w:p>
        </w:tc>
      </w:tr>
      <w:tr w:rsidR="00263229" w:rsidRPr="0024034C" w14:paraId="04CA1B42" w14:textId="77777777" w:rsidTr="00736FFB">
        <w:trPr>
          <w:trHeight w:val="187"/>
          <w:jc w:val="center"/>
        </w:trPr>
        <w:tc>
          <w:tcPr>
            <w:tcW w:w="3397" w:type="dxa"/>
            <w:shd w:val="clear" w:color="auto" w:fill="auto"/>
            <w:noWrap/>
          </w:tcPr>
          <w:p w14:paraId="2F7BEC7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02B51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58F1A5A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96D650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63229" w:rsidRPr="0024034C" w14:paraId="5B186088" w14:textId="77777777" w:rsidTr="00736FFB">
        <w:trPr>
          <w:trHeight w:val="187"/>
          <w:jc w:val="center"/>
        </w:trPr>
        <w:tc>
          <w:tcPr>
            <w:tcW w:w="3397" w:type="dxa"/>
            <w:shd w:val="clear" w:color="auto" w:fill="auto"/>
            <w:noWrap/>
          </w:tcPr>
          <w:p w14:paraId="588478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DC_1A-41A_n28A-n77A</w:t>
            </w:r>
          </w:p>
        </w:tc>
        <w:tc>
          <w:tcPr>
            <w:tcW w:w="3686" w:type="dxa"/>
          </w:tcPr>
          <w:p w14:paraId="6D15C2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6CF25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03D9FD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5CD10E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7AF096E1" w14:textId="77777777" w:rsidTr="00736FFB">
        <w:trPr>
          <w:trHeight w:val="187"/>
          <w:jc w:val="center"/>
        </w:trPr>
        <w:tc>
          <w:tcPr>
            <w:tcW w:w="3397" w:type="dxa"/>
            <w:shd w:val="clear" w:color="auto" w:fill="auto"/>
            <w:noWrap/>
          </w:tcPr>
          <w:p w14:paraId="513C18F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97D5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0E40B9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679E95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49E3A91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3DD99B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DC_41C_n28A</w:t>
            </w:r>
          </w:p>
          <w:p w14:paraId="60215CC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DC_41C_n77A</w:t>
            </w:r>
          </w:p>
        </w:tc>
      </w:tr>
      <w:tr w:rsidR="00263229" w:rsidRPr="0024034C" w14:paraId="5004CA97" w14:textId="77777777" w:rsidTr="00736FFB">
        <w:trPr>
          <w:trHeight w:val="187"/>
          <w:jc w:val="center"/>
        </w:trPr>
        <w:tc>
          <w:tcPr>
            <w:tcW w:w="3397" w:type="dxa"/>
            <w:shd w:val="clear" w:color="auto" w:fill="auto"/>
            <w:noWrap/>
          </w:tcPr>
          <w:p w14:paraId="7AD921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DC_1A-41A_n28A-n78A</w:t>
            </w:r>
          </w:p>
        </w:tc>
        <w:tc>
          <w:tcPr>
            <w:tcW w:w="3686" w:type="dxa"/>
          </w:tcPr>
          <w:p w14:paraId="76D814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5A8DB67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9CC2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5DE908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tc>
      </w:tr>
      <w:tr w:rsidR="00263229" w:rsidRPr="0024034C" w14:paraId="736D8F7C" w14:textId="77777777" w:rsidTr="00736FFB">
        <w:trPr>
          <w:trHeight w:val="187"/>
          <w:jc w:val="center"/>
        </w:trPr>
        <w:tc>
          <w:tcPr>
            <w:tcW w:w="3397" w:type="dxa"/>
            <w:shd w:val="clear" w:color="auto" w:fill="auto"/>
            <w:noWrap/>
          </w:tcPr>
          <w:p w14:paraId="62DCDC5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DFD0AF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F9B2D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7F210A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318BE5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p w14:paraId="5EE68F3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DC_41C_n28A</w:t>
            </w:r>
          </w:p>
          <w:p w14:paraId="4E10BE9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DC_41C_n78A</w:t>
            </w:r>
          </w:p>
        </w:tc>
      </w:tr>
      <w:tr w:rsidR="00263229" w:rsidRPr="0024034C" w14:paraId="25F259AC" w14:textId="77777777" w:rsidTr="00736FFB">
        <w:trPr>
          <w:trHeight w:val="187"/>
          <w:jc w:val="center"/>
        </w:trPr>
        <w:tc>
          <w:tcPr>
            <w:tcW w:w="3397" w:type="dxa"/>
            <w:shd w:val="clear" w:color="auto" w:fill="auto"/>
            <w:noWrap/>
          </w:tcPr>
          <w:p w14:paraId="4D266AF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5E1E3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E10BE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91659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40DF8E0A" w14:textId="77777777" w:rsidTr="00736FFB">
        <w:trPr>
          <w:trHeight w:val="187"/>
          <w:jc w:val="center"/>
        </w:trPr>
        <w:tc>
          <w:tcPr>
            <w:tcW w:w="3397" w:type="dxa"/>
            <w:shd w:val="clear" w:color="auto" w:fill="auto"/>
            <w:noWrap/>
          </w:tcPr>
          <w:p w14:paraId="5D66E7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FD8DA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D33FDB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E9979B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54EBFDA5" w14:textId="77777777" w:rsidTr="00736FFB">
        <w:trPr>
          <w:trHeight w:val="187"/>
          <w:jc w:val="center"/>
        </w:trPr>
        <w:tc>
          <w:tcPr>
            <w:tcW w:w="3397" w:type="dxa"/>
            <w:shd w:val="clear" w:color="auto" w:fill="auto"/>
            <w:noWrap/>
          </w:tcPr>
          <w:p w14:paraId="5B58FBA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FBC51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691540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405282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3852A0B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DC_42A_n28A</w:t>
            </w:r>
          </w:p>
        </w:tc>
      </w:tr>
      <w:tr w:rsidR="00263229" w:rsidRPr="0024034C" w14:paraId="5A9C4A6D" w14:textId="77777777" w:rsidTr="00736FFB">
        <w:trPr>
          <w:trHeight w:val="187"/>
          <w:jc w:val="center"/>
        </w:trPr>
        <w:tc>
          <w:tcPr>
            <w:tcW w:w="3397" w:type="dxa"/>
            <w:shd w:val="clear" w:color="auto" w:fill="auto"/>
            <w:noWrap/>
          </w:tcPr>
          <w:p w14:paraId="7C6E7E2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5E994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5CDF9F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0A078F2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F0BCA9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DC_42A_n28A</w:t>
            </w:r>
          </w:p>
          <w:p w14:paraId="62690E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735D3A8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DC_42C_n28A</w:t>
            </w:r>
          </w:p>
        </w:tc>
      </w:tr>
      <w:tr w:rsidR="00263229" w:rsidRPr="0024034C" w14:paraId="76B587E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026B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3A22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34F66C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48260C6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DC_42A_n3A</w:t>
            </w:r>
          </w:p>
        </w:tc>
      </w:tr>
      <w:tr w:rsidR="00263229" w:rsidRPr="0024034C" w14:paraId="1020CFC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C931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14E8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171CC18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4537FE3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DC_42A_n3A</w:t>
            </w:r>
          </w:p>
        </w:tc>
      </w:tr>
      <w:tr w:rsidR="00263229" w:rsidRPr="0024034C" w14:paraId="679A7C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02E4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8B64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3499A51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055FFD6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4E888D1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DC_42C_n3A</w:t>
            </w:r>
          </w:p>
        </w:tc>
      </w:tr>
      <w:tr w:rsidR="00263229" w:rsidRPr="0024034C" w14:paraId="19C4A8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E15A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247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A10B3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6DBBEE4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DB23C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DC_42C_n3A</w:t>
            </w:r>
          </w:p>
        </w:tc>
      </w:tr>
      <w:tr w:rsidR="00263229" w:rsidRPr="0024034C" w14:paraId="3B4C5B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2592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D3B16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54943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46A822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7C8F1D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7EA6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993B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D7D36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47A769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6FD004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C01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B184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A37104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D7771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A440D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48AA11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A3B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DE7D1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E726B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368176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1FBD9F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281ED5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090F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C760A6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77AE85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1311F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D405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FBAB0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571C5E6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1DF4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70F74B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D8D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681A618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56C171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E27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511C51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5C1B6E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39194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760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1D1201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tc>
      </w:tr>
      <w:tr w:rsidR="00263229" w:rsidRPr="0024034C" w14:paraId="4E586B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CDB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DC_1A-41A-42A_n79A</w:t>
            </w:r>
          </w:p>
          <w:p w14:paraId="2C28E3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DC_1A-41A-42C_n79A</w:t>
            </w:r>
          </w:p>
          <w:p w14:paraId="37A976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DC_1A-41C-42A_n79A</w:t>
            </w:r>
          </w:p>
          <w:p w14:paraId="7B361AF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5B69A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2958CA5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DC_41A_n79A</w:t>
            </w:r>
          </w:p>
        </w:tc>
      </w:tr>
      <w:tr w:rsidR="00263229" w:rsidRPr="0024034C" w14:paraId="762015C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1D42"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89C46E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58717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p>
          <w:p w14:paraId="4205DDF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p>
        </w:tc>
      </w:tr>
      <w:tr w:rsidR="00263229" w:rsidRPr="0024034C" w14:paraId="287A9C0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F7796"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8CB93A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ED3A0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5BD8D54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p>
        </w:tc>
      </w:tr>
      <w:tr w:rsidR="00263229" w:rsidRPr="0024034C" w14:paraId="1F0B29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518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7033B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DC_2A_n28A</w:t>
            </w:r>
          </w:p>
          <w:p w14:paraId="4205A08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DC_4A_n28A</w:t>
            </w:r>
          </w:p>
          <w:p w14:paraId="6CEB6EE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DC_7A_n28A</w:t>
            </w:r>
          </w:p>
        </w:tc>
      </w:tr>
      <w:tr w:rsidR="00263229" w:rsidRPr="0024034C" w14:paraId="28DBA3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21931"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DC_2A-4A-7A_n78A</w:t>
            </w:r>
          </w:p>
          <w:p w14:paraId="24CD1C4F"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BC3BC51" w14:textId="77777777" w:rsidR="00263229" w:rsidRPr="0035458D" w:rsidRDefault="00263229" w:rsidP="00736FFB">
            <w:pPr>
              <w:keepNext/>
              <w:keepLines/>
              <w:spacing w:after="0"/>
              <w:jc w:val="center"/>
              <w:rPr>
                <w:rFonts w:ascii="Arial" w:hAnsi="Arial"/>
                <w:sz w:val="18"/>
                <w:lang w:eastAsia="ja-JP"/>
              </w:rPr>
            </w:pPr>
            <w:r w:rsidRPr="0035458D">
              <w:rPr>
                <w:rFonts w:ascii="Arial" w:hAnsi="Arial"/>
                <w:sz w:val="18"/>
                <w:lang w:eastAsia="ja-JP"/>
              </w:rPr>
              <w:t>DC_2A_n78A</w:t>
            </w:r>
          </w:p>
          <w:p w14:paraId="4F1C636A" w14:textId="77777777" w:rsidR="00263229" w:rsidRPr="0035458D" w:rsidRDefault="00263229" w:rsidP="00736FFB">
            <w:pPr>
              <w:keepNext/>
              <w:keepLines/>
              <w:spacing w:after="0"/>
              <w:jc w:val="center"/>
              <w:rPr>
                <w:rFonts w:ascii="Arial" w:hAnsi="Arial"/>
                <w:sz w:val="18"/>
                <w:lang w:eastAsia="ja-JP"/>
              </w:rPr>
            </w:pPr>
            <w:r w:rsidRPr="0035458D">
              <w:rPr>
                <w:rFonts w:ascii="Arial" w:hAnsi="Arial"/>
                <w:sz w:val="18"/>
                <w:lang w:eastAsia="ja-JP"/>
              </w:rPr>
              <w:t>DC_4A_n78A</w:t>
            </w:r>
          </w:p>
          <w:p w14:paraId="0F1EBA3E" w14:textId="77777777" w:rsidR="00263229" w:rsidRPr="0024034C" w:rsidRDefault="00263229" w:rsidP="00736FFB">
            <w:pPr>
              <w:keepNext/>
              <w:keepLines/>
              <w:spacing w:after="0"/>
              <w:jc w:val="center"/>
              <w:rPr>
                <w:rFonts w:ascii="Arial" w:hAnsi="Arial"/>
                <w:sz w:val="18"/>
                <w:lang w:eastAsia="ja-JP"/>
              </w:rPr>
            </w:pPr>
          </w:p>
        </w:tc>
      </w:tr>
      <w:tr w:rsidR="00263229" w:rsidRPr="0024034C" w14:paraId="77EF7FB4" w14:textId="77777777" w:rsidTr="00736FFB">
        <w:trPr>
          <w:trHeight w:val="187"/>
          <w:jc w:val="center"/>
        </w:trPr>
        <w:tc>
          <w:tcPr>
            <w:tcW w:w="3397" w:type="dxa"/>
            <w:shd w:val="clear" w:color="auto" w:fill="auto"/>
            <w:noWrap/>
            <w:vAlign w:val="center"/>
          </w:tcPr>
          <w:p w14:paraId="0D0D20B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DC_2A-5A_n2A-n77A</w:t>
            </w:r>
          </w:p>
          <w:p w14:paraId="4BAC16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FAEF4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6CBB65C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6C3CEA2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63229" w:rsidRPr="0024034C" w14:paraId="6CEDCDBB" w14:textId="77777777" w:rsidTr="00736FFB">
        <w:trPr>
          <w:trHeight w:val="187"/>
          <w:jc w:val="center"/>
        </w:trPr>
        <w:tc>
          <w:tcPr>
            <w:tcW w:w="3397" w:type="dxa"/>
            <w:shd w:val="clear" w:color="auto" w:fill="auto"/>
            <w:noWrap/>
          </w:tcPr>
          <w:p w14:paraId="3A031CB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47284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859EB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DC_2A_n78A</w:t>
            </w:r>
          </w:p>
          <w:p w14:paraId="0CBA94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DC_5A_n78A</w:t>
            </w:r>
          </w:p>
        </w:tc>
      </w:tr>
      <w:tr w:rsidR="00263229" w:rsidRPr="0024034C" w14:paraId="3A7DF33E" w14:textId="77777777" w:rsidTr="00736FFB">
        <w:trPr>
          <w:trHeight w:val="187"/>
          <w:jc w:val="center"/>
        </w:trPr>
        <w:tc>
          <w:tcPr>
            <w:tcW w:w="3397" w:type="dxa"/>
            <w:shd w:val="clear" w:color="auto" w:fill="auto"/>
            <w:noWrap/>
            <w:vAlign w:val="center"/>
          </w:tcPr>
          <w:p w14:paraId="79FA6AE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DC_2A-5A_n5A-n77A</w:t>
            </w:r>
          </w:p>
          <w:p w14:paraId="16E4166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3B67D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0AC24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0CCC3B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63229" w:rsidRPr="0024034C" w14:paraId="26471B34" w14:textId="77777777" w:rsidTr="00736FFB">
        <w:trPr>
          <w:trHeight w:val="187"/>
          <w:jc w:val="center"/>
        </w:trPr>
        <w:tc>
          <w:tcPr>
            <w:tcW w:w="3397" w:type="dxa"/>
            <w:shd w:val="clear" w:color="auto" w:fill="auto"/>
            <w:noWrap/>
          </w:tcPr>
          <w:p w14:paraId="0CE9533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E2B0A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042F51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DC_7A_n2A</w:t>
            </w:r>
          </w:p>
        </w:tc>
      </w:tr>
      <w:tr w:rsidR="00263229" w:rsidRPr="0024034C" w14:paraId="394FF9EB" w14:textId="77777777" w:rsidTr="00736FFB">
        <w:trPr>
          <w:trHeight w:val="187"/>
          <w:jc w:val="center"/>
        </w:trPr>
        <w:tc>
          <w:tcPr>
            <w:tcW w:w="3397" w:type="dxa"/>
            <w:shd w:val="clear" w:color="auto" w:fill="auto"/>
            <w:noWrap/>
          </w:tcPr>
          <w:p w14:paraId="10EB5BA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028E81F"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C5DB2CC"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1A1052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63229" w:rsidRPr="0024034C" w14:paraId="76FC1274" w14:textId="77777777" w:rsidTr="00736FFB">
        <w:trPr>
          <w:trHeight w:val="187"/>
          <w:jc w:val="center"/>
        </w:trPr>
        <w:tc>
          <w:tcPr>
            <w:tcW w:w="3397" w:type="dxa"/>
            <w:shd w:val="clear" w:color="auto" w:fill="auto"/>
            <w:noWrap/>
          </w:tcPr>
          <w:p w14:paraId="4C33882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DC_2A-5A-7A_n66A</w:t>
            </w:r>
          </w:p>
          <w:p w14:paraId="6FFB53E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7CF8C6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104B300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DC_5A_n66A</w:t>
            </w:r>
          </w:p>
          <w:p w14:paraId="2F7D5A4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DC_7A_n66A</w:t>
            </w:r>
          </w:p>
        </w:tc>
      </w:tr>
      <w:tr w:rsidR="00263229" w:rsidRPr="0024034C" w14:paraId="16815012" w14:textId="77777777" w:rsidTr="00736FFB">
        <w:trPr>
          <w:trHeight w:val="187"/>
          <w:jc w:val="center"/>
        </w:trPr>
        <w:tc>
          <w:tcPr>
            <w:tcW w:w="3397" w:type="dxa"/>
            <w:shd w:val="clear" w:color="auto" w:fill="auto"/>
            <w:noWrap/>
          </w:tcPr>
          <w:p w14:paraId="3F5CD7B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7CD4134" w14:textId="77777777" w:rsidR="00263229" w:rsidRPr="0024034C" w:rsidRDefault="00263229" w:rsidP="00736FFB">
            <w:pPr>
              <w:keepNext/>
              <w:keepLines/>
              <w:spacing w:after="0"/>
              <w:jc w:val="center"/>
              <w:rPr>
                <w:rFonts w:ascii="Arial" w:hAnsi="Arial"/>
                <w:color w:val="000000"/>
                <w:sz w:val="18"/>
              </w:rPr>
            </w:pPr>
            <w:r w:rsidRPr="0024034C">
              <w:rPr>
                <w:rFonts w:ascii="Arial" w:hAnsi="Arial"/>
                <w:color w:val="000000"/>
                <w:sz w:val="18"/>
              </w:rPr>
              <w:t>DC_2A_n78A</w:t>
            </w:r>
          </w:p>
          <w:p w14:paraId="484B5609" w14:textId="77777777" w:rsidR="00263229" w:rsidRPr="0024034C" w:rsidRDefault="00263229" w:rsidP="00736FFB">
            <w:pPr>
              <w:keepNext/>
              <w:keepLines/>
              <w:spacing w:after="0"/>
              <w:jc w:val="center"/>
              <w:rPr>
                <w:rFonts w:ascii="Arial" w:hAnsi="Arial"/>
                <w:color w:val="000000"/>
                <w:sz w:val="18"/>
              </w:rPr>
            </w:pPr>
            <w:r w:rsidRPr="0024034C">
              <w:rPr>
                <w:rFonts w:ascii="Arial" w:hAnsi="Arial"/>
                <w:color w:val="000000"/>
                <w:sz w:val="18"/>
              </w:rPr>
              <w:t>DC_5A_n78A</w:t>
            </w:r>
          </w:p>
          <w:p w14:paraId="0D30719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olor w:val="000000"/>
                <w:sz w:val="18"/>
              </w:rPr>
              <w:t>DC_7A_n78A</w:t>
            </w:r>
          </w:p>
        </w:tc>
      </w:tr>
      <w:tr w:rsidR="00263229" w:rsidRPr="0024034C" w14:paraId="34C7C6A6" w14:textId="77777777" w:rsidTr="00736FFB">
        <w:trPr>
          <w:trHeight w:val="187"/>
          <w:jc w:val="center"/>
        </w:trPr>
        <w:tc>
          <w:tcPr>
            <w:tcW w:w="3397" w:type="dxa"/>
            <w:shd w:val="clear" w:color="auto" w:fill="auto"/>
            <w:noWrap/>
          </w:tcPr>
          <w:p w14:paraId="79E9833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E5B325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A7F6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55B88D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DC_5A_n66A</w:t>
            </w:r>
          </w:p>
          <w:p w14:paraId="240A28B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DC_7A_n66A</w:t>
            </w:r>
          </w:p>
        </w:tc>
      </w:tr>
      <w:tr w:rsidR="00263229" w:rsidRPr="0024034C" w14:paraId="675E4EEF" w14:textId="77777777" w:rsidTr="00736FFB">
        <w:trPr>
          <w:trHeight w:val="187"/>
          <w:jc w:val="center"/>
        </w:trPr>
        <w:tc>
          <w:tcPr>
            <w:tcW w:w="3397" w:type="dxa"/>
            <w:shd w:val="clear" w:color="auto" w:fill="auto"/>
            <w:noWrap/>
          </w:tcPr>
          <w:p w14:paraId="6F1C988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71580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4EDCD9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DC_2A_n12A</w:t>
            </w:r>
          </w:p>
          <w:p w14:paraId="099D01E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78D29DB3" w14:textId="77777777" w:rsidTr="00736FFB">
        <w:trPr>
          <w:trHeight w:val="187"/>
          <w:jc w:val="center"/>
        </w:trPr>
        <w:tc>
          <w:tcPr>
            <w:tcW w:w="3397" w:type="dxa"/>
            <w:shd w:val="clear" w:color="auto" w:fill="auto"/>
            <w:noWrap/>
          </w:tcPr>
          <w:p w14:paraId="28070F2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1DC127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DC_2A_n5A</w:t>
            </w:r>
          </w:p>
          <w:p w14:paraId="62BD69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177B860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4EBE0FB7" w14:textId="77777777" w:rsidTr="00736FFB">
        <w:trPr>
          <w:trHeight w:val="187"/>
          <w:jc w:val="center"/>
        </w:trPr>
        <w:tc>
          <w:tcPr>
            <w:tcW w:w="3397" w:type="dxa"/>
            <w:shd w:val="clear" w:color="auto" w:fill="auto"/>
            <w:noWrap/>
          </w:tcPr>
          <w:p w14:paraId="42F8DB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00316BB"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18BEF6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206B483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63229" w:rsidRPr="0024034C" w14:paraId="693AAC1E" w14:textId="77777777" w:rsidTr="00736FFB">
        <w:trPr>
          <w:trHeight w:val="187"/>
          <w:jc w:val="center"/>
        </w:trPr>
        <w:tc>
          <w:tcPr>
            <w:tcW w:w="3397" w:type="dxa"/>
            <w:shd w:val="clear" w:color="auto" w:fill="auto"/>
            <w:noWrap/>
          </w:tcPr>
          <w:p w14:paraId="6C6DBF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96B24F3"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E75689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63229" w:rsidRPr="0024034C" w14:paraId="024C2529" w14:textId="77777777" w:rsidTr="00736FFB">
        <w:trPr>
          <w:trHeight w:val="187"/>
          <w:jc w:val="center"/>
        </w:trPr>
        <w:tc>
          <w:tcPr>
            <w:tcW w:w="3397" w:type="dxa"/>
            <w:shd w:val="clear" w:color="auto" w:fill="auto"/>
            <w:noWrap/>
          </w:tcPr>
          <w:p w14:paraId="0AE9E26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99E50C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598E665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46FA10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3229" w:rsidRPr="0024034C" w14:paraId="5C2EC7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A44F3"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C73FAD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6869FAE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44CBDE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tc>
      </w:tr>
      <w:tr w:rsidR="00263229" w:rsidRPr="0024034C" w14:paraId="619D18AB" w14:textId="77777777" w:rsidTr="00736FFB">
        <w:trPr>
          <w:trHeight w:val="187"/>
          <w:jc w:val="center"/>
        </w:trPr>
        <w:tc>
          <w:tcPr>
            <w:tcW w:w="3397" w:type="dxa"/>
            <w:shd w:val="clear" w:color="auto" w:fill="auto"/>
            <w:noWrap/>
          </w:tcPr>
          <w:p w14:paraId="09B868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2965FB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DE1E50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1B8A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19DE66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63229" w:rsidRPr="0024034C" w14:paraId="5F39DE6D" w14:textId="77777777" w:rsidTr="00736FFB">
        <w:trPr>
          <w:trHeight w:val="187"/>
          <w:jc w:val="center"/>
        </w:trPr>
        <w:tc>
          <w:tcPr>
            <w:tcW w:w="3397" w:type="dxa"/>
            <w:shd w:val="clear" w:color="auto" w:fill="auto"/>
            <w:noWrap/>
          </w:tcPr>
          <w:p w14:paraId="62C83FBF"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742643E"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90C80E8" w14:textId="77777777" w:rsidR="00263229" w:rsidRDefault="00263229" w:rsidP="00736FF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FBA0AB7"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63229" w:rsidRPr="0024034C" w14:paraId="7195C144" w14:textId="77777777" w:rsidTr="00736FFB">
        <w:trPr>
          <w:trHeight w:val="187"/>
          <w:jc w:val="center"/>
        </w:trPr>
        <w:tc>
          <w:tcPr>
            <w:tcW w:w="3397" w:type="dxa"/>
            <w:shd w:val="clear" w:color="auto" w:fill="auto"/>
            <w:noWrap/>
          </w:tcPr>
          <w:p w14:paraId="4A16F48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DAFE5B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00B7A7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364EAF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63229" w:rsidRPr="0024034C" w14:paraId="49F846D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443DE" w14:textId="77777777" w:rsidR="00263229" w:rsidRPr="0024034C" w:rsidRDefault="00263229" w:rsidP="00736FF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F4C605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019728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4C6FD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E6BD5D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63229" w:rsidRPr="0024034C" w14:paraId="2B5696AF" w14:textId="77777777" w:rsidTr="00736FFB">
        <w:trPr>
          <w:trHeight w:val="187"/>
          <w:jc w:val="center"/>
        </w:trPr>
        <w:tc>
          <w:tcPr>
            <w:tcW w:w="3397" w:type="dxa"/>
            <w:shd w:val="clear" w:color="auto" w:fill="auto"/>
            <w:noWrap/>
          </w:tcPr>
          <w:p w14:paraId="54C291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DC_2A-5A-66A_n2A</w:t>
            </w:r>
          </w:p>
          <w:p w14:paraId="476239A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E4B87C1"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A3AB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6C0232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551D6AEE" w14:textId="77777777" w:rsidTr="00736FFB">
        <w:trPr>
          <w:trHeight w:val="187"/>
          <w:jc w:val="center"/>
        </w:trPr>
        <w:tc>
          <w:tcPr>
            <w:tcW w:w="3397" w:type="dxa"/>
            <w:shd w:val="clear" w:color="auto" w:fill="auto"/>
            <w:noWrap/>
          </w:tcPr>
          <w:p w14:paraId="33DF8B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205AAC0"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745F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6174B3A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2275D2D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C15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DC_2A-5A-66A-66A_n2A</w:t>
            </w:r>
          </w:p>
          <w:p w14:paraId="52E0D0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59ED4CB"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63B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4C242A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2DD875A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71432"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F3E869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BD890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2E3E79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6A34187A" w14:textId="77777777" w:rsidTr="00736FFB">
        <w:trPr>
          <w:trHeight w:val="187"/>
          <w:jc w:val="center"/>
        </w:trPr>
        <w:tc>
          <w:tcPr>
            <w:tcW w:w="3397" w:type="dxa"/>
            <w:shd w:val="clear" w:color="auto" w:fill="auto"/>
            <w:noWrap/>
          </w:tcPr>
          <w:p w14:paraId="642576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C525E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F0768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3E8509C2" w14:textId="77777777" w:rsidTr="00736FFB">
        <w:trPr>
          <w:trHeight w:val="187"/>
          <w:jc w:val="center"/>
        </w:trPr>
        <w:tc>
          <w:tcPr>
            <w:tcW w:w="3397" w:type="dxa"/>
            <w:shd w:val="clear" w:color="auto" w:fill="auto"/>
            <w:noWrap/>
          </w:tcPr>
          <w:p w14:paraId="6B9BFE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A8DA9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07A0CA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178CB6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423F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7519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85171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2729FB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26926"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4F893A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F450DA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47A72CB3" w14:textId="77777777" w:rsidTr="00736FFB">
        <w:trPr>
          <w:trHeight w:val="187"/>
          <w:jc w:val="center"/>
        </w:trPr>
        <w:tc>
          <w:tcPr>
            <w:tcW w:w="3397" w:type="dxa"/>
            <w:shd w:val="clear" w:color="auto" w:fill="auto"/>
            <w:noWrap/>
          </w:tcPr>
          <w:p w14:paraId="10AB58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86954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DC_2A_n7A</w:t>
            </w:r>
          </w:p>
          <w:p w14:paraId="1BDF84F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DC_5A_n7A</w:t>
            </w:r>
          </w:p>
          <w:p w14:paraId="68FCDC9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DC_66A_n7A</w:t>
            </w:r>
          </w:p>
        </w:tc>
      </w:tr>
      <w:tr w:rsidR="00263229" w:rsidRPr="0024034C" w14:paraId="2AD4E0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AB06E"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EFF714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DC_2A_n7A</w:t>
            </w:r>
          </w:p>
          <w:p w14:paraId="08A8D03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DC_5A_n7A</w:t>
            </w:r>
          </w:p>
          <w:p w14:paraId="4F487C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DC_66A_n7A</w:t>
            </w:r>
          </w:p>
        </w:tc>
      </w:tr>
      <w:tr w:rsidR="00263229" w:rsidRPr="0024034C" w14:paraId="2447F204" w14:textId="77777777" w:rsidTr="00736FFB">
        <w:trPr>
          <w:trHeight w:val="187"/>
          <w:jc w:val="center"/>
        </w:trPr>
        <w:tc>
          <w:tcPr>
            <w:tcW w:w="3397" w:type="dxa"/>
            <w:shd w:val="clear" w:color="auto" w:fill="auto"/>
            <w:noWrap/>
          </w:tcPr>
          <w:p w14:paraId="43A6084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3988CE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E6205C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183B1C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63229" w:rsidRPr="0024034C" w14:paraId="44A8914D" w14:textId="77777777" w:rsidTr="00736FFB">
        <w:trPr>
          <w:trHeight w:val="187"/>
          <w:jc w:val="center"/>
        </w:trPr>
        <w:tc>
          <w:tcPr>
            <w:tcW w:w="3397" w:type="dxa"/>
            <w:shd w:val="clear" w:color="auto" w:fill="auto"/>
            <w:noWrap/>
          </w:tcPr>
          <w:p w14:paraId="771C4B4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381F6F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EBE62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3E9352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64B197D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B0E0B"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BB672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41023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5FF782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7B7E2B6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B9A2F"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9F6A69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66194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87B412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545B509" w14:textId="77777777" w:rsidTr="00736FFB">
        <w:trPr>
          <w:trHeight w:val="187"/>
          <w:jc w:val="center"/>
        </w:trPr>
        <w:tc>
          <w:tcPr>
            <w:tcW w:w="3397" w:type="dxa"/>
            <w:shd w:val="clear" w:color="auto" w:fill="auto"/>
            <w:noWrap/>
          </w:tcPr>
          <w:p w14:paraId="325348B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01A312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47DBC13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9028F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81026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63229" w:rsidRPr="0024034C" w14:paraId="0E45A8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D3A9"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4B4AFFD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745C84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B21183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FAB00A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63229" w:rsidRPr="0024034C" w14:paraId="21C5BE52" w14:textId="77777777" w:rsidTr="00736FFB">
        <w:trPr>
          <w:trHeight w:val="187"/>
          <w:jc w:val="center"/>
        </w:trPr>
        <w:tc>
          <w:tcPr>
            <w:tcW w:w="3397" w:type="dxa"/>
            <w:shd w:val="clear" w:color="auto" w:fill="auto"/>
            <w:noWrap/>
          </w:tcPr>
          <w:p w14:paraId="2166536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D9AE8A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ADCB5D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303821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DC_5A_n66A</w:t>
            </w:r>
          </w:p>
          <w:p w14:paraId="745952A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63229" w:rsidRPr="0024034C" w14:paraId="6276962D" w14:textId="77777777" w:rsidTr="00736FFB">
        <w:trPr>
          <w:trHeight w:val="187"/>
          <w:jc w:val="center"/>
        </w:trPr>
        <w:tc>
          <w:tcPr>
            <w:tcW w:w="3397" w:type="dxa"/>
            <w:shd w:val="clear" w:color="auto" w:fill="auto"/>
            <w:noWrap/>
          </w:tcPr>
          <w:p w14:paraId="3A2312DA"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E96FE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1AD5A8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7631A5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C31D5"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3C0B1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620A4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1B584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94E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DC_2A-5A-66A-66A_n66A</w:t>
            </w:r>
          </w:p>
          <w:p w14:paraId="370A80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8E4E3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FEBBCC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7E4278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3E9FB"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A5428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986EE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AEF83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C5C8D"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9075B2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A40970B" w14:textId="77777777" w:rsidR="00263229" w:rsidRPr="0084589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9A00AD1" w14:textId="77777777" w:rsidTr="00736FFB">
        <w:trPr>
          <w:trHeight w:val="187"/>
          <w:jc w:val="center"/>
        </w:trPr>
        <w:tc>
          <w:tcPr>
            <w:tcW w:w="3397" w:type="dxa"/>
            <w:shd w:val="clear" w:color="auto" w:fill="auto"/>
            <w:noWrap/>
          </w:tcPr>
          <w:p w14:paraId="61A0EEA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5F11F1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3E4290B2"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1AB5C05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6E9BC7F6" w14:textId="77777777" w:rsidTr="00736FFB">
        <w:trPr>
          <w:trHeight w:val="187"/>
          <w:jc w:val="center"/>
        </w:trPr>
        <w:tc>
          <w:tcPr>
            <w:tcW w:w="3397" w:type="dxa"/>
            <w:shd w:val="clear" w:color="auto" w:fill="auto"/>
            <w:noWrap/>
          </w:tcPr>
          <w:p w14:paraId="1BCBC58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36578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6BD4F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7AAEA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2E77CFE"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B30DC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124DF6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54CBD4D7" w14:textId="77777777" w:rsidTr="00736FFB">
        <w:trPr>
          <w:trHeight w:val="187"/>
          <w:jc w:val="center"/>
        </w:trPr>
        <w:tc>
          <w:tcPr>
            <w:tcW w:w="3397" w:type="dxa"/>
            <w:shd w:val="clear" w:color="auto" w:fill="auto"/>
            <w:noWrap/>
          </w:tcPr>
          <w:p w14:paraId="69531C21"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46B1041"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A5B6788" w14:textId="77777777" w:rsidR="00263229" w:rsidRDefault="00263229" w:rsidP="00736FF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F9F7EAE"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63229" w:rsidRPr="0024034C" w14:paraId="0EADD19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1313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BA0782"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BF021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3BFC3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24034C" w14:paraId="710A78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E1FFD"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2E0519"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86884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52680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24034C" w14:paraId="497226E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F6F34"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5E9DED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DC_2A_n78A</w:t>
            </w:r>
          </w:p>
          <w:p w14:paraId="58173D8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DC_5A_n78A</w:t>
            </w:r>
          </w:p>
          <w:p w14:paraId="0EA0CA0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63229" w:rsidRPr="0024034C" w14:paraId="62006481" w14:textId="77777777" w:rsidTr="00736FFB">
        <w:trPr>
          <w:trHeight w:val="187"/>
          <w:jc w:val="center"/>
        </w:trPr>
        <w:tc>
          <w:tcPr>
            <w:tcW w:w="3397" w:type="dxa"/>
            <w:shd w:val="clear" w:color="auto" w:fill="auto"/>
            <w:noWrap/>
            <w:vAlign w:val="center"/>
          </w:tcPr>
          <w:p w14:paraId="3B4C7CD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DC_2A-5A_n66A-n77A</w:t>
            </w:r>
          </w:p>
          <w:p w14:paraId="005EDC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231F63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BFF24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BBE628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1D70C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63229" w:rsidRPr="0024034C" w14:paraId="25F5823C" w14:textId="77777777" w:rsidTr="00736FFB">
        <w:trPr>
          <w:trHeight w:val="187"/>
          <w:jc w:val="center"/>
        </w:trPr>
        <w:tc>
          <w:tcPr>
            <w:tcW w:w="3397" w:type="dxa"/>
            <w:shd w:val="clear" w:color="auto" w:fill="auto"/>
            <w:noWrap/>
          </w:tcPr>
          <w:p w14:paraId="441C84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502C2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63229" w:rsidRPr="0024034C" w14:paraId="31B69ADD" w14:textId="77777777" w:rsidTr="00736FFB">
        <w:trPr>
          <w:trHeight w:val="187"/>
          <w:jc w:val="center"/>
        </w:trPr>
        <w:tc>
          <w:tcPr>
            <w:tcW w:w="3397" w:type="dxa"/>
            <w:shd w:val="clear" w:color="auto" w:fill="auto"/>
            <w:noWrap/>
            <w:vAlign w:val="center"/>
          </w:tcPr>
          <w:p w14:paraId="56920CC4" w14:textId="77777777" w:rsidR="00263229" w:rsidRPr="0024034C" w:rsidRDefault="00263229" w:rsidP="00736FFB">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C00944B" w14:textId="77777777" w:rsidR="00263229" w:rsidRPr="00C721E1" w:rsidRDefault="00263229" w:rsidP="00736FFB">
            <w:pPr>
              <w:keepNext/>
              <w:keepLines/>
              <w:spacing w:after="0"/>
              <w:jc w:val="center"/>
              <w:rPr>
                <w:rFonts w:ascii="Arial" w:hAnsi="Arial"/>
                <w:sz w:val="18"/>
              </w:rPr>
            </w:pPr>
            <w:r w:rsidRPr="00C721E1">
              <w:rPr>
                <w:rFonts w:ascii="Arial" w:hAnsi="Arial"/>
                <w:sz w:val="18"/>
              </w:rPr>
              <w:t>DC_2A_n71A</w:t>
            </w:r>
          </w:p>
          <w:p w14:paraId="7D45D9F5" w14:textId="77777777" w:rsidR="00263229" w:rsidRPr="00C721E1" w:rsidRDefault="00263229" w:rsidP="00736FFB">
            <w:pPr>
              <w:keepNext/>
              <w:keepLines/>
              <w:spacing w:after="0"/>
              <w:jc w:val="center"/>
              <w:rPr>
                <w:rFonts w:ascii="Arial" w:hAnsi="Arial"/>
                <w:sz w:val="18"/>
              </w:rPr>
            </w:pPr>
            <w:r w:rsidRPr="00C721E1">
              <w:rPr>
                <w:rFonts w:ascii="Arial" w:hAnsi="Arial"/>
                <w:sz w:val="18"/>
              </w:rPr>
              <w:t>DC_7A_n2A</w:t>
            </w:r>
          </w:p>
          <w:p w14:paraId="7BC78E9A" w14:textId="77777777" w:rsidR="00263229" w:rsidRPr="0024034C" w:rsidRDefault="00263229" w:rsidP="00736FFB">
            <w:pPr>
              <w:keepNext/>
              <w:keepLines/>
              <w:spacing w:after="0"/>
              <w:jc w:val="center"/>
              <w:rPr>
                <w:rFonts w:ascii="Arial" w:hAnsi="Arial"/>
                <w:sz w:val="18"/>
              </w:rPr>
            </w:pPr>
            <w:r w:rsidRPr="00C721E1">
              <w:rPr>
                <w:rFonts w:ascii="Arial" w:hAnsi="Arial"/>
                <w:sz w:val="18"/>
              </w:rPr>
              <w:t>DC_7A_n71A</w:t>
            </w:r>
          </w:p>
        </w:tc>
      </w:tr>
      <w:tr w:rsidR="00263229" w:rsidRPr="0024034C" w14:paraId="5674BEDE" w14:textId="77777777" w:rsidTr="00736FFB">
        <w:trPr>
          <w:trHeight w:val="187"/>
          <w:jc w:val="center"/>
        </w:trPr>
        <w:tc>
          <w:tcPr>
            <w:tcW w:w="3397" w:type="dxa"/>
            <w:shd w:val="clear" w:color="auto" w:fill="auto"/>
            <w:noWrap/>
            <w:vAlign w:val="center"/>
          </w:tcPr>
          <w:p w14:paraId="455FDF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A1EB0E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63229" w:rsidRPr="0024034C" w14:paraId="2004D05E" w14:textId="77777777" w:rsidTr="00736FFB">
        <w:trPr>
          <w:trHeight w:val="187"/>
          <w:jc w:val="center"/>
        </w:trPr>
        <w:tc>
          <w:tcPr>
            <w:tcW w:w="3397" w:type="dxa"/>
            <w:shd w:val="clear" w:color="auto" w:fill="auto"/>
            <w:noWrap/>
          </w:tcPr>
          <w:p w14:paraId="57CB32A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962E8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5283A9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DC_12A_n2A</w:t>
            </w:r>
          </w:p>
        </w:tc>
      </w:tr>
      <w:tr w:rsidR="00263229" w:rsidRPr="0024034C" w14:paraId="48E740B8" w14:textId="77777777" w:rsidTr="00736FFB">
        <w:trPr>
          <w:trHeight w:val="187"/>
          <w:jc w:val="center"/>
        </w:trPr>
        <w:tc>
          <w:tcPr>
            <w:tcW w:w="3397" w:type="dxa"/>
            <w:shd w:val="clear" w:color="auto" w:fill="auto"/>
            <w:noWrap/>
          </w:tcPr>
          <w:p w14:paraId="73BA647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0ADEE0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3B9205B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6BF248F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DC_12A_n66A</w:t>
            </w:r>
          </w:p>
        </w:tc>
      </w:tr>
      <w:tr w:rsidR="00263229" w:rsidRPr="0024034C" w14:paraId="28626D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AA3D7"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F5C56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046F862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457B5B1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DC_12A_n66A</w:t>
            </w:r>
          </w:p>
        </w:tc>
      </w:tr>
      <w:tr w:rsidR="00263229" w:rsidRPr="0024034C" w14:paraId="78714E06" w14:textId="77777777" w:rsidTr="00736FFB">
        <w:trPr>
          <w:trHeight w:val="187"/>
          <w:jc w:val="center"/>
        </w:trPr>
        <w:tc>
          <w:tcPr>
            <w:tcW w:w="3397" w:type="dxa"/>
            <w:shd w:val="clear" w:color="auto" w:fill="auto"/>
            <w:noWrap/>
          </w:tcPr>
          <w:p w14:paraId="62FD800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22683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0A80A3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041A1A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63229" w:rsidRPr="0024034C" w14:paraId="2244380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B34E4"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7B8DA4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399AD2A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038F0F2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tc>
      </w:tr>
      <w:tr w:rsidR="00263229" w:rsidRPr="0024034C" w14:paraId="5F33934A" w14:textId="77777777" w:rsidTr="00736FFB">
        <w:trPr>
          <w:trHeight w:val="187"/>
          <w:jc w:val="center"/>
        </w:trPr>
        <w:tc>
          <w:tcPr>
            <w:tcW w:w="3397" w:type="dxa"/>
            <w:shd w:val="clear" w:color="auto" w:fill="auto"/>
            <w:noWrap/>
            <w:vAlign w:val="center"/>
          </w:tcPr>
          <w:p w14:paraId="2E25887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0F0C14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399386C9" w14:textId="77777777" w:rsidTr="00736FFB">
        <w:trPr>
          <w:trHeight w:val="187"/>
          <w:jc w:val="center"/>
        </w:trPr>
        <w:tc>
          <w:tcPr>
            <w:tcW w:w="3397" w:type="dxa"/>
            <w:shd w:val="clear" w:color="auto" w:fill="auto"/>
            <w:noWrap/>
            <w:vAlign w:val="center"/>
          </w:tcPr>
          <w:p w14:paraId="58A6574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06EE6A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7FD74232" w14:textId="77777777" w:rsidTr="00736FFB">
        <w:trPr>
          <w:trHeight w:val="187"/>
          <w:jc w:val="center"/>
        </w:trPr>
        <w:tc>
          <w:tcPr>
            <w:tcW w:w="3397" w:type="dxa"/>
            <w:shd w:val="clear" w:color="auto" w:fill="auto"/>
            <w:noWrap/>
            <w:vAlign w:val="center"/>
          </w:tcPr>
          <w:p w14:paraId="6BA698F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485AF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6D2C629C" w14:textId="77777777" w:rsidTr="00736FFB">
        <w:trPr>
          <w:trHeight w:val="187"/>
          <w:jc w:val="center"/>
        </w:trPr>
        <w:tc>
          <w:tcPr>
            <w:tcW w:w="3397" w:type="dxa"/>
            <w:shd w:val="clear" w:color="auto" w:fill="auto"/>
            <w:noWrap/>
          </w:tcPr>
          <w:p w14:paraId="0013717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4F50BC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7D2469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EBAA5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F2301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DC_13A_n66A</w:t>
            </w:r>
          </w:p>
        </w:tc>
      </w:tr>
      <w:tr w:rsidR="00263229" w:rsidRPr="0024034C" w14:paraId="4B8E6E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DC9A"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34EE95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5BAAC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B3FA1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49EB69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FCB54"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E982D0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046BB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A617C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672D4113" w14:textId="77777777" w:rsidTr="00736FFB">
        <w:trPr>
          <w:trHeight w:val="187"/>
          <w:jc w:val="center"/>
        </w:trPr>
        <w:tc>
          <w:tcPr>
            <w:tcW w:w="3397" w:type="dxa"/>
            <w:shd w:val="clear" w:color="auto" w:fill="auto"/>
            <w:noWrap/>
          </w:tcPr>
          <w:p w14:paraId="674CEA7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CAD65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8E2AB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09772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498E14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6664B"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22F36C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54F02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8D87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241EABD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3FAB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77204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3229" w:rsidRPr="0024034C" w14:paraId="78816A8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36C2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485F6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3229" w:rsidRPr="0024034C" w14:paraId="784634D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FC08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E93FE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3229" w:rsidRPr="0024034C" w14:paraId="6979FDEF" w14:textId="77777777" w:rsidTr="00736FFB">
        <w:trPr>
          <w:trHeight w:val="187"/>
          <w:jc w:val="center"/>
        </w:trPr>
        <w:tc>
          <w:tcPr>
            <w:tcW w:w="3397" w:type="dxa"/>
            <w:shd w:val="clear" w:color="auto" w:fill="auto"/>
            <w:noWrap/>
          </w:tcPr>
          <w:p w14:paraId="38673DD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BBBE0B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1A9434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877AAC"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DC_28A_n7A</w:t>
            </w:r>
          </w:p>
        </w:tc>
      </w:tr>
      <w:tr w:rsidR="00263229" w:rsidRPr="0024034C" w14:paraId="2D1B001B" w14:textId="77777777" w:rsidTr="00736FFB">
        <w:trPr>
          <w:trHeight w:val="187"/>
          <w:jc w:val="center"/>
        </w:trPr>
        <w:tc>
          <w:tcPr>
            <w:tcW w:w="3397" w:type="dxa"/>
            <w:shd w:val="clear" w:color="auto" w:fill="auto"/>
            <w:noWrap/>
          </w:tcPr>
          <w:p w14:paraId="080FB7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E0FF3D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0A326F"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33D901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BCC711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63229" w:rsidRPr="0024034C" w14:paraId="44358089" w14:textId="77777777" w:rsidTr="00736FFB">
        <w:trPr>
          <w:trHeight w:val="187"/>
          <w:jc w:val="center"/>
        </w:trPr>
        <w:tc>
          <w:tcPr>
            <w:tcW w:w="3397" w:type="dxa"/>
            <w:shd w:val="clear" w:color="auto" w:fill="auto"/>
            <w:noWrap/>
          </w:tcPr>
          <w:p w14:paraId="7FDFDE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DC_2A-7A-28A_n78A</w:t>
            </w:r>
          </w:p>
          <w:p w14:paraId="4A6BAF22"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02A887D"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AC2F4C9"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63229" w:rsidRPr="0024034C" w14:paraId="74BEB1C8" w14:textId="77777777" w:rsidTr="00736FFB">
        <w:trPr>
          <w:trHeight w:val="187"/>
          <w:jc w:val="center"/>
        </w:trPr>
        <w:tc>
          <w:tcPr>
            <w:tcW w:w="3397" w:type="dxa"/>
            <w:shd w:val="clear" w:color="auto" w:fill="auto"/>
            <w:noWrap/>
          </w:tcPr>
          <w:p w14:paraId="5390E6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78E6C6E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86ABF40" w14:textId="77777777" w:rsidR="00263229" w:rsidRPr="00B21D1F" w:rsidRDefault="00263229" w:rsidP="00736FF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237E0FA" w14:textId="77777777" w:rsidR="00263229" w:rsidRPr="0024034C" w:rsidRDefault="00263229" w:rsidP="00736FF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263229" w:rsidRPr="0024034C" w14:paraId="32A0B270" w14:textId="77777777" w:rsidTr="00736FFB">
        <w:trPr>
          <w:trHeight w:val="187"/>
          <w:jc w:val="center"/>
        </w:trPr>
        <w:tc>
          <w:tcPr>
            <w:tcW w:w="3397" w:type="dxa"/>
            <w:shd w:val="clear" w:color="auto" w:fill="auto"/>
            <w:noWrap/>
          </w:tcPr>
          <w:p w14:paraId="52B733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9313B00"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B149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DC_2A_n38A</w:t>
            </w:r>
          </w:p>
          <w:p w14:paraId="3C6990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8C9D943"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3229" w:rsidRPr="0024034C" w14:paraId="5B75A70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A370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94DAD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DC_2A_n38A</w:t>
            </w:r>
          </w:p>
          <w:p w14:paraId="041297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84148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3229" w:rsidRPr="0024034C" w14:paraId="3D989E27" w14:textId="77777777" w:rsidTr="00736FFB">
        <w:trPr>
          <w:trHeight w:val="187"/>
          <w:jc w:val="center"/>
        </w:trPr>
        <w:tc>
          <w:tcPr>
            <w:tcW w:w="3397" w:type="dxa"/>
            <w:shd w:val="clear" w:color="auto" w:fill="auto"/>
            <w:noWrap/>
          </w:tcPr>
          <w:p w14:paraId="4B94EFD6"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2BC1C51A" w14:textId="77777777" w:rsidR="00263229" w:rsidRPr="0084589C" w:rsidRDefault="00263229" w:rsidP="00736FFB">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43B3408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EC02D5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DC_7A_n78A</w:t>
            </w:r>
          </w:p>
        </w:tc>
      </w:tr>
      <w:tr w:rsidR="00263229" w:rsidRPr="0024034C" w14:paraId="64788EF0" w14:textId="77777777" w:rsidTr="00736FFB">
        <w:trPr>
          <w:trHeight w:val="187"/>
          <w:jc w:val="center"/>
        </w:trPr>
        <w:tc>
          <w:tcPr>
            <w:tcW w:w="3397" w:type="dxa"/>
            <w:shd w:val="clear" w:color="auto" w:fill="auto"/>
            <w:noWrap/>
          </w:tcPr>
          <w:p w14:paraId="22F80A72" w14:textId="77777777" w:rsidR="00263229" w:rsidRPr="0024034C" w:rsidRDefault="00263229" w:rsidP="00736FFB">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20B58DC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00E023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DC_7A_n78A</w:t>
            </w:r>
          </w:p>
        </w:tc>
      </w:tr>
      <w:tr w:rsidR="00263229" w:rsidRPr="0024034C" w14:paraId="2603CC0F" w14:textId="77777777" w:rsidTr="00736FFB">
        <w:trPr>
          <w:trHeight w:val="187"/>
          <w:jc w:val="center"/>
        </w:trPr>
        <w:tc>
          <w:tcPr>
            <w:tcW w:w="3397" w:type="dxa"/>
            <w:shd w:val="clear" w:color="auto" w:fill="auto"/>
            <w:noWrap/>
          </w:tcPr>
          <w:p w14:paraId="0010709F" w14:textId="77777777" w:rsidR="00263229" w:rsidRDefault="00263229" w:rsidP="00736FF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1BD38AA" w14:textId="77777777" w:rsidR="00263229" w:rsidRPr="0024034C" w:rsidRDefault="00263229" w:rsidP="00736FFB">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3338E61" w14:textId="77777777" w:rsidR="00263229" w:rsidRDefault="00263229" w:rsidP="00736FFB">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BE9DE5A" w14:textId="77777777" w:rsidR="00263229" w:rsidRPr="0024034C" w:rsidRDefault="00263229" w:rsidP="00736FFB">
            <w:pPr>
              <w:keepNext/>
              <w:keepLines/>
              <w:spacing w:after="0"/>
              <w:jc w:val="center"/>
              <w:rPr>
                <w:rFonts w:ascii="Arial" w:hAnsi="Arial"/>
                <w:sz w:val="18"/>
                <w:lang w:val="en-US" w:eastAsia="fi-FI"/>
              </w:rPr>
            </w:pPr>
          </w:p>
        </w:tc>
      </w:tr>
      <w:tr w:rsidR="00263229" w:rsidRPr="0024034C" w14:paraId="3156098C" w14:textId="77777777" w:rsidTr="00736FFB">
        <w:trPr>
          <w:trHeight w:val="187"/>
          <w:jc w:val="center"/>
        </w:trPr>
        <w:tc>
          <w:tcPr>
            <w:tcW w:w="3397" w:type="dxa"/>
            <w:shd w:val="clear" w:color="auto" w:fill="auto"/>
            <w:noWrap/>
          </w:tcPr>
          <w:p w14:paraId="7AB8191D"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3A85A2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C987F3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63229" w:rsidRPr="0024034C" w14:paraId="1DE2A4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9174D" w14:textId="77777777" w:rsidR="00263229" w:rsidRPr="0024034C" w:rsidRDefault="00263229" w:rsidP="00736FF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3BFBDD6" w14:textId="77777777" w:rsidR="00263229" w:rsidRPr="0024034C" w:rsidRDefault="00263229" w:rsidP="00736FF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63229" w:rsidRPr="0024034C" w14:paraId="2D7B45FD" w14:textId="77777777" w:rsidTr="00736FFB">
        <w:trPr>
          <w:trHeight w:val="187"/>
          <w:jc w:val="center"/>
        </w:trPr>
        <w:tc>
          <w:tcPr>
            <w:tcW w:w="3397" w:type="dxa"/>
            <w:shd w:val="clear" w:color="auto" w:fill="auto"/>
            <w:noWrap/>
          </w:tcPr>
          <w:p w14:paraId="1ADD8D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09142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1FC0409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3229" w:rsidRPr="0024034C" w14:paraId="6EA95EDD" w14:textId="77777777" w:rsidTr="00736FFB">
        <w:trPr>
          <w:trHeight w:val="187"/>
          <w:jc w:val="center"/>
        </w:trPr>
        <w:tc>
          <w:tcPr>
            <w:tcW w:w="3397" w:type="dxa"/>
            <w:shd w:val="clear" w:color="auto" w:fill="auto"/>
            <w:noWrap/>
          </w:tcPr>
          <w:p w14:paraId="6D38BFEB"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277F60"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74E5A05"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E04AF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63229" w:rsidRPr="0024034C" w14:paraId="3306944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942C3"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273240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3B189B"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2BE53F" w14:textId="77777777" w:rsidR="00263229" w:rsidRPr="0024034C" w:rsidRDefault="00263229" w:rsidP="00736FF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3229" w:rsidRPr="0024034C" w14:paraId="520BB8BD" w14:textId="77777777" w:rsidTr="00736FFB">
        <w:trPr>
          <w:trHeight w:val="187"/>
          <w:jc w:val="center"/>
        </w:trPr>
        <w:tc>
          <w:tcPr>
            <w:tcW w:w="3397" w:type="dxa"/>
            <w:shd w:val="clear" w:color="auto" w:fill="auto"/>
            <w:noWrap/>
          </w:tcPr>
          <w:p w14:paraId="1E7435D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B41B00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1E347013" w14:textId="77777777" w:rsidTr="00736FFB">
        <w:trPr>
          <w:trHeight w:val="187"/>
          <w:jc w:val="center"/>
        </w:trPr>
        <w:tc>
          <w:tcPr>
            <w:tcW w:w="3397" w:type="dxa"/>
            <w:shd w:val="clear" w:color="auto" w:fill="auto"/>
            <w:noWrap/>
          </w:tcPr>
          <w:p w14:paraId="26BB189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AAD18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58219452" w14:textId="77777777" w:rsidTr="00736FFB">
        <w:trPr>
          <w:trHeight w:val="187"/>
          <w:jc w:val="center"/>
        </w:trPr>
        <w:tc>
          <w:tcPr>
            <w:tcW w:w="3397" w:type="dxa"/>
            <w:shd w:val="clear" w:color="auto" w:fill="auto"/>
            <w:noWrap/>
          </w:tcPr>
          <w:p w14:paraId="5CBC488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E36D1F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456E7DFB" w14:textId="77777777" w:rsidTr="00736FFB">
        <w:trPr>
          <w:trHeight w:val="187"/>
          <w:jc w:val="center"/>
        </w:trPr>
        <w:tc>
          <w:tcPr>
            <w:tcW w:w="3397" w:type="dxa"/>
            <w:shd w:val="clear" w:color="auto" w:fill="auto"/>
            <w:noWrap/>
          </w:tcPr>
          <w:p w14:paraId="1B43F258"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8B4EAA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F9B6DA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8CA56B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63229" w:rsidRPr="0024034C" w14:paraId="07AD7D24" w14:textId="77777777" w:rsidTr="00736FFB">
        <w:trPr>
          <w:trHeight w:val="187"/>
          <w:jc w:val="center"/>
        </w:trPr>
        <w:tc>
          <w:tcPr>
            <w:tcW w:w="3397" w:type="dxa"/>
            <w:shd w:val="clear" w:color="auto" w:fill="auto"/>
            <w:noWrap/>
          </w:tcPr>
          <w:p w14:paraId="3AE3E08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32A36F2" w14:textId="77777777" w:rsidR="00263229" w:rsidRPr="0024034C" w:rsidRDefault="00263229" w:rsidP="00736FFB">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158AC4D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263229" w:rsidRPr="0024034C" w14:paraId="073122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6812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FB696E7" w14:textId="77777777" w:rsidR="00263229" w:rsidRPr="0024034C" w:rsidRDefault="00263229" w:rsidP="00736FFB">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1AC809EA" w14:textId="77777777" w:rsidR="00263229" w:rsidRPr="0024034C" w:rsidRDefault="00263229" w:rsidP="00736FFB">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263229" w:rsidRPr="0024034C" w14:paraId="5217E511" w14:textId="77777777" w:rsidTr="00736FFB">
        <w:trPr>
          <w:trHeight w:val="187"/>
          <w:jc w:val="center"/>
        </w:trPr>
        <w:tc>
          <w:tcPr>
            <w:tcW w:w="3397" w:type="dxa"/>
            <w:shd w:val="clear" w:color="auto" w:fill="auto"/>
            <w:noWrap/>
          </w:tcPr>
          <w:p w14:paraId="030000C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22ADEE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1B74E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45567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120A09"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6C974EC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BA94B"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F5AA69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B5007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E07FE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68316F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6194A"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BF4DC0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AB23C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88A51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5FB5F8C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75C4C"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2ECB7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46FA4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FBD8B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35B13A05" w14:textId="77777777" w:rsidTr="00736FFB">
        <w:trPr>
          <w:trHeight w:val="187"/>
          <w:jc w:val="center"/>
        </w:trPr>
        <w:tc>
          <w:tcPr>
            <w:tcW w:w="3397" w:type="dxa"/>
            <w:shd w:val="clear" w:color="auto" w:fill="auto"/>
            <w:noWrap/>
          </w:tcPr>
          <w:p w14:paraId="63153C9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0C227F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7384615B"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3897E1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67A60E0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B9699"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69D62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4EC7209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4839AC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470EA5" w14:paraId="6D1D5DD0" w14:textId="77777777" w:rsidTr="00736FFB">
        <w:trPr>
          <w:trHeight w:val="187"/>
          <w:jc w:val="center"/>
        </w:trPr>
        <w:tc>
          <w:tcPr>
            <w:tcW w:w="3397" w:type="dxa"/>
            <w:shd w:val="clear" w:color="auto" w:fill="auto"/>
            <w:noWrap/>
          </w:tcPr>
          <w:p w14:paraId="68761F07" w14:textId="77777777" w:rsidR="00263229" w:rsidRPr="00470EA5" w:rsidRDefault="00263229" w:rsidP="00736FFB">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691379F"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DC_2A_n66A</w:t>
            </w:r>
          </w:p>
          <w:p w14:paraId="5C0F8DB3"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DC_2A_n71A</w:t>
            </w:r>
          </w:p>
          <w:p w14:paraId="5BBBFC0B"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DC_7A_n66A</w:t>
            </w:r>
          </w:p>
          <w:p w14:paraId="55C1210A" w14:textId="77777777" w:rsidR="00263229" w:rsidRPr="00470EA5" w:rsidRDefault="00263229" w:rsidP="00736FF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263229" w:rsidRPr="0024034C" w14:paraId="20C15933" w14:textId="77777777" w:rsidTr="00736FFB">
        <w:trPr>
          <w:trHeight w:val="187"/>
          <w:jc w:val="center"/>
        </w:trPr>
        <w:tc>
          <w:tcPr>
            <w:tcW w:w="3397" w:type="dxa"/>
            <w:shd w:val="clear" w:color="auto" w:fill="auto"/>
            <w:noWrap/>
          </w:tcPr>
          <w:p w14:paraId="1AA4E4F5" w14:textId="77777777" w:rsidR="00263229" w:rsidRPr="0024034C" w:rsidRDefault="00263229" w:rsidP="00736FFB">
            <w:pPr>
              <w:keepNext/>
              <w:keepLines/>
              <w:spacing w:after="0"/>
              <w:jc w:val="center"/>
              <w:rPr>
                <w:rFonts w:ascii="Arial" w:hAnsi="Arial"/>
                <w:b/>
                <w:sz w:val="18"/>
              </w:rPr>
            </w:pPr>
            <w:r w:rsidRPr="0024034C">
              <w:rPr>
                <w:rFonts w:ascii="Arial" w:hAnsi="Arial"/>
                <w:sz w:val="18"/>
                <w:lang w:eastAsia="fi-FI"/>
              </w:rPr>
              <w:t>DC_2A-7A-66A_n77A</w:t>
            </w:r>
          </w:p>
          <w:p w14:paraId="42F0502A" w14:textId="77777777" w:rsidR="00263229" w:rsidRPr="0024034C" w:rsidRDefault="00263229" w:rsidP="00736FFB">
            <w:pPr>
              <w:keepNext/>
              <w:keepLines/>
              <w:spacing w:after="0"/>
              <w:jc w:val="center"/>
              <w:rPr>
                <w:rFonts w:ascii="Arial" w:hAnsi="Arial"/>
                <w:b/>
                <w:sz w:val="18"/>
              </w:rPr>
            </w:pPr>
            <w:r w:rsidRPr="0024034C">
              <w:rPr>
                <w:rFonts w:ascii="Arial" w:hAnsi="Arial"/>
                <w:sz w:val="18"/>
              </w:rPr>
              <w:t>DC_2A-7C-66A_n77A</w:t>
            </w:r>
          </w:p>
        </w:tc>
        <w:tc>
          <w:tcPr>
            <w:tcW w:w="3686" w:type="dxa"/>
          </w:tcPr>
          <w:p w14:paraId="184027D6"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04508A4"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697B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63229" w:rsidRPr="0024034C" w14:paraId="05D9B9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7CE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DC_2A-7A-66A_n77(2A)</w:t>
            </w:r>
          </w:p>
          <w:p w14:paraId="591536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DE0AC5A"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40B011"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FAF5EE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3732B84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7431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D9531A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9FAAC5"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6F0D9"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3FCD160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38688"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0DCDEFA"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4631947"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8CD8752"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2ED1FA5D" w14:textId="77777777" w:rsidTr="00736FFB">
        <w:trPr>
          <w:trHeight w:val="187"/>
          <w:jc w:val="center"/>
        </w:trPr>
        <w:tc>
          <w:tcPr>
            <w:tcW w:w="3397" w:type="dxa"/>
            <w:shd w:val="clear" w:color="auto" w:fill="auto"/>
            <w:noWrap/>
          </w:tcPr>
          <w:p w14:paraId="39D3D294"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E425A26"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2892A3D" w14:textId="77777777" w:rsidR="00263229" w:rsidRPr="0024034C" w:rsidRDefault="00263229" w:rsidP="00736FF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326361D"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DC_2A_n66A</w:t>
            </w:r>
          </w:p>
          <w:p w14:paraId="6BF6A2BE"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DC_7A_n66A</w:t>
            </w:r>
          </w:p>
          <w:p w14:paraId="6FCE334E"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DC_2A_n77A</w:t>
            </w:r>
          </w:p>
          <w:p w14:paraId="549337D6"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63229" w:rsidRPr="0024034C" w14:paraId="3E7AC593" w14:textId="77777777" w:rsidTr="00736FFB">
        <w:trPr>
          <w:trHeight w:val="187"/>
          <w:jc w:val="center"/>
        </w:trPr>
        <w:tc>
          <w:tcPr>
            <w:tcW w:w="3397" w:type="dxa"/>
            <w:shd w:val="clear" w:color="auto" w:fill="auto"/>
            <w:noWrap/>
          </w:tcPr>
          <w:p w14:paraId="487E91A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AA6CBF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BECDA0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759A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BED84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DC_66A_n78A</w:t>
            </w:r>
          </w:p>
        </w:tc>
      </w:tr>
      <w:tr w:rsidR="00263229" w:rsidRPr="0024034C" w14:paraId="2F9CC1A5" w14:textId="77777777" w:rsidTr="00736FFB">
        <w:trPr>
          <w:trHeight w:val="187"/>
          <w:jc w:val="center"/>
        </w:trPr>
        <w:tc>
          <w:tcPr>
            <w:tcW w:w="3397" w:type="dxa"/>
            <w:shd w:val="clear" w:color="auto" w:fill="auto"/>
            <w:noWrap/>
          </w:tcPr>
          <w:p w14:paraId="06FA665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F347A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5640F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706169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6682CEDD" w14:textId="77777777" w:rsidTr="00736FFB">
        <w:trPr>
          <w:trHeight w:val="187"/>
          <w:jc w:val="center"/>
        </w:trPr>
        <w:tc>
          <w:tcPr>
            <w:tcW w:w="3397" w:type="dxa"/>
            <w:shd w:val="clear" w:color="auto" w:fill="auto"/>
            <w:noWrap/>
          </w:tcPr>
          <w:p w14:paraId="2BBDB24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76D37B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40047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CC339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9E2ED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1B8B84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63229" w:rsidRPr="0024034C" w14:paraId="12717EF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6E84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249A62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E785FD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0198F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57129A"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DC_66A_n78A</w:t>
            </w:r>
          </w:p>
        </w:tc>
      </w:tr>
      <w:tr w:rsidR="00263229" w:rsidRPr="0024034C" w14:paraId="397019B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11F47" w14:textId="77777777" w:rsidR="00263229" w:rsidRPr="0024034C" w:rsidRDefault="00263229" w:rsidP="00736FF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B9B43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42AD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19BC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568D1A"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63229" w:rsidRPr="0024034C" w14:paraId="3120FCDC" w14:textId="77777777" w:rsidTr="00736FFB">
        <w:trPr>
          <w:trHeight w:val="187"/>
          <w:jc w:val="center"/>
        </w:trPr>
        <w:tc>
          <w:tcPr>
            <w:tcW w:w="3397" w:type="dxa"/>
            <w:shd w:val="clear" w:color="auto" w:fill="auto"/>
            <w:noWrap/>
          </w:tcPr>
          <w:p w14:paraId="1C96E08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32FDE6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74D7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37A97D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1F57BC6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5C4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88D56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2CDC2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07245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0A7C8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47DD4F3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39D3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4E1288F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81C501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39EB6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07E4B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041C03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3CC11"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E2863A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84798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6104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47A45C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5785"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147699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BAAFC1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9581E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27B7133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9B417"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8CE9AF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1CC47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FA8BF1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3BEFE66B" w14:textId="77777777" w:rsidTr="00736FFB">
        <w:trPr>
          <w:trHeight w:val="187"/>
          <w:jc w:val="center"/>
        </w:trPr>
        <w:tc>
          <w:tcPr>
            <w:tcW w:w="3397" w:type="dxa"/>
            <w:shd w:val="clear" w:color="auto" w:fill="auto"/>
            <w:noWrap/>
          </w:tcPr>
          <w:p w14:paraId="3568301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909D4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0934716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63229" w:rsidRPr="0024034C" w14:paraId="0EF889FE" w14:textId="77777777" w:rsidTr="00736FFB">
        <w:trPr>
          <w:trHeight w:val="187"/>
          <w:jc w:val="center"/>
        </w:trPr>
        <w:tc>
          <w:tcPr>
            <w:tcW w:w="3397" w:type="dxa"/>
            <w:shd w:val="clear" w:color="auto" w:fill="auto"/>
            <w:noWrap/>
          </w:tcPr>
          <w:p w14:paraId="7D677A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5DFD6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772E411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4483CA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DC_71A_n66A</w:t>
            </w:r>
          </w:p>
        </w:tc>
      </w:tr>
      <w:tr w:rsidR="00263229" w:rsidRPr="0024034C" w14:paraId="5D20387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E11"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1163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6DDF09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208D05B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DC_71A_n66A</w:t>
            </w:r>
          </w:p>
        </w:tc>
      </w:tr>
      <w:tr w:rsidR="00263229" w:rsidRPr="0024034C" w14:paraId="79DD8029" w14:textId="77777777" w:rsidTr="00736FFB">
        <w:trPr>
          <w:trHeight w:val="187"/>
          <w:jc w:val="center"/>
        </w:trPr>
        <w:tc>
          <w:tcPr>
            <w:tcW w:w="3397" w:type="dxa"/>
            <w:shd w:val="clear" w:color="auto" w:fill="auto"/>
            <w:noWrap/>
          </w:tcPr>
          <w:p w14:paraId="3823B71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D333F6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215052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3B745B4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DC_71A_n78A</w:t>
            </w:r>
          </w:p>
        </w:tc>
      </w:tr>
      <w:tr w:rsidR="00263229" w:rsidRPr="0024034C" w14:paraId="0BD6C1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A3E6"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EBE83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6DD6E41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67FA63E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DC_71A_n78A</w:t>
            </w:r>
          </w:p>
        </w:tc>
      </w:tr>
      <w:tr w:rsidR="00263229" w:rsidRPr="0024034C" w14:paraId="6B6A5F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F85AB"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677C26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2E90E2C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95E7C" w14:textId="77777777" w:rsidR="00263229" w:rsidRPr="00C40E83" w:rsidRDefault="00263229" w:rsidP="00736FF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5DAAB5E"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DC_2A_n41A</w:t>
            </w:r>
          </w:p>
          <w:p w14:paraId="00ECF36B"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DC_12A_n2A</w:t>
            </w:r>
          </w:p>
          <w:p w14:paraId="1D43012D" w14:textId="77777777" w:rsidR="00263229" w:rsidRPr="0024034C" w:rsidRDefault="00263229" w:rsidP="00736FFB">
            <w:pPr>
              <w:keepNext/>
              <w:keepLines/>
              <w:spacing w:after="0"/>
              <w:jc w:val="center"/>
              <w:rPr>
                <w:rFonts w:ascii="Arial" w:hAnsi="Arial" w:cs="Arial"/>
                <w:sz w:val="18"/>
                <w:szCs w:val="18"/>
              </w:rPr>
            </w:pPr>
            <w:r w:rsidRPr="008F2DC8">
              <w:rPr>
                <w:rFonts w:ascii="Arial" w:hAnsi="Arial" w:cs="Arial"/>
                <w:sz w:val="18"/>
                <w:szCs w:val="18"/>
              </w:rPr>
              <w:t>DC_12A_n41A</w:t>
            </w:r>
          </w:p>
        </w:tc>
      </w:tr>
      <w:tr w:rsidR="00263229" w:rsidRPr="0024034C" w14:paraId="4902F1E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7EF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388FA9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19B8FEDF" w14:textId="77777777" w:rsidTr="00736FFB">
        <w:trPr>
          <w:trHeight w:val="187"/>
          <w:jc w:val="center"/>
        </w:trPr>
        <w:tc>
          <w:tcPr>
            <w:tcW w:w="3397" w:type="dxa"/>
            <w:shd w:val="clear" w:color="auto" w:fill="auto"/>
            <w:noWrap/>
          </w:tcPr>
          <w:p w14:paraId="1105ED3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699AA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0D5F3D2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63229" w:rsidRPr="0024034C" w14:paraId="230152BC" w14:textId="77777777" w:rsidTr="00736FFB">
        <w:trPr>
          <w:trHeight w:val="187"/>
          <w:jc w:val="center"/>
        </w:trPr>
        <w:tc>
          <w:tcPr>
            <w:tcW w:w="3397" w:type="dxa"/>
            <w:shd w:val="clear" w:color="auto" w:fill="auto"/>
            <w:noWrap/>
          </w:tcPr>
          <w:p w14:paraId="6916695B"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1BD4B8A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ABD9EE9"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7863738"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263229" w:rsidRPr="0024034C" w14:paraId="68A5889C" w14:textId="77777777" w:rsidTr="00736FFB">
        <w:trPr>
          <w:trHeight w:val="187"/>
          <w:jc w:val="center"/>
        </w:trPr>
        <w:tc>
          <w:tcPr>
            <w:tcW w:w="3397" w:type="dxa"/>
            <w:shd w:val="clear" w:color="auto" w:fill="auto"/>
            <w:noWrap/>
          </w:tcPr>
          <w:p w14:paraId="04CFC5A6"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31DE327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443E6A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BF4C7E6"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263229" w:rsidRPr="0024034C" w14:paraId="25B8EB36" w14:textId="77777777" w:rsidTr="00736FFB">
        <w:trPr>
          <w:trHeight w:val="187"/>
          <w:jc w:val="center"/>
        </w:trPr>
        <w:tc>
          <w:tcPr>
            <w:tcW w:w="3397" w:type="dxa"/>
            <w:shd w:val="clear" w:color="auto" w:fill="auto"/>
            <w:noWrap/>
          </w:tcPr>
          <w:p w14:paraId="3176C282" w14:textId="77777777" w:rsidR="00263229" w:rsidRPr="0024034C" w:rsidRDefault="00263229" w:rsidP="00736FFB">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3410B60A"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00247C0C"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12B786BE" w14:textId="77777777" w:rsidR="00263229" w:rsidRPr="0024034C" w:rsidRDefault="00263229" w:rsidP="00736FFB">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263229" w:rsidRPr="0024034C" w14:paraId="75D4EAB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43B3" w14:textId="77777777" w:rsidR="00263229" w:rsidRPr="0024034C" w:rsidRDefault="00263229" w:rsidP="00736FFB">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446083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0DB5E5D3"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163E79D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263229" w:rsidRPr="0024034C" w14:paraId="7C113304" w14:textId="77777777" w:rsidTr="00736FFB">
        <w:trPr>
          <w:trHeight w:val="187"/>
          <w:jc w:val="center"/>
        </w:trPr>
        <w:tc>
          <w:tcPr>
            <w:tcW w:w="3397" w:type="dxa"/>
            <w:shd w:val="clear" w:color="auto" w:fill="auto"/>
            <w:noWrap/>
          </w:tcPr>
          <w:p w14:paraId="043C945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313BA2E"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6DA31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B3980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DCE384"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63229" w:rsidRPr="0024034C" w14:paraId="321B9DC5" w14:textId="77777777" w:rsidTr="00736FFB">
        <w:trPr>
          <w:trHeight w:val="187"/>
          <w:jc w:val="center"/>
        </w:trPr>
        <w:tc>
          <w:tcPr>
            <w:tcW w:w="3397" w:type="dxa"/>
            <w:shd w:val="clear" w:color="auto" w:fill="auto"/>
            <w:noWrap/>
          </w:tcPr>
          <w:p w14:paraId="3ADF083B"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94B88F1"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1D1404C" w14:textId="77777777" w:rsidR="00263229" w:rsidRDefault="00263229" w:rsidP="00736FF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39C66AB"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63229" w:rsidRPr="0024034C" w14:paraId="239B472A" w14:textId="77777777" w:rsidTr="00736FFB">
        <w:trPr>
          <w:trHeight w:val="187"/>
          <w:jc w:val="center"/>
        </w:trPr>
        <w:tc>
          <w:tcPr>
            <w:tcW w:w="3397" w:type="dxa"/>
            <w:shd w:val="clear" w:color="auto" w:fill="auto"/>
            <w:noWrap/>
          </w:tcPr>
          <w:p w14:paraId="68804B68"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1CD9C18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68E13AD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263229" w:rsidRPr="0024034C" w14:paraId="6FFE6CB2" w14:textId="77777777" w:rsidTr="00736FFB">
        <w:trPr>
          <w:trHeight w:val="187"/>
          <w:jc w:val="center"/>
        </w:trPr>
        <w:tc>
          <w:tcPr>
            <w:tcW w:w="3397" w:type="dxa"/>
            <w:shd w:val="clear" w:color="auto" w:fill="auto"/>
            <w:noWrap/>
          </w:tcPr>
          <w:p w14:paraId="1705CFCE"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5501D8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42DB3EA1"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263229" w:rsidRPr="0024034C" w14:paraId="66A5F948" w14:textId="77777777" w:rsidTr="00736FFB">
        <w:trPr>
          <w:trHeight w:val="187"/>
          <w:jc w:val="center"/>
        </w:trPr>
        <w:tc>
          <w:tcPr>
            <w:tcW w:w="3397" w:type="dxa"/>
            <w:shd w:val="clear" w:color="auto" w:fill="auto"/>
            <w:noWrap/>
          </w:tcPr>
          <w:p w14:paraId="0E9CCA1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000F3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2F8948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40A074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7F2891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927FC"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F5FA6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73812A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3D3D99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4BFC50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9A25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986C8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2BAC3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51F200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5C5EFFAC" w14:textId="77777777" w:rsidTr="00736FFB">
        <w:trPr>
          <w:trHeight w:val="187"/>
          <w:jc w:val="center"/>
        </w:trPr>
        <w:tc>
          <w:tcPr>
            <w:tcW w:w="3397" w:type="dxa"/>
            <w:shd w:val="clear" w:color="auto" w:fill="auto"/>
            <w:noWrap/>
          </w:tcPr>
          <w:p w14:paraId="29AFE7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C4CF2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0F0A4AA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DC_12A_n41A</w:t>
            </w:r>
          </w:p>
          <w:p w14:paraId="18DFCA4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DC_66A_n41A</w:t>
            </w:r>
          </w:p>
        </w:tc>
      </w:tr>
      <w:tr w:rsidR="00263229" w:rsidRPr="0024034C" w14:paraId="1A79C6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33E14"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CF161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7344BBB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DC_12A_n41A</w:t>
            </w:r>
          </w:p>
          <w:p w14:paraId="2EE176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tc>
      </w:tr>
      <w:tr w:rsidR="00263229" w:rsidRPr="0024034C" w14:paraId="35B318BD" w14:textId="77777777" w:rsidTr="00736FFB">
        <w:trPr>
          <w:trHeight w:val="187"/>
          <w:jc w:val="center"/>
        </w:trPr>
        <w:tc>
          <w:tcPr>
            <w:tcW w:w="3397" w:type="dxa"/>
            <w:shd w:val="clear" w:color="auto" w:fill="auto"/>
            <w:noWrap/>
          </w:tcPr>
          <w:p w14:paraId="4CCBB122"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D57545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A4AA80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7D1BFC83"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69DAABF7" w14:textId="77777777" w:rsidTr="00736FFB">
        <w:trPr>
          <w:trHeight w:val="187"/>
          <w:jc w:val="center"/>
        </w:trPr>
        <w:tc>
          <w:tcPr>
            <w:tcW w:w="3397" w:type="dxa"/>
            <w:shd w:val="clear" w:color="auto" w:fill="auto"/>
            <w:noWrap/>
          </w:tcPr>
          <w:p w14:paraId="32C8DAE9"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E82E4B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E8D835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75F59825"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1E7D7166" w14:textId="77777777" w:rsidTr="00736FFB">
        <w:trPr>
          <w:trHeight w:val="187"/>
          <w:jc w:val="center"/>
        </w:trPr>
        <w:tc>
          <w:tcPr>
            <w:tcW w:w="3397" w:type="dxa"/>
            <w:shd w:val="clear" w:color="auto" w:fill="auto"/>
            <w:noWrap/>
          </w:tcPr>
          <w:p w14:paraId="05040B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73C24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5E5F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487E3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1C81B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CA845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1BA751A6" w14:textId="77777777" w:rsidTr="00736FFB">
        <w:trPr>
          <w:trHeight w:val="187"/>
          <w:jc w:val="center"/>
        </w:trPr>
        <w:tc>
          <w:tcPr>
            <w:tcW w:w="3397" w:type="dxa"/>
            <w:shd w:val="clear" w:color="auto" w:fill="auto"/>
            <w:noWrap/>
          </w:tcPr>
          <w:p w14:paraId="4D740C01"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7FD53CF"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C85170C" w14:textId="77777777" w:rsidR="00263229" w:rsidRDefault="00263229" w:rsidP="00736FF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8D20219"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51C69814" w14:textId="77777777" w:rsidTr="00736FFB">
        <w:trPr>
          <w:trHeight w:val="187"/>
          <w:jc w:val="center"/>
        </w:trPr>
        <w:tc>
          <w:tcPr>
            <w:tcW w:w="3397" w:type="dxa"/>
            <w:shd w:val="clear" w:color="auto" w:fill="auto"/>
            <w:noWrap/>
          </w:tcPr>
          <w:p w14:paraId="7CF41B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BD3DC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9ACE6C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091DA8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DC_66A_n78A</w:t>
            </w:r>
          </w:p>
        </w:tc>
      </w:tr>
      <w:tr w:rsidR="00263229" w:rsidRPr="0024034C" w14:paraId="5DB1688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51EAB"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736531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A1DC8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73995DD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DC_66A_n78A</w:t>
            </w:r>
          </w:p>
        </w:tc>
      </w:tr>
      <w:tr w:rsidR="00263229" w:rsidRPr="0024034C" w14:paraId="3EF72CD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3ED10"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3AA7F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19F4C359" w14:textId="77777777" w:rsidTr="00736FFB">
        <w:trPr>
          <w:trHeight w:val="187"/>
          <w:jc w:val="center"/>
        </w:trPr>
        <w:tc>
          <w:tcPr>
            <w:tcW w:w="3397" w:type="dxa"/>
            <w:shd w:val="clear" w:color="auto" w:fill="auto"/>
            <w:noWrap/>
            <w:vAlign w:val="center"/>
          </w:tcPr>
          <w:p w14:paraId="2B80878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DC_2A-13A_n2A-n77A</w:t>
            </w:r>
          </w:p>
          <w:p w14:paraId="7CDD1CB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9A27E6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79D90A6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DC_13A_n2A</w:t>
            </w:r>
          </w:p>
          <w:p w14:paraId="1671772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63229" w:rsidRPr="0024034C" w14:paraId="1E4B5770" w14:textId="77777777" w:rsidTr="00736FFB">
        <w:trPr>
          <w:trHeight w:val="187"/>
          <w:jc w:val="center"/>
        </w:trPr>
        <w:tc>
          <w:tcPr>
            <w:tcW w:w="3397" w:type="dxa"/>
            <w:shd w:val="clear" w:color="auto" w:fill="auto"/>
            <w:noWrap/>
            <w:vAlign w:val="center"/>
          </w:tcPr>
          <w:p w14:paraId="5DF6FF4D"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AD223C"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8073BE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891DA2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DC_2A_n5A</w:t>
            </w:r>
          </w:p>
          <w:p w14:paraId="1E6B87F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63229" w:rsidRPr="0024034C" w14:paraId="4F45FDB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615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648BB4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30B98F9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25A2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E93E6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0B735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C53E75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9DE79DA"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F56F3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63229" w:rsidRPr="0024034C" w14:paraId="35D4E8CF" w14:textId="77777777" w:rsidTr="00736FFB">
        <w:trPr>
          <w:trHeight w:val="187"/>
          <w:jc w:val="center"/>
        </w:trPr>
        <w:tc>
          <w:tcPr>
            <w:tcW w:w="3397" w:type="dxa"/>
            <w:shd w:val="clear" w:color="auto" w:fill="auto"/>
            <w:noWrap/>
          </w:tcPr>
          <w:p w14:paraId="59C572A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CD889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DC_13A_n2A</w:t>
            </w:r>
          </w:p>
          <w:p w14:paraId="15FD69E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DC_66A_n2A</w:t>
            </w:r>
          </w:p>
        </w:tc>
      </w:tr>
      <w:tr w:rsidR="00263229" w:rsidRPr="0024034C" w14:paraId="0EF03E9D" w14:textId="77777777" w:rsidTr="00736FFB">
        <w:trPr>
          <w:trHeight w:val="187"/>
          <w:jc w:val="center"/>
        </w:trPr>
        <w:tc>
          <w:tcPr>
            <w:tcW w:w="3397" w:type="dxa"/>
            <w:shd w:val="clear" w:color="auto" w:fill="auto"/>
            <w:noWrap/>
          </w:tcPr>
          <w:p w14:paraId="43F42CE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96AB23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DC_13A_n2A</w:t>
            </w:r>
          </w:p>
          <w:p w14:paraId="5D43D93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DC_66A_n2A</w:t>
            </w:r>
          </w:p>
        </w:tc>
      </w:tr>
      <w:tr w:rsidR="00263229" w:rsidRPr="0024034C" w14:paraId="42CA273A" w14:textId="77777777" w:rsidTr="00736FFB">
        <w:trPr>
          <w:trHeight w:val="187"/>
          <w:jc w:val="center"/>
        </w:trPr>
        <w:tc>
          <w:tcPr>
            <w:tcW w:w="3397" w:type="dxa"/>
            <w:shd w:val="clear" w:color="auto" w:fill="auto"/>
            <w:noWrap/>
          </w:tcPr>
          <w:p w14:paraId="319ED2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503D3F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EE7844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DC_66A_n5A</w:t>
            </w:r>
          </w:p>
        </w:tc>
      </w:tr>
      <w:tr w:rsidR="00263229" w:rsidRPr="0024034C" w14:paraId="21487D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FC61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F6F61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1EF7BE3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AFA9F2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1287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2AB57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2448D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5622E80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5516"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9A516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7D5F8FF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D2F6C3D" w14:textId="77777777" w:rsidTr="00736FFB">
        <w:trPr>
          <w:trHeight w:val="187"/>
          <w:jc w:val="center"/>
        </w:trPr>
        <w:tc>
          <w:tcPr>
            <w:tcW w:w="3397" w:type="dxa"/>
            <w:shd w:val="clear" w:color="auto" w:fill="auto"/>
            <w:noWrap/>
          </w:tcPr>
          <w:p w14:paraId="142BF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DC_2A-13A-66A_n48A</w:t>
            </w:r>
          </w:p>
          <w:p w14:paraId="762B91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0716D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DC_2A_n48A</w:t>
            </w:r>
          </w:p>
          <w:p w14:paraId="1A92A6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DC_13A_n48A</w:t>
            </w:r>
          </w:p>
          <w:p w14:paraId="0708F1C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DC_66A_n48A</w:t>
            </w:r>
          </w:p>
        </w:tc>
      </w:tr>
      <w:tr w:rsidR="00263229" w:rsidRPr="0024034C" w14:paraId="28C821E4" w14:textId="77777777" w:rsidTr="00736FFB">
        <w:trPr>
          <w:trHeight w:val="187"/>
          <w:jc w:val="center"/>
        </w:trPr>
        <w:tc>
          <w:tcPr>
            <w:tcW w:w="3397" w:type="dxa"/>
            <w:shd w:val="clear" w:color="auto" w:fill="auto"/>
            <w:noWrap/>
          </w:tcPr>
          <w:p w14:paraId="1F5850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DC_2A-13A-66A-66A_n48A</w:t>
            </w:r>
          </w:p>
          <w:p w14:paraId="1A1B6C9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921A6B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DC_2A_n48A</w:t>
            </w:r>
          </w:p>
          <w:p w14:paraId="0B0657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DC_13A_n48A</w:t>
            </w:r>
          </w:p>
          <w:p w14:paraId="0D664DE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DC_66A_n48A</w:t>
            </w:r>
          </w:p>
        </w:tc>
      </w:tr>
      <w:tr w:rsidR="00263229" w:rsidRPr="0024034C" w14:paraId="0934B8C8" w14:textId="77777777" w:rsidTr="00736FFB">
        <w:trPr>
          <w:trHeight w:val="187"/>
          <w:jc w:val="center"/>
        </w:trPr>
        <w:tc>
          <w:tcPr>
            <w:tcW w:w="3397" w:type="dxa"/>
            <w:shd w:val="clear" w:color="auto" w:fill="auto"/>
            <w:noWrap/>
          </w:tcPr>
          <w:p w14:paraId="20C8E2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DC_2A-13A-66A_n66A</w:t>
            </w:r>
          </w:p>
          <w:p w14:paraId="55A324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DC_2A-2A-13A-66A_n66A</w:t>
            </w:r>
          </w:p>
          <w:p w14:paraId="6EC49E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DC_2A-13A-66A-66A_n66A</w:t>
            </w:r>
          </w:p>
          <w:p w14:paraId="080A3764"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0AFBA78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DC_2A_n66A</w:t>
            </w:r>
          </w:p>
          <w:p w14:paraId="7355F8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441F8B6D"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6F39E10E" w14:textId="77777777" w:rsidTr="00736FFB">
        <w:trPr>
          <w:trHeight w:val="187"/>
          <w:jc w:val="center"/>
        </w:trPr>
        <w:tc>
          <w:tcPr>
            <w:tcW w:w="3397" w:type="dxa"/>
            <w:shd w:val="clear" w:color="auto" w:fill="auto"/>
            <w:noWrap/>
          </w:tcPr>
          <w:p w14:paraId="46A17E8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C7F47B9"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9EF5F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tc>
      </w:tr>
      <w:tr w:rsidR="00263229" w:rsidRPr="0024034C" w14:paraId="70D87406" w14:textId="77777777" w:rsidTr="00736FFB">
        <w:trPr>
          <w:trHeight w:val="187"/>
          <w:jc w:val="center"/>
        </w:trPr>
        <w:tc>
          <w:tcPr>
            <w:tcW w:w="3397" w:type="dxa"/>
            <w:shd w:val="clear" w:color="auto" w:fill="auto"/>
            <w:noWrap/>
          </w:tcPr>
          <w:p w14:paraId="1A7BC3DC"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15867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9D38D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3F193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DC_2A-2A-13A-66A-66A_n77A</w:t>
            </w:r>
          </w:p>
          <w:p w14:paraId="15A362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8083C0C"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F4722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CB005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1FFDAB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7FE6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17380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CDBF3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2C49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6A72309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D63D9"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DC766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BB7A0A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9A8F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532548DB" w14:textId="77777777" w:rsidTr="00736FFB">
        <w:trPr>
          <w:trHeight w:val="187"/>
          <w:jc w:val="center"/>
        </w:trPr>
        <w:tc>
          <w:tcPr>
            <w:tcW w:w="3397" w:type="dxa"/>
            <w:shd w:val="clear" w:color="auto" w:fill="auto"/>
            <w:noWrap/>
          </w:tcPr>
          <w:p w14:paraId="39BE185F"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CB9C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EBB298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D3577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DC_2A_n66A</w:t>
            </w:r>
          </w:p>
          <w:p w14:paraId="47460B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52A55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DC_13A_n66A</w:t>
            </w:r>
          </w:p>
          <w:p w14:paraId="241BA2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63229" w:rsidRPr="0024034C" w14:paraId="17B5FFAC" w14:textId="77777777" w:rsidTr="00736FFB">
        <w:trPr>
          <w:trHeight w:val="187"/>
          <w:jc w:val="center"/>
        </w:trPr>
        <w:tc>
          <w:tcPr>
            <w:tcW w:w="3397" w:type="dxa"/>
            <w:shd w:val="clear" w:color="auto" w:fill="auto"/>
            <w:noWrap/>
          </w:tcPr>
          <w:p w14:paraId="5868DBD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9C7931D"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86393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6F227381"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DC_30A_n2A</w:t>
            </w:r>
          </w:p>
        </w:tc>
      </w:tr>
      <w:tr w:rsidR="00263229" w:rsidRPr="0024034C" w14:paraId="5C861B5D" w14:textId="77777777" w:rsidTr="00736FFB">
        <w:trPr>
          <w:trHeight w:val="187"/>
          <w:jc w:val="center"/>
        </w:trPr>
        <w:tc>
          <w:tcPr>
            <w:tcW w:w="3397" w:type="dxa"/>
            <w:shd w:val="clear" w:color="auto" w:fill="auto"/>
            <w:noWrap/>
          </w:tcPr>
          <w:p w14:paraId="3C1E1A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9F95EA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1EB153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13CD36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42B95F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08FC00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4B7F2"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EA18D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56C768C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3B0C2B7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5CECF190"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63229" w:rsidRPr="0024034C" w14:paraId="18060919" w14:textId="77777777" w:rsidTr="00736FFB">
        <w:trPr>
          <w:trHeight w:val="187"/>
          <w:jc w:val="center"/>
        </w:trPr>
        <w:tc>
          <w:tcPr>
            <w:tcW w:w="3397" w:type="dxa"/>
            <w:shd w:val="clear" w:color="auto" w:fill="auto"/>
            <w:noWrap/>
          </w:tcPr>
          <w:p w14:paraId="4699B06F"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1126C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AD4F88C" w14:textId="77777777" w:rsidR="00263229" w:rsidRPr="0024034C" w:rsidRDefault="00263229" w:rsidP="00736FFB">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4FB986"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88D19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63229" w:rsidRPr="0024034C" w14:paraId="7F377A9B" w14:textId="77777777" w:rsidTr="00736FFB">
        <w:trPr>
          <w:trHeight w:val="187"/>
          <w:jc w:val="center"/>
        </w:trPr>
        <w:tc>
          <w:tcPr>
            <w:tcW w:w="3397" w:type="dxa"/>
            <w:shd w:val="clear" w:color="auto" w:fill="auto"/>
            <w:noWrap/>
          </w:tcPr>
          <w:p w14:paraId="3A97B89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991F8CF"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03099F"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F94EC3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63229" w:rsidRPr="0024034C" w14:paraId="3A9A0C28" w14:textId="77777777" w:rsidTr="00736FFB">
        <w:trPr>
          <w:trHeight w:val="187"/>
          <w:jc w:val="center"/>
        </w:trPr>
        <w:tc>
          <w:tcPr>
            <w:tcW w:w="3397" w:type="dxa"/>
            <w:shd w:val="clear" w:color="auto" w:fill="auto"/>
            <w:noWrap/>
          </w:tcPr>
          <w:p w14:paraId="0E6791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635A76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4362D20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41216E8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545F5183" w14:textId="77777777" w:rsidTr="00736FFB">
        <w:trPr>
          <w:trHeight w:val="187"/>
          <w:jc w:val="center"/>
        </w:trPr>
        <w:tc>
          <w:tcPr>
            <w:tcW w:w="3397" w:type="dxa"/>
            <w:shd w:val="clear" w:color="auto" w:fill="auto"/>
            <w:noWrap/>
          </w:tcPr>
          <w:p w14:paraId="42D12F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6E1AFA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0755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DC_14A_n2A</w:t>
            </w:r>
          </w:p>
          <w:p w14:paraId="60666C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37D3F0CB" w14:textId="77777777" w:rsidTr="00736FFB">
        <w:trPr>
          <w:trHeight w:val="187"/>
          <w:jc w:val="center"/>
        </w:trPr>
        <w:tc>
          <w:tcPr>
            <w:tcW w:w="3397" w:type="dxa"/>
            <w:shd w:val="clear" w:color="auto" w:fill="auto"/>
            <w:noWrap/>
          </w:tcPr>
          <w:p w14:paraId="67C6E4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4459BD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D7866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5F00AC0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0842CB9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95F5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5B13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10AC42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1512AB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29B228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8652A"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C9DB2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28C8FC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4195C4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6B2E762A" w14:textId="77777777" w:rsidTr="00736FFB">
        <w:trPr>
          <w:trHeight w:val="187"/>
          <w:jc w:val="center"/>
        </w:trPr>
        <w:tc>
          <w:tcPr>
            <w:tcW w:w="3397" w:type="dxa"/>
            <w:shd w:val="clear" w:color="auto" w:fill="auto"/>
            <w:noWrap/>
          </w:tcPr>
          <w:p w14:paraId="32D3F7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08CF5C9E"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1620C25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1CB31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263229" w:rsidRPr="0024034C" w14:paraId="250275C4" w14:textId="77777777" w:rsidTr="00736FFB">
        <w:trPr>
          <w:trHeight w:val="187"/>
          <w:jc w:val="center"/>
        </w:trPr>
        <w:tc>
          <w:tcPr>
            <w:tcW w:w="3397" w:type="dxa"/>
            <w:shd w:val="clear" w:color="auto" w:fill="auto"/>
            <w:noWrap/>
          </w:tcPr>
          <w:p w14:paraId="70780F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8F3298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38DBEF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5FE310A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263229" w:rsidRPr="0024034C" w14:paraId="6A9F325B" w14:textId="77777777" w:rsidTr="00736FFB">
        <w:trPr>
          <w:trHeight w:val="187"/>
          <w:jc w:val="center"/>
        </w:trPr>
        <w:tc>
          <w:tcPr>
            <w:tcW w:w="3397" w:type="dxa"/>
            <w:shd w:val="clear" w:color="auto" w:fill="auto"/>
            <w:noWrap/>
          </w:tcPr>
          <w:p w14:paraId="6A6CA24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49AD2A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2909F2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13725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BA7EE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47D6B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43389A05" w14:textId="77777777" w:rsidTr="00736FFB">
        <w:trPr>
          <w:trHeight w:val="187"/>
          <w:jc w:val="center"/>
        </w:trPr>
        <w:tc>
          <w:tcPr>
            <w:tcW w:w="3397" w:type="dxa"/>
            <w:shd w:val="clear" w:color="auto" w:fill="auto"/>
            <w:noWrap/>
          </w:tcPr>
          <w:p w14:paraId="785BB4AE"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12F7F6E"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638817E"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0CC9339"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2A6ACD5F" w14:textId="77777777" w:rsidTr="00736FFB">
        <w:trPr>
          <w:trHeight w:val="187"/>
          <w:jc w:val="center"/>
        </w:trPr>
        <w:tc>
          <w:tcPr>
            <w:tcW w:w="3397" w:type="dxa"/>
            <w:shd w:val="clear" w:color="auto" w:fill="auto"/>
            <w:noWrap/>
          </w:tcPr>
          <w:p w14:paraId="6D79810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9575B8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5F4B98"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E3E2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63229" w:rsidRPr="0024034C" w14:paraId="70E5B58E" w14:textId="77777777" w:rsidTr="00736FFB">
        <w:trPr>
          <w:trHeight w:val="187"/>
          <w:jc w:val="center"/>
        </w:trPr>
        <w:tc>
          <w:tcPr>
            <w:tcW w:w="3397" w:type="dxa"/>
            <w:shd w:val="clear" w:color="auto" w:fill="auto"/>
            <w:noWrap/>
          </w:tcPr>
          <w:p w14:paraId="5E558A8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2B149A6"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6631389"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1F14B6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63229" w:rsidRPr="0024034C" w14:paraId="746B3CBE" w14:textId="77777777" w:rsidTr="00736FFB">
        <w:trPr>
          <w:trHeight w:val="187"/>
          <w:jc w:val="center"/>
        </w:trPr>
        <w:tc>
          <w:tcPr>
            <w:tcW w:w="3397" w:type="dxa"/>
            <w:shd w:val="clear" w:color="auto" w:fill="auto"/>
            <w:noWrap/>
          </w:tcPr>
          <w:p w14:paraId="377309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3391E4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14C3A7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63229" w:rsidRPr="0024034C" w14:paraId="28AD76E6" w14:textId="77777777" w:rsidTr="00736FFB">
        <w:trPr>
          <w:trHeight w:val="187"/>
          <w:jc w:val="center"/>
        </w:trPr>
        <w:tc>
          <w:tcPr>
            <w:tcW w:w="3397" w:type="dxa"/>
            <w:shd w:val="clear" w:color="auto" w:fill="auto"/>
            <w:noWrap/>
          </w:tcPr>
          <w:p w14:paraId="5106459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8A8F31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0482CAD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3229" w:rsidRPr="0024034C" w14:paraId="5A60D0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71DA3"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8F8C60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4AD14C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tc>
      </w:tr>
      <w:tr w:rsidR="00263229" w:rsidRPr="0024034C" w14:paraId="59590CEF" w14:textId="77777777" w:rsidTr="00736FFB">
        <w:trPr>
          <w:trHeight w:val="187"/>
          <w:jc w:val="center"/>
        </w:trPr>
        <w:tc>
          <w:tcPr>
            <w:tcW w:w="3397" w:type="dxa"/>
            <w:shd w:val="clear" w:color="auto" w:fill="auto"/>
            <w:noWrap/>
          </w:tcPr>
          <w:p w14:paraId="4F2C40B4"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BB10A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67BD480" w14:textId="77777777" w:rsidR="00263229" w:rsidRPr="0024034C" w:rsidRDefault="00263229" w:rsidP="00736FFB">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79424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63229" w:rsidRPr="0024034C" w14:paraId="5E43D63A" w14:textId="77777777" w:rsidTr="00736FFB">
        <w:trPr>
          <w:trHeight w:val="187"/>
          <w:jc w:val="center"/>
        </w:trPr>
        <w:tc>
          <w:tcPr>
            <w:tcW w:w="3397" w:type="dxa"/>
            <w:shd w:val="clear" w:color="auto" w:fill="auto"/>
            <w:noWrap/>
          </w:tcPr>
          <w:p w14:paraId="485204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D779DB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E9A3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3229" w:rsidRPr="0024034C" w14:paraId="7AB6C4C2" w14:textId="77777777" w:rsidTr="00736FFB">
        <w:trPr>
          <w:trHeight w:val="187"/>
          <w:jc w:val="center"/>
        </w:trPr>
        <w:tc>
          <w:tcPr>
            <w:tcW w:w="3397" w:type="dxa"/>
            <w:shd w:val="clear" w:color="auto" w:fill="auto"/>
            <w:noWrap/>
          </w:tcPr>
          <w:p w14:paraId="6B7E62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A8E587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E509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3229" w:rsidRPr="0024034C" w14:paraId="05BAB941" w14:textId="77777777" w:rsidTr="00736FFB">
        <w:trPr>
          <w:trHeight w:val="187"/>
          <w:jc w:val="center"/>
        </w:trPr>
        <w:tc>
          <w:tcPr>
            <w:tcW w:w="3397" w:type="dxa"/>
            <w:shd w:val="clear" w:color="auto" w:fill="auto"/>
            <w:noWrap/>
          </w:tcPr>
          <w:p w14:paraId="50A72FE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E57A4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90A29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3F0133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194C7"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5958FE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BE63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79DB2D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DD250"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F1A1CC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CEF6B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8F01034" w14:textId="77777777" w:rsidTr="00736FFB">
        <w:trPr>
          <w:trHeight w:val="187"/>
          <w:jc w:val="center"/>
        </w:trPr>
        <w:tc>
          <w:tcPr>
            <w:tcW w:w="3397" w:type="dxa"/>
            <w:shd w:val="clear" w:color="auto" w:fill="auto"/>
            <w:noWrap/>
          </w:tcPr>
          <w:p w14:paraId="68641C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3B7D71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EC28EE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3229" w:rsidRPr="0024034C" w14:paraId="34CAAF6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A52CA" w14:textId="77777777" w:rsidR="00263229" w:rsidRPr="0024034C" w:rsidRDefault="00263229" w:rsidP="00736FF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D36D63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C3E23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3229" w:rsidRPr="0024034C" w14:paraId="4BB47794" w14:textId="77777777" w:rsidTr="00736FFB">
        <w:trPr>
          <w:trHeight w:val="187"/>
          <w:jc w:val="center"/>
        </w:trPr>
        <w:tc>
          <w:tcPr>
            <w:tcW w:w="3397" w:type="dxa"/>
            <w:shd w:val="clear" w:color="auto" w:fill="auto"/>
            <w:noWrap/>
          </w:tcPr>
          <w:p w14:paraId="5EB7BE3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A08F5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BF588A"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63229" w:rsidRPr="0024034C" w14:paraId="7B6FBEA7" w14:textId="77777777" w:rsidTr="00736FFB">
        <w:trPr>
          <w:trHeight w:val="187"/>
          <w:jc w:val="center"/>
        </w:trPr>
        <w:tc>
          <w:tcPr>
            <w:tcW w:w="3397" w:type="dxa"/>
            <w:shd w:val="clear" w:color="auto" w:fill="auto"/>
            <w:noWrap/>
          </w:tcPr>
          <w:p w14:paraId="655C539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20088A0" w14:textId="77777777" w:rsidR="00263229" w:rsidRPr="0024034C" w:rsidRDefault="00263229" w:rsidP="00736FF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9862CC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20C7E105" w14:textId="77777777" w:rsidTr="00736FFB">
        <w:trPr>
          <w:trHeight w:val="187"/>
          <w:jc w:val="center"/>
        </w:trPr>
        <w:tc>
          <w:tcPr>
            <w:tcW w:w="3397" w:type="dxa"/>
            <w:shd w:val="clear" w:color="auto" w:fill="auto"/>
            <w:noWrap/>
          </w:tcPr>
          <w:p w14:paraId="08F205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DC_2A-30A-(n)5AA</w:t>
            </w:r>
          </w:p>
          <w:p w14:paraId="47B6C66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9E69C2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DC_2A_n5A</w:t>
            </w:r>
          </w:p>
          <w:p w14:paraId="2F02A27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DC_30A_n5A</w:t>
            </w:r>
          </w:p>
          <w:p w14:paraId="131ED46C"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63229" w:rsidRPr="0024034C" w14:paraId="0B32569C" w14:textId="77777777" w:rsidTr="00736FFB">
        <w:trPr>
          <w:trHeight w:val="187"/>
          <w:jc w:val="center"/>
        </w:trPr>
        <w:tc>
          <w:tcPr>
            <w:tcW w:w="3397" w:type="dxa"/>
            <w:shd w:val="clear" w:color="auto" w:fill="auto"/>
            <w:noWrap/>
          </w:tcPr>
          <w:p w14:paraId="2F102F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AFFA01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BAD1DB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5AF3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3229" w:rsidRPr="0024034C" w14:paraId="017420E5" w14:textId="77777777" w:rsidTr="00736FFB">
        <w:trPr>
          <w:trHeight w:val="187"/>
          <w:jc w:val="center"/>
        </w:trPr>
        <w:tc>
          <w:tcPr>
            <w:tcW w:w="3397" w:type="dxa"/>
            <w:shd w:val="clear" w:color="auto" w:fill="auto"/>
            <w:noWrap/>
          </w:tcPr>
          <w:p w14:paraId="253164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2E0EE2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A1E3440"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3C757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3229" w:rsidRPr="0024034C" w14:paraId="030D55B6" w14:textId="77777777" w:rsidTr="00736FFB">
        <w:trPr>
          <w:trHeight w:val="187"/>
          <w:jc w:val="center"/>
        </w:trPr>
        <w:tc>
          <w:tcPr>
            <w:tcW w:w="3397" w:type="dxa"/>
            <w:shd w:val="clear" w:color="auto" w:fill="auto"/>
            <w:noWrap/>
          </w:tcPr>
          <w:p w14:paraId="5F1E936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30AE38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3C7FEB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6A84C88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DC_66A_n5A</w:t>
            </w:r>
          </w:p>
        </w:tc>
      </w:tr>
      <w:tr w:rsidR="00263229" w:rsidRPr="0024034C" w14:paraId="5BC8E47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DCDD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DEF20E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29CD2B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3F16766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045AE77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B3E1"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DEB8D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0916B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25CB53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FE1426E" w14:textId="77777777" w:rsidTr="00736FFB">
        <w:trPr>
          <w:trHeight w:val="187"/>
          <w:jc w:val="center"/>
        </w:trPr>
        <w:tc>
          <w:tcPr>
            <w:tcW w:w="3397" w:type="dxa"/>
            <w:shd w:val="clear" w:color="auto" w:fill="auto"/>
            <w:noWrap/>
          </w:tcPr>
          <w:p w14:paraId="2E6EB4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7FEE95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394A571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73FB04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3229" w:rsidRPr="0024034C" w14:paraId="4DA2D1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E805A"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A4EE96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05D76E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2CA83FC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3229" w:rsidRPr="0024034C" w14:paraId="4149E5A0" w14:textId="77777777" w:rsidTr="00736FFB">
        <w:trPr>
          <w:trHeight w:val="187"/>
          <w:jc w:val="center"/>
        </w:trPr>
        <w:tc>
          <w:tcPr>
            <w:tcW w:w="3397" w:type="dxa"/>
            <w:shd w:val="clear" w:color="auto" w:fill="auto"/>
            <w:noWrap/>
          </w:tcPr>
          <w:p w14:paraId="7A42E4B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34DE1A0"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DD5B58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AA1E65D"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00F7453"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BEE554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23B07315" w14:textId="77777777" w:rsidTr="00736FFB">
        <w:trPr>
          <w:trHeight w:val="187"/>
          <w:jc w:val="center"/>
        </w:trPr>
        <w:tc>
          <w:tcPr>
            <w:tcW w:w="3397" w:type="dxa"/>
            <w:shd w:val="clear" w:color="auto" w:fill="auto"/>
            <w:noWrap/>
          </w:tcPr>
          <w:p w14:paraId="4AFAEF62"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7BE6EA7"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FA7AD4B"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EB01207"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4D32A760" w14:textId="77777777" w:rsidTr="00736FFB">
        <w:trPr>
          <w:trHeight w:val="187"/>
          <w:jc w:val="center"/>
        </w:trPr>
        <w:tc>
          <w:tcPr>
            <w:tcW w:w="3397" w:type="dxa"/>
            <w:shd w:val="clear" w:color="auto" w:fill="auto"/>
            <w:noWrap/>
          </w:tcPr>
          <w:p w14:paraId="433BAC9E"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35A07E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FED44D1"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C75C5F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D39605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63229" w:rsidRPr="0024034C" w14:paraId="5BAF5724" w14:textId="77777777" w:rsidTr="00736FFB">
        <w:trPr>
          <w:trHeight w:val="187"/>
          <w:jc w:val="center"/>
        </w:trPr>
        <w:tc>
          <w:tcPr>
            <w:tcW w:w="3397" w:type="dxa"/>
            <w:shd w:val="clear" w:color="auto" w:fill="auto"/>
            <w:noWrap/>
          </w:tcPr>
          <w:p w14:paraId="2B4BF4C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DC_2A-46A_n41A-n71A</w:t>
            </w:r>
          </w:p>
          <w:p w14:paraId="1BF952A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DC_2A-46C_n41A-n71A</w:t>
            </w:r>
          </w:p>
          <w:p w14:paraId="46E48F8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9633D7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DC_2A_n41A</w:t>
            </w:r>
          </w:p>
          <w:p w14:paraId="7F397E4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63229" w:rsidRPr="0024034C" w14:paraId="550F3394" w14:textId="77777777" w:rsidTr="00736FFB">
        <w:trPr>
          <w:trHeight w:val="187"/>
          <w:jc w:val="center"/>
        </w:trPr>
        <w:tc>
          <w:tcPr>
            <w:tcW w:w="3397" w:type="dxa"/>
            <w:shd w:val="clear" w:color="auto" w:fill="auto"/>
            <w:noWrap/>
          </w:tcPr>
          <w:p w14:paraId="70AEF3F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DC_2A-46A_n41(2A)-n71A</w:t>
            </w:r>
          </w:p>
          <w:p w14:paraId="02D331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DC_2A-46C_n41(2A)-n71A</w:t>
            </w:r>
          </w:p>
          <w:p w14:paraId="7B0D177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4ADB7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DC_2A_n41A</w:t>
            </w:r>
          </w:p>
          <w:p w14:paraId="12D373D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DC_2A_n71A</w:t>
            </w:r>
          </w:p>
        </w:tc>
      </w:tr>
      <w:tr w:rsidR="00263229" w:rsidRPr="0024034C" w14:paraId="570BDE1E" w14:textId="77777777" w:rsidTr="00736FFB">
        <w:trPr>
          <w:trHeight w:val="187"/>
          <w:jc w:val="center"/>
        </w:trPr>
        <w:tc>
          <w:tcPr>
            <w:tcW w:w="3397" w:type="dxa"/>
            <w:shd w:val="clear" w:color="auto" w:fill="auto"/>
            <w:noWrap/>
          </w:tcPr>
          <w:p w14:paraId="433A8B02"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37F3A830"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198818D3"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152D12E6"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7D3AB68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7942F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63229" w:rsidRPr="0024034C" w14:paraId="6E89A44E" w14:textId="77777777" w:rsidTr="00736FFB">
        <w:trPr>
          <w:trHeight w:val="187"/>
          <w:jc w:val="center"/>
        </w:trPr>
        <w:tc>
          <w:tcPr>
            <w:tcW w:w="3397" w:type="dxa"/>
            <w:shd w:val="clear" w:color="auto" w:fill="auto"/>
            <w:noWrap/>
          </w:tcPr>
          <w:p w14:paraId="7D5508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DC_2A-46A-48A_n5A</w:t>
            </w:r>
          </w:p>
          <w:p w14:paraId="4235F9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DC_2A-46C-48A_n5A</w:t>
            </w:r>
          </w:p>
          <w:p w14:paraId="2BAD480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DC_2A-46D-48A_n5A</w:t>
            </w:r>
          </w:p>
          <w:p w14:paraId="31B0C7B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5EAF1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013522E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DC_48A_n5A</w:t>
            </w:r>
          </w:p>
        </w:tc>
      </w:tr>
      <w:tr w:rsidR="00263229" w:rsidRPr="0024034C" w14:paraId="0E7899D6" w14:textId="77777777" w:rsidTr="00736FFB">
        <w:trPr>
          <w:trHeight w:val="187"/>
          <w:jc w:val="center"/>
        </w:trPr>
        <w:tc>
          <w:tcPr>
            <w:tcW w:w="3397" w:type="dxa"/>
            <w:shd w:val="clear" w:color="auto" w:fill="auto"/>
            <w:noWrap/>
          </w:tcPr>
          <w:p w14:paraId="317125BF"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CC1D47F"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01EA40"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B84521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E4F43E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1EDE5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DC_48A_n66A</w:t>
            </w:r>
          </w:p>
        </w:tc>
      </w:tr>
      <w:tr w:rsidR="00263229" w:rsidRPr="0024034C" w14:paraId="7295BDB9" w14:textId="77777777" w:rsidTr="00736FFB">
        <w:trPr>
          <w:trHeight w:val="187"/>
          <w:jc w:val="center"/>
        </w:trPr>
        <w:tc>
          <w:tcPr>
            <w:tcW w:w="3397" w:type="dxa"/>
            <w:shd w:val="clear" w:color="auto" w:fill="auto"/>
            <w:noWrap/>
          </w:tcPr>
          <w:p w14:paraId="43B25B1E" w14:textId="77777777" w:rsidR="00263229" w:rsidRPr="0024034C" w:rsidRDefault="00263229" w:rsidP="00736FF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C5E6677" w14:textId="77777777" w:rsidR="00263229" w:rsidRPr="0024034C" w:rsidRDefault="00263229" w:rsidP="00736FF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8DB188" w14:textId="77777777" w:rsidR="00263229" w:rsidRPr="0024034C" w:rsidRDefault="00263229" w:rsidP="00736FF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2E0812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DC_2A_n5A</w:t>
            </w:r>
          </w:p>
          <w:p w14:paraId="19C696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DC_66A_n5A</w:t>
            </w:r>
          </w:p>
        </w:tc>
      </w:tr>
      <w:tr w:rsidR="00263229" w:rsidRPr="0024034C" w14:paraId="4E907CD3" w14:textId="77777777" w:rsidTr="00736FFB">
        <w:trPr>
          <w:trHeight w:val="187"/>
          <w:jc w:val="center"/>
        </w:trPr>
        <w:tc>
          <w:tcPr>
            <w:tcW w:w="3397" w:type="dxa"/>
            <w:shd w:val="clear" w:color="auto" w:fill="auto"/>
            <w:noWrap/>
          </w:tcPr>
          <w:p w14:paraId="759C599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A24F72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72A672A" w14:textId="77777777" w:rsidR="00263229" w:rsidRPr="0024034C" w:rsidDel="00FE2337"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0C4817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DA859F9" w14:textId="77777777" w:rsidR="00263229" w:rsidRPr="0024034C" w:rsidDel="00FE2337"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63229" w:rsidRPr="0024034C" w14:paraId="0272DB77" w14:textId="77777777" w:rsidTr="00736FFB">
        <w:trPr>
          <w:trHeight w:val="187"/>
          <w:jc w:val="center"/>
        </w:trPr>
        <w:tc>
          <w:tcPr>
            <w:tcW w:w="3397" w:type="dxa"/>
            <w:shd w:val="clear" w:color="auto" w:fill="auto"/>
            <w:noWrap/>
          </w:tcPr>
          <w:p w14:paraId="18117C8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DC_2A-46A-66A_n41(2A)</w:t>
            </w:r>
          </w:p>
          <w:p w14:paraId="71E3F52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DC_2A-46C-66A_n41(2A)</w:t>
            </w:r>
          </w:p>
          <w:p w14:paraId="5140C1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C480CA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3319DE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tc>
      </w:tr>
      <w:tr w:rsidR="00263229" w:rsidRPr="0024034C" w14:paraId="58B00F20" w14:textId="77777777" w:rsidTr="00736FFB">
        <w:trPr>
          <w:trHeight w:val="187"/>
          <w:jc w:val="center"/>
        </w:trPr>
        <w:tc>
          <w:tcPr>
            <w:tcW w:w="3397" w:type="dxa"/>
            <w:shd w:val="clear" w:color="auto" w:fill="auto"/>
            <w:noWrap/>
          </w:tcPr>
          <w:p w14:paraId="0B5A186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A662B4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969AFF" w14:textId="77777777" w:rsidR="00263229" w:rsidRPr="0024034C" w:rsidDel="00FE2337"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8C5084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9DB9A01" w14:textId="77777777" w:rsidR="00263229" w:rsidRPr="0024034C" w:rsidDel="00FE2337"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63229" w:rsidRPr="0024034C" w14:paraId="19ECAAED" w14:textId="77777777" w:rsidTr="00736FFB">
        <w:trPr>
          <w:trHeight w:val="187"/>
          <w:jc w:val="center"/>
        </w:trPr>
        <w:tc>
          <w:tcPr>
            <w:tcW w:w="3397" w:type="dxa"/>
            <w:shd w:val="clear" w:color="auto" w:fill="auto"/>
            <w:noWrap/>
          </w:tcPr>
          <w:p w14:paraId="754114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CC1C5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DC_2A_n5A</w:t>
            </w:r>
          </w:p>
          <w:p w14:paraId="10C284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DC_48A_n5A</w:t>
            </w:r>
          </w:p>
          <w:p w14:paraId="117393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1F597322" w14:textId="77777777" w:rsidTr="00736FFB">
        <w:trPr>
          <w:trHeight w:val="187"/>
          <w:jc w:val="center"/>
        </w:trPr>
        <w:tc>
          <w:tcPr>
            <w:tcW w:w="3397" w:type="dxa"/>
            <w:shd w:val="clear" w:color="auto" w:fill="auto"/>
            <w:noWrap/>
          </w:tcPr>
          <w:p w14:paraId="2765FB26"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DC_2A-46A_n66A-n71A</w:t>
            </w:r>
          </w:p>
          <w:p w14:paraId="0E60AB5D"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DC_2A-46C_n66A-n71A</w:t>
            </w:r>
          </w:p>
          <w:p w14:paraId="2D9AB7F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39187BB"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DC_2A_n66A</w:t>
            </w:r>
          </w:p>
          <w:p w14:paraId="2110DF7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noProof/>
                <w:sz w:val="18"/>
              </w:rPr>
              <w:t>DC_2A_n71A</w:t>
            </w:r>
          </w:p>
        </w:tc>
      </w:tr>
      <w:tr w:rsidR="00263229" w:rsidRPr="0024034C" w14:paraId="4CDB7E42" w14:textId="77777777" w:rsidTr="00736FFB">
        <w:trPr>
          <w:trHeight w:val="187"/>
          <w:jc w:val="center"/>
        </w:trPr>
        <w:tc>
          <w:tcPr>
            <w:tcW w:w="3397" w:type="dxa"/>
            <w:shd w:val="clear" w:color="auto" w:fill="auto"/>
            <w:noWrap/>
          </w:tcPr>
          <w:p w14:paraId="45A29AD8" w14:textId="77777777" w:rsidR="00263229" w:rsidRPr="0024034C" w:rsidRDefault="00263229" w:rsidP="00736FF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A1B32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DC_2A_n48A</w:t>
            </w:r>
          </w:p>
          <w:p w14:paraId="507A9B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0AB13F71" w14:textId="77777777" w:rsidR="00263229" w:rsidRPr="0024034C" w:rsidRDefault="00263229" w:rsidP="00736FFB">
            <w:pPr>
              <w:keepNext/>
              <w:keepLines/>
              <w:spacing w:after="0"/>
              <w:jc w:val="center"/>
              <w:rPr>
                <w:rFonts w:ascii="Arial" w:hAnsi="Arial"/>
                <w:noProof/>
                <w:sz w:val="18"/>
              </w:rPr>
            </w:pPr>
            <w:r w:rsidRPr="0024034C">
              <w:rPr>
                <w:rFonts w:ascii="Arial" w:hAnsi="Arial"/>
                <w:sz w:val="18"/>
                <w:lang w:eastAsia="ja-JP"/>
              </w:rPr>
              <w:t>DC_48A_n66A</w:t>
            </w:r>
          </w:p>
        </w:tc>
      </w:tr>
      <w:tr w:rsidR="00263229" w:rsidRPr="0024034C" w14:paraId="0D183459" w14:textId="77777777" w:rsidTr="00736FFB">
        <w:trPr>
          <w:trHeight w:val="187"/>
          <w:jc w:val="center"/>
        </w:trPr>
        <w:tc>
          <w:tcPr>
            <w:tcW w:w="3397" w:type="dxa"/>
            <w:shd w:val="clear" w:color="auto" w:fill="auto"/>
            <w:noWrap/>
          </w:tcPr>
          <w:p w14:paraId="1B878A43"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39CFEF7A"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7922EB91"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4BB4081F" w14:textId="77777777" w:rsidR="00263229" w:rsidRPr="0024034C" w:rsidRDefault="00263229" w:rsidP="00736FFB">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54A85D36"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A0CB33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44318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63229" w:rsidRPr="0024034C" w14:paraId="0DA1E23F" w14:textId="77777777" w:rsidTr="00736FFB">
        <w:trPr>
          <w:trHeight w:val="187"/>
          <w:jc w:val="center"/>
        </w:trPr>
        <w:tc>
          <w:tcPr>
            <w:tcW w:w="3397" w:type="dxa"/>
            <w:shd w:val="clear" w:color="auto" w:fill="auto"/>
            <w:noWrap/>
          </w:tcPr>
          <w:p w14:paraId="749CE43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1EC006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D9258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823E6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63229" w:rsidRPr="0024034C" w14:paraId="69B47C6B" w14:textId="77777777" w:rsidTr="00736FFB">
        <w:trPr>
          <w:trHeight w:val="187"/>
          <w:jc w:val="center"/>
        </w:trPr>
        <w:tc>
          <w:tcPr>
            <w:tcW w:w="3397" w:type="dxa"/>
            <w:shd w:val="clear" w:color="auto" w:fill="auto"/>
            <w:noWrap/>
          </w:tcPr>
          <w:p w14:paraId="16714E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3CB0C6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FA8A00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31095C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4F77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63229" w:rsidRPr="0024034C" w14:paraId="0D80A780" w14:textId="77777777" w:rsidTr="00736FFB">
        <w:trPr>
          <w:trHeight w:val="187"/>
          <w:jc w:val="center"/>
        </w:trPr>
        <w:tc>
          <w:tcPr>
            <w:tcW w:w="3397" w:type="dxa"/>
            <w:shd w:val="clear" w:color="auto" w:fill="auto"/>
            <w:noWrap/>
          </w:tcPr>
          <w:p w14:paraId="4C15F98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2117B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73AEE80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808325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263229" w:rsidRPr="0024034C" w14:paraId="7832AD1B" w14:textId="77777777" w:rsidTr="00736FFB">
        <w:trPr>
          <w:trHeight w:val="187"/>
          <w:jc w:val="center"/>
        </w:trPr>
        <w:tc>
          <w:tcPr>
            <w:tcW w:w="3397" w:type="dxa"/>
            <w:shd w:val="clear" w:color="auto" w:fill="auto"/>
            <w:noWrap/>
          </w:tcPr>
          <w:p w14:paraId="1BA696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0DCB495"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0E08AFB8"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7E49D56B"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718D772F" w14:textId="77777777" w:rsidR="00263229" w:rsidRPr="0024034C" w:rsidRDefault="00263229" w:rsidP="00736FF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B22361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A81FF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63229" w:rsidRPr="0024034C" w14:paraId="13170333" w14:textId="77777777" w:rsidTr="00736FFB">
        <w:trPr>
          <w:trHeight w:val="187"/>
          <w:jc w:val="center"/>
        </w:trPr>
        <w:tc>
          <w:tcPr>
            <w:tcW w:w="3397" w:type="dxa"/>
            <w:shd w:val="clear" w:color="auto" w:fill="auto"/>
            <w:noWrap/>
          </w:tcPr>
          <w:p w14:paraId="4B27D11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18CD83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23506C3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5F53209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121C84F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27F09"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0306F5C"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2CF64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0F03A0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AEE5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AB62E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FE5065"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5F250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470EA5" w14:paraId="385C48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4CDA4" w14:textId="77777777" w:rsidR="00263229" w:rsidRPr="0024034C"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DF20057"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803FBDF"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BE27400"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989039C"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263229" w:rsidRPr="0024034C" w14:paraId="26B95C20" w14:textId="77777777" w:rsidTr="00736FFB">
        <w:trPr>
          <w:trHeight w:val="187"/>
          <w:jc w:val="center"/>
        </w:trPr>
        <w:tc>
          <w:tcPr>
            <w:tcW w:w="3397" w:type="dxa"/>
            <w:shd w:val="clear" w:color="auto" w:fill="auto"/>
            <w:noWrap/>
            <w:vAlign w:val="center"/>
          </w:tcPr>
          <w:p w14:paraId="47626F4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DC_2A-66A_n2A-n77A</w:t>
            </w:r>
          </w:p>
          <w:p w14:paraId="2653486A"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40DD3A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017CF8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32634E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DC_66A_n77A</w:t>
            </w:r>
          </w:p>
        </w:tc>
      </w:tr>
      <w:tr w:rsidR="00263229" w:rsidRPr="0024034C" w14:paraId="7DE9DE8E" w14:textId="77777777" w:rsidTr="00736FFB">
        <w:trPr>
          <w:trHeight w:val="187"/>
          <w:jc w:val="center"/>
        </w:trPr>
        <w:tc>
          <w:tcPr>
            <w:tcW w:w="3397" w:type="dxa"/>
            <w:shd w:val="clear" w:color="auto" w:fill="auto"/>
            <w:noWrap/>
            <w:vAlign w:val="center"/>
          </w:tcPr>
          <w:p w14:paraId="300FFA93"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00CAB6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3118C0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1DA5D5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DC_66A_n77A</w:t>
            </w:r>
          </w:p>
        </w:tc>
      </w:tr>
      <w:tr w:rsidR="00263229" w:rsidRPr="0024034C" w14:paraId="72EB89ED" w14:textId="77777777" w:rsidTr="00736FFB">
        <w:trPr>
          <w:trHeight w:val="187"/>
          <w:jc w:val="center"/>
        </w:trPr>
        <w:tc>
          <w:tcPr>
            <w:tcW w:w="3397" w:type="dxa"/>
            <w:shd w:val="clear" w:color="auto" w:fill="auto"/>
            <w:noWrap/>
          </w:tcPr>
          <w:p w14:paraId="100BE13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DC_2A-66A-(n)5AA</w:t>
            </w:r>
          </w:p>
          <w:p w14:paraId="32CB45D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DC_2A-2A-66A-(n)5AA</w:t>
            </w:r>
          </w:p>
          <w:p w14:paraId="3B43C4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1DE78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DC_2A_n5A</w:t>
            </w:r>
          </w:p>
          <w:p w14:paraId="3EBCB0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DC_66A_n5A</w:t>
            </w:r>
          </w:p>
          <w:p w14:paraId="67D860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3270F61C" w14:textId="77777777" w:rsidTr="00736FFB">
        <w:trPr>
          <w:trHeight w:val="187"/>
          <w:jc w:val="center"/>
        </w:trPr>
        <w:tc>
          <w:tcPr>
            <w:tcW w:w="3397" w:type="dxa"/>
            <w:shd w:val="clear" w:color="auto" w:fill="auto"/>
            <w:noWrap/>
          </w:tcPr>
          <w:p w14:paraId="51174A0C"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809F6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0B8910C4" w14:textId="77777777" w:rsidTr="00736FFB">
        <w:trPr>
          <w:trHeight w:val="187"/>
          <w:jc w:val="center"/>
        </w:trPr>
        <w:tc>
          <w:tcPr>
            <w:tcW w:w="3397" w:type="dxa"/>
            <w:shd w:val="clear" w:color="auto" w:fill="auto"/>
            <w:noWrap/>
          </w:tcPr>
          <w:p w14:paraId="329E5E0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089DB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3B4D1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ADE85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5A980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DC_2A_n5A</w:t>
            </w:r>
          </w:p>
          <w:p w14:paraId="22B648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1A03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p>
          <w:p w14:paraId="6EF5A7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613A10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63229" w:rsidRPr="0024034C" w14:paraId="08116E69" w14:textId="77777777" w:rsidTr="00736FFB">
        <w:trPr>
          <w:trHeight w:val="187"/>
          <w:jc w:val="center"/>
        </w:trPr>
        <w:tc>
          <w:tcPr>
            <w:tcW w:w="3397" w:type="dxa"/>
            <w:shd w:val="clear" w:color="auto" w:fill="auto"/>
            <w:noWrap/>
            <w:vAlign w:val="center"/>
          </w:tcPr>
          <w:p w14:paraId="2454D5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597B54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63229" w:rsidRPr="0024034C" w14:paraId="3EAD42B8" w14:textId="77777777" w:rsidTr="00736FFB">
        <w:trPr>
          <w:trHeight w:val="187"/>
          <w:jc w:val="center"/>
        </w:trPr>
        <w:tc>
          <w:tcPr>
            <w:tcW w:w="3397" w:type="dxa"/>
            <w:shd w:val="clear" w:color="auto" w:fill="auto"/>
            <w:noWrap/>
          </w:tcPr>
          <w:p w14:paraId="1FC565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2E3D5E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992614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FAAB09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457B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63229" w:rsidRPr="0024034C" w14:paraId="6876D1AD" w14:textId="77777777" w:rsidTr="00736FFB">
        <w:trPr>
          <w:trHeight w:val="187"/>
          <w:jc w:val="center"/>
        </w:trPr>
        <w:tc>
          <w:tcPr>
            <w:tcW w:w="3397" w:type="dxa"/>
            <w:shd w:val="clear" w:color="auto" w:fill="auto"/>
            <w:noWrap/>
          </w:tcPr>
          <w:p w14:paraId="17E57599" w14:textId="77777777" w:rsidR="00263229" w:rsidRPr="0024034C" w:rsidRDefault="00263229" w:rsidP="00736FF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8DD3683"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98127D1"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AE149CE"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FD92540" w14:textId="77777777" w:rsidR="00263229" w:rsidRPr="0024034C"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63229" w:rsidRPr="0024034C" w14:paraId="749DCBA8" w14:textId="77777777" w:rsidTr="00736FFB">
        <w:trPr>
          <w:trHeight w:val="187"/>
          <w:jc w:val="center"/>
        </w:trPr>
        <w:tc>
          <w:tcPr>
            <w:tcW w:w="3397" w:type="dxa"/>
            <w:shd w:val="clear" w:color="auto" w:fill="auto"/>
            <w:noWrap/>
          </w:tcPr>
          <w:p w14:paraId="3156DA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C0375E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5BCE01A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0921E6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263229" w:rsidRPr="0024034C" w14:paraId="321DC74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AD48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2D9346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01BC7E6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74A22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263229" w:rsidRPr="0024034C" w14:paraId="418A13D3" w14:textId="77777777" w:rsidTr="00736FFB">
        <w:trPr>
          <w:trHeight w:val="187"/>
          <w:jc w:val="center"/>
        </w:trPr>
        <w:tc>
          <w:tcPr>
            <w:tcW w:w="3397" w:type="dxa"/>
            <w:shd w:val="clear" w:color="auto" w:fill="auto"/>
            <w:noWrap/>
          </w:tcPr>
          <w:p w14:paraId="3B7310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84C64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35B85B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p w14:paraId="7C9029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DC_71A_n41A</w:t>
            </w:r>
          </w:p>
        </w:tc>
      </w:tr>
      <w:tr w:rsidR="00263229" w:rsidRPr="0024034C" w14:paraId="686526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74E68" w14:textId="77777777" w:rsidR="00263229" w:rsidRPr="0024034C" w:rsidRDefault="00263229" w:rsidP="00736FF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3F7D3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758A3D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p w14:paraId="536F1AD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DC_71A_n41A</w:t>
            </w:r>
          </w:p>
        </w:tc>
      </w:tr>
      <w:tr w:rsidR="00263229" w:rsidRPr="0024034C" w14:paraId="3E32A8CE" w14:textId="77777777" w:rsidTr="00736FFB">
        <w:trPr>
          <w:trHeight w:val="187"/>
          <w:jc w:val="center"/>
        </w:trPr>
        <w:tc>
          <w:tcPr>
            <w:tcW w:w="3397" w:type="dxa"/>
            <w:shd w:val="clear" w:color="auto" w:fill="auto"/>
            <w:noWrap/>
          </w:tcPr>
          <w:p w14:paraId="0B804DF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543C985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33ACE24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0A7178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263229" w:rsidRPr="0024034C" w14:paraId="2168A088" w14:textId="77777777" w:rsidTr="00736FFB">
        <w:trPr>
          <w:trHeight w:val="187"/>
          <w:jc w:val="center"/>
        </w:trPr>
        <w:tc>
          <w:tcPr>
            <w:tcW w:w="3397" w:type="dxa"/>
            <w:shd w:val="clear" w:color="auto" w:fill="auto"/>
            <w:noWrap/>
          </w:tcPr>
          <w:p w14:paraId="3882CA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C90AE3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DC_2A_n71A</w:t>
            </w:r>
          </w:p>
          <w:p w14:paraId="2578AB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63229" w:rsidRPr="0024034C" w14:paraId="5CC084CA" w14:textId="77777777" w:rsidTr="00736FFB">
        <w:trPr>
          <w:trHeight w:val="187"/>
          <w:jc w:val="center"/>
        </w:trPr>
        <w:tc>
          <w:tcPr>
            <w:tcW w:w="3397" w:type="dxa"/>
            <w:shd w:val="clear" w:color="auto" w:fill="auto"/>
            <w:noWrap/>
          </w:tcPr>
          <w:p w14:paraId="45E3376E" w14:textId="77777777" w:rsidR="00263229" w:rsidRPr="00470EA5" w:rsidRDefault="00263229" w:rsidP="00736FF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8D24F61"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773BFC99"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3567AE8"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7B603E7" w14:textId="77777777" w:rsidR="00263229" w:rsidRPr="0024034C" w:rsidRDefault="00263229" w:rsidP="00736FF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263229" w:rsidRPr="0024034C" w14:paraId="5131D40D" w14:textId="77777777" w:rsidTr="00736FFB">
        <w:trPr>
          <w:trHeight w:val="187"/>
          <w:jc w:val="center"/>
        </w:trPr>
        <w:tc>
          <w:tcPr>
            <w:tcW w:w="3397" w:type="dxa"/>
            <w:shd w:val="clear" w:color="auto" w:fill="auto"/>
            <w:noWrap/>
          </w:tcPr>
          <w:p w14:paraId="60B32B5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5492D9B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20B7EA6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4AA9050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263229" w:rsidRPr="0024034C" w14:paraId="30E92A7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0C4A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5A4EA8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2C6D96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18EDE0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263229" w:rsidRPr="0024034C" w14:paraId="521FBDAF" w14:textId="77777777" w:rsidTr="00736FFB">
        <w:trPr>
          <w:trHeight w:val="187"/>
          <w:jc w:val="center"/>
        </w:trPr>
        <w:tc>
          <w:tcPr>
            <w:tcW w:w="3397" w:type="dxa"/>
            <w:shd w:val="clear" w:color="auto" w:fill="auto"/>
            <w:noWrap/>
          </w:tcPr>
          <w:p w14:paraId="7C0F8C6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B89E51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427956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9C553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17EA2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DC_(n)71AA</w:t>
            </w:r>
          </w:p>
        </w:tc>
      </w:tr>
      <w:tr w:rsidR="00263229" w:rsidRPr="0024034C" w14:paraId="0B541F97" w14:textId="77777777" w:rsidTr="00736FFB">
        <w:trPr>
          <w:trHeight w:val="187"/>
          <w:jc w:val="center"/>
        </w:trPr>
        <w:tc>
          <w:tcPr>
            <w:tcW w:w="3397" w:type="dxa"/>
            <w:shd w:val="clear" w:color="auto" w:fill="auto"/>
            <w:noWrap/>
          </w:tcPr>
          <w:p w14:paraId="26BCC4A8"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2D131F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763E13"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382FFA"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B9551D4"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A70FAD8" w14:textId="77777777" w:rsidR="00263229" w:rsidRPr="0024034C" w:rsidRDefault="00263229" w:rsidP="00736FF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63229" w:rsidRPr="0024034C" w14:paraId="697865D3" w14:textId="77777777" w:rsidTr="00736FFB">
        <w:trPr>
          <w:trHeight w:val="187"/>
          <w:jc w:val="center"/>
        </w:trPr>
        <w:tc>
          <w:tcPr>
            <w:tcW w:w="3397" w:type="dxa"/>
            <w:shd w:val="clear" w:color="auto" w:fill="auto"/>
            <w:noWrap/>
          </w:tcPr>
          <w:p w14:paraId="354CA5A5"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7B70D9"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2A520BB"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E56EFD"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3DFBD91"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63229" w:rsidRPr="0024034C" w14:paraId="3BCF1E05" w14:textId="77777777" w:rsidTr="00736FFB">
        <w:trPr>
          <w:trHeight w:val="187"/>
          <w:jc w:val="center"/>
        </w:trPr>
        <w:tc>
          <w:tcPr>
            <w:tcW w:w="3397" w:type="dxa"/>
            <w:shd w:val="clear" w:color="auto" w:fill="auto"/>
            <w:noWrap/>
          </w:tcPr>
          <w:p w14:paraId="4AE73D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420B690" w14:textId="77777777" w:rsidR="00263229" w:rsidRPr="0024034C" w:rsidRDefault="00263229" w:rsidP="00736FF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608862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0F902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501B4B3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2226024"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63229" w:rsidRPr="0024034C" w14:paraId="20BF05B0" w14:textId="77777777" w:rsidTr="00736FFB">
        <w:trPr>
          <w:trHeight w:val="187"/>
          <w:jc w:val="center"/>
        </w:trPr>
        <w:tc>
          <w:tcPr>
            <w:tcW w:w="3397" w:type="dxa"/>
            <w:shd w:val="clear" w:color="auto" w:fill="auto"/>
            <w:noWrap/>
          </w:tcPr>
          <w:p w14:paraId="13BF7099"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24F5BB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7DABC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5330120"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63229" w:rsidRPr="0024034C" w14:paraId="05A75FB9" w14:textId="77777777" w:rsidTr="00736FFB">
        <w:trPr>
          <w:trHeight w:val="187"/>
          <w:jc w:val="center"/>
        </w:trPr>
        <w:tc>
          <w:tcPr>
            <w:tcW w:w="3397" w:type="dxa"/>
            <w:shd w:val="clear" w:color="auto" w:fill="auto"/>
            <w:noWrap/>
          </w:tcPr>
          <w:p w14:paraId="5B49FB5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03C209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p w14:paraId="5DBBB8A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DC_71A_n2A</w:t>
            </w:r>
          </w:p>
        </w:tc>
      </w:tr>
      <w:tr w:rsidR="00263229" w:rsidRPr="0024034C" w14:paraId="618025DC" w14:textId="77777777" w:rsidTr="00736FFB">
        <w:trPr>
          <w:trHeight w:val="187"/>
          <w:jc w:val="center"/>
        </w:trPr>
        <w:tc>
          <w:tcPr>
            <w:tcW w:w="3397" w:type="dxa"/>
            <w:shd w:val="clear" w:color="auto" w:fill="auto"/>
            <w:noWrap/>
          </w:tcPr>
          <w:p w14:paraId="010FDE2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CA3C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13827F37" w14:textId="77777777" w:rsidTr="00736FFB">
        <w:trPr>
          <w:trHeight w:val="187"/>
          <w:jc w:val="center"/>
        </w:trPr>
        <w:tc>
          <w:tcPr>
            <w:tcW w:w="3397" w:type="dxa"/>
            <w:shd w:val="clear" w:color="auto" w:fill="auto"/>
            <w:noWrap/>
          </w:tcPr>
          <w:p w14:paraId="0C395E0A" w14:textId="77777777" w:rsidR="00263229" w:rsidRPr="00C40E83" w:rsidRDefault="00263229" w:rsidP="00736FF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FD95571"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DC_2A_n41A</w:t>
            </w:r>
          </w:p>
          <w:p w14:paraId="1FAF7F2F"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DC_71A_n2A</w:t>
            </w:r>
          </w:p>
          <w:p w14:paraId="2AAEEB38" w14:textId="77777777" w:rsidR="00263229" w:rsidRPr="0024034C" w:rsidRDefault="00263229" w:rsidP="00736FFB">
            <w:pPr>
              <w:keepNext/>
              <w:keepLines/>
              <w:spacing w:after="0"/>
              <w:jc w:val="center"/>
              <w:rPr>
                <w:rFonts w:ascii="Arial" w:hAnsi="Arial" w:cs="Arial"/>
                <w:sz w:val="18"/>
                <w:szCs w:val="18"/>
              </w:rPr>
            </w:pPr>
            <w:r w:rsidRPr="008F2DC8">
              <w:rPr>
                <w:rFonts w:ascii="Arial" w:hAnsi="Arial" w:cs="Arial"/>
                <w:sz w:val="18"/>
                <w:szCs w:val="18"/>
              </w:rPr>
              <w:t>DC_71A_n41A</w:t>
            </w:r>
          </w:p>
        </w:tc>
      </w:tr>
      <w:tr w:rsidR="00263229" w:rsidRPr="0024034C" w14:paraId="5D06B469" w14:textId="77777777" w:rsidTr="00736FFB">
        <w:trPr>
          <w:trHeight w:val="187"/>
          <w:jc w:val="center"/>
        </w:trPr>
        <w:tc>
          <w:tcPr>
            <w:tcW w:w="3397" w:type="dxa"/>
            <w:shd w:val="clear" w:color="auto" w:fill="auto"/>
            <w:noWrap/>
          </w:tcPr>
          <w:p w14:paraId="1057197B"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79358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0049540F" w14:textId="77777777" w:rsidTr="00736FFB">
        <w:trPr>
          <w:trHeight w:val="187"/>
          <w:jc w:val="center"/>
        </w:trPr>
        <w:tc>
          <w:tcPr>
            <w:tcW w:w="3397" w:type="dxa"/>
            <w:shd w:val="clear" w:color="auto" w:fill="auto"/>
            <w:noWrap/>
          </w:tcPr>
          <w:p w14:paraId="654407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DDF72F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638D691B" w14:textId="77777777" w:rsidTr="00736FFB">
        <w:trPr>
          <w:trHeight w:val="187"/>
          <w:jc w:val="center"/>
        </w:trPr>
        <w:tc>
          <w:tcPr>
            <w:tcW w:w="3397" w:type="dxa"/>
            <w:shd w:val="clear" w:color="auto" w:fill="auto"/>
            <w:noWrap/>
            <w:vAlign w:val="center"/>
          </w:tcPr>
          <w:p w14:paraId="182A6219"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D0217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454F6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DC_3A_n8A</w:t>
            </w:r>
          </w:p>
          <w:p w14:paraId="0A89CD1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3229" w:rsidRPr="0024034C" w14:paraId="4B790847" w14:textId="77777777" w:rsidTr="00736FFB">
        <w:trPr>
          <w:trHeight w:val="187"/>
          <w:jc w:val="center"/>
        </w:trPr>
        <w:tc>
          <w:tcPr>
            <w:tcW w:w="3397" w:type="dxa"/>
            <w:shd w:val="clear" w:color="auto" w:fill="auto"/>
            <w:noWrap/>
            <w:vAlign w:val="center"/>
          </w:tcPr>
          <w:p w14:paraId="43061FC7"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CFDEF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4DA1C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DC_3A_n8A</w:t>
            </w:r>
          </w:p>
          <w:p w14:paraId="0E7F7A0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3229" w:rsidRPr="0024034C" w14:paraId="51E189AE" w14:textId="77777777" w:rsidTr="00736FFB">
        <w:trPr>
          <w:trHeight w:val="187"/>
          <w:jc w:val="center"/>
        </w:trPr>
        <w:tc>
          <w:tcPr>
            <w:tcW w:w="3397" w:type="dxa"/>
            <w:shd w:val="clear" w:color="auto" w:fill="auto"/>
            <w:noWrap/>
            <w:vAlign w:val="center"/>
          </w:tcPr>
          <w:p w14:paraId="7D3F6C4C" w14:textId="77777777" w:rsidR="00263229" w:rsidRPr="0024034C" w:rsidRDefault="00263229" w:rsidP="00736FFB">
            <w:pPr>
              <w:keepNext/>
              <w:keepLines/>
              <w:spacing w:after="0"/>
              <w:jc w:val="center"/>
              <w:rPr>
                <w:rFonts w:ascii="Arial" w:hAnsi="Arial"/>
                <w:sz w:val="18"/>
              </w:rPr>
            </w:pPr>
            <w:r>
              <w:rPr>
                <w:rFonts w:ascii="Arial" w:hAnsi="Arial"/>
                <w:sz w:val="18"/>
              </w:rPr>
              <w:t>DC_3A_n1A-n28A-n75A</w:t>
            </w:r>
          </w:p>
        </w:tc>
        <w:tc>
          <w:tcPr>
            <w:tcW w:w="3686" w:type="dxa"/>
            <w:vAlign w:val="center"/>
          </w:tcPr>
          <w:p w14:paraId="052A9E04" w14:textId="77777777" w:rsidR="00263229" w:rsidRDefault="00263229" w:rsidP="00736FFB">
            <w:pPr>
              <w:keepNext/>
              <w:keepLines/>
              <w:spacing w:after="0"/>
              <w:jc w:val="center"/>
              <w:rPr>
                <w:rFonts w:ascii="Arial" w:hAnsi="Arial"/>
                <w:sz w:val="18"/>
              </w:rPr>
            </w:pPr>
            <w:r>
              <w:rPr>
                <w:rFonts w:ascii="Arial" w:hAnsi="Arial"/>
                <w:sz w:val="18"/>
              </w:rPr>
              <w:t>DC_3A_n1A</w:t>
            </w:r>
          </w:p>
          <w:p w14:paraId="4EFCC36A" w14:textId="77777777" w:rsidR="00263229" w:rsidRPr="0024034C" w:rsidRDefault="00263229" w:rsidP="00736FFB">
            <w:pPr>
              <w:keepNext/>
              <w:keepLines/>
              <w:spacing w:after="0"/>
              <w:jc w:val="center"/>
              <w:rPr>
                <w:rFonts w:ascii="Arial" w:hAnsi="Arial"/>
                <w:sz w:val="18"/>
              </w:rPr>
            </w:pPr>
            <w:r>
              <w:rPr>
                <w:rFonts w:ascii="Arial" w:hAnsi="Arial"/>
                <w:sz w:val="18"/>
              </w:rPr>
              <w:t>DC_3A_n28A</w:t>
            </w:r>
          </w:p>
        </w:tc>
      </w:tr>
      <w:tr w:rsidR="00263229" w:rsidRPr="0024034C" w14:paraId="175D0379" w14:textId="77777777" w:rsidTr="00736FFB">
        <w:trPr>
          <w:trHeight w:val="187"/>
          <w:jc w:val="center"/>
        </w:trPr>
        <w:tc>
          <w:tcPr>
            <w:tcW w:w="3397" w:type="dxa"/>
            <w:shd w:val="clear" w:color="auto" w:fill="auto"/>
            <w:noWrap/>
            <w:vAlign w:val="center"/>
          </w:tcPr>
          <w:p w14:paraId="546BBFB0"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44A596D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1F993A2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5459E2C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63229" w:rsidRPr="0024034C" w14:paraId="7B5CBB79" w14:textId="77777777" w:rsidTr="00736FFB">
        <w:trPr>
          <w:trHeight w:val="187"/>
          <w:jc w:val="center"/>
        </w:trPr>
        <w:tc>
          <w:tcPr>
            <w:tcW w:w="3397" w:type="dxa"/>
            <w:shd w:val="clear" w:color="auto" w:fill="auto"/>
            <w:noWrap/>
            <w:vAlign w:val="center"/>
          </w:tcPr>
          <w:p w14:paraId="665AE803"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88397A0"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263229" w:rsidRPr="0024034C" w14:paraId="038B4941" w14:textId="77777777" w:rsidTr="00736FFB">
        <w:trPr>
          <w:trHeight w:val="187"/>
          <w:jc w:val="center"/>
        </w:trPr>
        <w:tc>
          <w:tcPr>
            <w:tcW w:w="3397" w:type="dxa"/>
            <w:shd w:val="clear" w:color="auto" w:fill="auto"/>
            <w:noWrap/>
          </w:tcPr>
          <w:p w14:paraId="2F9115CE"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6BFE5B9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80DD02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4F76F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63229" w:rsidRPr="0024034C" w14:paraId="0E3F78F9" w14:textId="77777777" w:rsidTr="00736FFB">
        <w:trPr>
          <w:trHeight w:val="187"/>
          <w:jc w:val="center"/>
        </w:trPr>
        <w:tc>
          <w:tcPr>
            <w:tcW w:w="3397" w:type="dxa"/>
            <w:shd w:val="clear" w:color="auto" w:fill="auto"/>
            <w:noWrap/>
            <w:vAlign w:val="center"/>
          </w:tcPr>
          <w:p w14:paraId="1185FF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CA8D1B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5382DE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5E917B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DC_3A_n79A</w:t>
            </w:r>
          </w:p>
        </w:tc>
      </w:tr>
      <w:tr w:rsidR="00263229" w:rsidRPr="0024034C" w14:paraId="3016898D" w14:textId="77777777" w:rsidTr="00736FFB">
        <w:trPr>
          <w:trHeight w:val="187"/>
          <w:jc w:val="center"/>
        </w:trPr>
        <w:tc>
          <w:tcPr>
            <w:tcW w:w="3397" w:type="dxa"/>
            <w:shd w:val="clear" w:color="auto" w:fill="auto"/>
            <w:noWrap/>
          </w:tcPr>
          <w:p w14:paraId="34109A83" w14:textId="77777777" w:rsidR="00263229" w:rsidRPr="0024034C" w:rsidRDefault="00263229" w:rsidP="00736FFB">
            <w:pPr>
              <w:keepNext/>
              <w:keepLines/>
              <w:spacing w:after="0"/>
              <w:jc w:val="center"/>
              <w:rPr>
                <w:rFonts w:ascii="Arial" w:hAnsi="Arial"/>
                <w:sz w:val="18"/>
              </w:rPr>
            </w:pPr>
            <w:r>
              <w:rPr>
                <w:rFonts w:ascii="Arial" w:hAnsi="Arial" w:cs="Arial"/>
                <w:sz w:val="18"/>
              </w:rPr>
              <w:t>DC_3A-5A-7A_n40A</w:t>
            </w:r>
          </w:p>
        </w:tc>
        <w:tc>
          <w:tcPr>
            <w:tcW w:w="3686" w:type="dxa"/>
          </w:tcPr>
          <w:p w14:paraId="7C0453F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D15929A"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A60B91" w14:textId="77777777" w:rsidR="00263229" w:rsidRPr="0024034C"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24034C" w14:paraId="212EB3CE" w14:textId="77777777" w:rsidTr="00736FFB">
        <w:trPr>
          <w:trHeight w:val="187"/>
          <w:jc w:val="center"/>
        </w:trPr>
        <w:tc>
          <w:tcPr>
            <w:tcW w:w="3397" w:type="dxa"/>
            <w:shd w:val="clear" w:color="auto" w:fill="auto"/>
            <w:noWrap/>
          </w:tcPr>
          <w:p w14:paraId="6BA7B1D3" w14:textId="77777777" w:rsidR="00263229" w:rsidRPr="0024034C" w:rsidRDefault="00263229" w:rsidP="00736FFB">
            <w:pPr>
              <w:keepNext/>
              <w:keepLines/>
              <w:spacing w:after="0"/>
              <w:jc w:val="center"/>
              <w:rPr>
                <w:rFonts w:ascii="Arial" w:hAnsi="Arial"/>
                <w:sz w:val="18"/>
              </w:rPr>
            </w:pPr>
            <w:r>
              <w:rPr>
                <w:rFonts w:ascii="Arial" w:hAnsi="Arial" w:cs="Arial"/>
                <w:sz w:val="18"/>
              </w:rPr>
              <w:t>DC_3A-5A-7A-7A_n40A</w:t>
            </w:r>
          </w:p>
        </w:tc>
        <w:tc>
          <w:tcPr>
            <w:tcW w:w="3686" w:type="dxa"/>
          </w:tcPr>
          <w:p w14:paraId="1B5DD00F"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9039235"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0CF564" w14:textId="77777777" w:rsidR="00263229" w:rsidRPr="0024034C"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24034C" w14:paraId="296B5FFA" w14:textId="77777777" w:rsidTr="00736FFB">
        <w:trPr>
          <w:trHeight w:val="187"/>
          <w:jc w:val="center"/>
        </w:trPr>
        <w:tc>
          <w:tcPr>
            <w:tcW w:w="3397" w:type="dxa"/>
            <w:shd w:val="clear" w:color="auto" w:fill="auto"/>
            <w:noWrap/>
          </w:tcPr>
          <w:p w14:paraId="17B49B56"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06B8003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EE27B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772F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5D277F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B28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1AC7453B"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9B7ADE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96EC4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F3419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1828D9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F3F7B"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13214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EFB712"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4EFC1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094008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A7F8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636BD9E0"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B92533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906EC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F7A3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489441C5" w14:textId="77777777" w:rsidTr="00736FFB">
        <w:trPr>
          <w:trHeight w:val="187"/>
          <w:jc w:val="center"/>
        </w:trPr>
        <w:tc>
          <w:tcPr>
            <w:tcW w:w="3397" w:type="dxa"/>
            <w:shd w:val="clear" w:color="auto" w:fill="auto"/>
            <w:noWrap/>
          </w:tcPr>
          <w:p w14:paraId="78896C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B0B77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DC_3C-5A-7A_n78A</w:t>
            </w:r>
          </w:p>
          <w:p w14:paraId="12045F1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CC0E4B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F127D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236DDBC1"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63229" w:rsidRPr="0024034C" w14:paraId="36ED4C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076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4A580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C3D50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674757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2B46A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5BCBC" w14:textId="77777777" w:rsidR="00263229" w:rsidRPr="0024034C" w:rsidRDefault="00263229" w:rsidP="00736FF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9465C7B"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B56888A"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1C0F645"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rsidRPr="0024034C" w14:paraId="7A58B7A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D8B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DC_3A-5A-7A-7A_n78A</w:t>
            </w:r>
          </w:p>
          <w:p w14:paraId="25B1DB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33E8B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171EB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A5502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07031FE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A76D2"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2FD1CC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34695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35CFFBF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4CBB495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ECD371" w14:textId="77777777" w:rsidR="00263229" w:rsidRPr="0024034C" w:rsidRDefault="00263229" w:rsidP="00736FF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17851B2"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FE2E39F"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4308F3"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132573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95A22" w14:textId="77777777" w:rsidR="00263229" w:rsidRDefault="00263229" w:rsidP="00736FF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403A7CA" w14:textId="77777777" w:rsidR="00263229" w:rsidRPr="00470EA5" w:rsidRDefault="00263229" w:rsidP="00736FFB">
            <w:pPr>
              <w:pStyle w:val="TAC"/>
              <w:rPr>
                <w:kern w:val="2"/>
                <w:lang w:val="en-US" w:eastAsia="fi-FI"/>
              </w:rPr>
            </w:pPr>
            <w:r w:rsidRPr="00470EA5">
              <w:rPr>
                <w:kern w:val="2"/>
                <w:lang w:val="en-US" w:eastAsia="fi-FI"/>
              </w:rPr>
              <w:t>DC_3A_n40A</w:t>
            </w:r>
          </w:p>
          <w:p w14:paraId="5B48B743" w14:textId="77777777" w:rsidR="00263229" w:rsidRPr="00470EA5" w:rsidRDefault="00263229" w:rsidP="00736FFB">
            <w:pPr>
              <w:pStyle w:val="TAC"/>
              <w:rPr>
                <w:kern w:val="2"/>
                <w:lang w:val="en-US" w:eastAsia="fi-FI"/>
              </w:rPr>
            </w:pPr>
            <w:r w:rsidRPr="00470EA5">
              <w:rPr>
                <w:kern w:val="2"/>
                <w:lang w:val="en-US" w:eastAsia="fi-FI"/>
              </w:rPr>
              <w:t>DC_3A_n77A</w:t>
            </w:r>
          </w:p>
          <w:p w14:paraId="0FAB7F1A" w14:textId="77777777" w:rsidR="00263229" w:rsidRPr="00470EA5" w:rsidRDefault="00263229" w:rsidP="00736FFB">
            <w:pPr>
              <w:pStyle w:val="TAC"/>
              <w:rPr>
                <w:kern w:val="2"/>
                <w:lang w:val="en-US" w:eastAsia="fi-FI"/>
              </w:rPr>
            </w:pPr>
            <w:r w:rsidRPr="00470EA5">
              <w:rPr>
                <w:kern w:val="2"/>
                <w:lang w:val="en-US" w:eastAsia="fi-FI"/>
              </w:rPr>
              <w:t>DC_5A_n40A</w:t>
            </w:r>
          </w:p>
          <w:p w14:paraId="4137C24A"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14:paraId="14B4D63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97DE1" w14:textId="77777777" w:rsidR="00263229" w:rsidRDefault="00263229" w:rsidP="00736FF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2EEE872" w14:textId="77777777" w:rsidR="00263229" w:rsidRPr="00470EA5" w:rsidRDefault="00263229" w:rsidP="00736FFB">
            <w:pPr>
              <w:pStyle w:val="TAC"/>
              <w:rPr>
                <w:kern w:val="2"/>
                <w:lang w:val="en-US" w:eastAsia="fi-FI"/>
              </w:rPr>
            </w:pPr>
            <w:r w:rsidRPr="00470EA5">
              <w:rPr>
                <w:kern w:val="2"/>
                <w:lang w:val="en-US" w:eastAsia="fi-FI"/>
              </w:rPr>
              <w:t>DC_3A_n40A</w:t>
            </w:r>
          </w:p>
          <w:p w14:paraId="125830BD" w14:textId="77777777" w:rsidR="00263229" w:rsidRPr="00470EA5" w:rsidRDefault="00263229" w:rsidP="00736FFB">
            <w:pPr>
              <w:pStyle w:val="TAC"/>
              <w:rPr>
                <w:kern w:val="2"/>
                <w:lang w:val="en-US" w:eastAsia="fi-FI"/>
              </w:rPr>
            </w:pPr>
            <w:r w:rsidRPr="00470EA5">
              <w:rPr>
                <w:kern w:val="2"/>
                <w:lang w:val="en-US" w:eastAsia="fi-FI"/>
              </w:rPr>
              <w:t>DC_3A_n77A</w:t>
            </w:r>
          </w:p>
          <w:p w14:paraId="5C527589" w14:textId="77777777" w:rsidR="00263229" w:rsidRPr="00470EA5" w:rsidRDefault="00263229" w:rsidP="00736FFB">
            <w:pPr>
              <w:pStyle w:val="TAC"/>
              <w:rPr>
                <w:kern w:val="2"/>
                <w:lang w:val="en-US" w:eastAsia="fi-FI"/>
              </w:rPr>
            </w:pPr>
            <w:r w:rsidRPr="00470EA5">
              <w:rPr>
                <w:kern w:val="2"/>
                <w:lang w:val="en-US" w:eastAsia="fi-FI"/>
              </w:rPr>
              <w:t>DC_5A_n40A</w:t>
            </w:r>
          </w:p>
          <w:p w14:paraId="6273EF6B"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rsidRPr="00470EA5" w14:paraId="190A3F5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B60A9"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DC_3A-5A_n40A-n78A</w:t>
            </w:r>
          </w:p>
          <w:p w14:paraId="16081B53" w14:textId="77777777" w:rsidR="00263229" w:rsidRPr="00470EA5" w:rsidRDefault="00263229" w:rsidP="00736FF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00CF03B"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DC_3A_n40A</w:t>
            </w:r>
          </w:p>
          <w:p w14:paraId="1B68E04D"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DC_3A_n78A</w:t>
            </w:r>
          </w:p>
          <w:p w14:paraId="2171ADC9" w14:textId="77777777" w:rsidR="00263229" w:rsidRPr="00470EA5" w:rsidRDefault="00263229" w:rsidP="00736FFB">
            <w:pPr>
              <w:keepNext/>
              <w:keepLines/>
              <w:spacing w:after="0"/>
              <w:jc w:val="center"/>
              <w:rPr>
                <w:lang w:eastAsia="ja-JP"/>
              </w:rPr>
            </w:pPr>
            <w:r w:rsidRPr="00470EA5">
              <w:rPr>
                <w:rFonts w:ascii="Arial" w:hAnsi="Arial"/>
                <w:sz w:val="18"/>
                <w:lang w:eastAsia="ja-JP"/>
              </w:rPr>
              <w:t>DC_5A_n40A</w:t>
            </w:r>
          </w:p>
          <w:p w14:paraId="2124BA42" w14:textId="77777777" w:rsidR="00263229" w:rsidRPr="00470EA5" w:rsidRDefault="00263229" w:rsidP="00736FFB">
            <w:pPr>
              <w:keepNext/>
              <w:keepLines/>
              <w:spacing w:after="0"/>
              <w:jc w:val="center"/>
              <w:rPr>
                <w:lang w:eastAsia="ja-JP"/>
              </w:rPr>
            </w:pPr>
            <w:r w:rsidRPr="00470EA5">
              <w:rPr>
                <w:rFonts w:ascii="Arial" w:hAnsi="Arial"/>
                <w:sz w:val="18"/>
                <w:lang w:eastAsia="ja-JP"/>
              </w:rPr>
              <w:t>DC_5A_n78A</w:t>
            </w:r>
          </w:p>
        </w:tc>
      </w:tr>
      <w:tr w:rsidR="00263229" w:rsidRPr="0024034C" w14:paraId="37B1D614" w14:textId="77777777" w:rsidTr="00736FFB">
        <w:trPr>
          <w:trHeight w:val="187"/>
          <w:jc w:val="center"/>
        </w:trPr>
        <w:tc>
          <w:tcPr>
            <w:tcW w:w="3397" w:type="dxa"/>
            <w:shd w:val="clear" w:color="auto" w:fill="auto"/>
            <w:noWrap/>
            <w:vAlign w:val="center"/>
          </w:tcPr>
          <w:p w14:paraId="392C730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946850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DC_3A_n5A</w:t>
            </w:r>
          </w:p>
          <w:p w14:paraId="216A261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00437A27"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63229" w:rsidRPr="0024034C" w14:paraId="1AB8F581" w14:textId="77777777" w:rsidTr="00736FFB">
        <w:trPr>
          <w:trHeight w:val="187"/>
          <w:jc w:val="center"/>
        </w:trPr>
        <w:tc>
          <w:tcPr>
            <w:tcW w:w="3397" w:type="dxa"/>
            <w:shd w:val="clear" w:color="auto" w:fill="auto"/>
            <w:noWrap/>
            <w:vAlign w:val="center"/>
          </w:tcPr>
          <w:p w14:paraId="3C6E81A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671ABD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1DABA8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F32183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FD7F40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63229" w:rsidRPr="0024034C" w14:paraId="333BB8E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F043E"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2A91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5CFC9E"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354148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A3BAA2"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7786985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1973E"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83DBC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9301E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BC3BD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150101B"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4FDC42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F858C"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030A9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B9848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1D9C8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C0B12C6"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4B9A639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CF2E3" w14:textId="77777777" w:rsidR="00263229" w:rsidRDefault="00263229" w:rsidP="00736FFB">
            <w:pPr>
              <w:keepNext/>
              <w:keepLines/>
              <w:spacing w:after="0"/>
              <w:jc w:val="center"/>
              <w:rPr>
                <w:rFonts w:ascii="Arial" w:hAnsi="Arial"/>
                <w:sz w:val="18"/>
                <w:lang w:eastAsia="ja-JP"/>
              </w:rPr>
            </w:pPr>
            <w:r w:rsidRPr="004F0407">
              <w:rPr>
                <w:rFonts w:ascii="Arial" w:hAnsi="Arial"/>
                <w:sz w:val="18"/>
                <w:lang w:eastAsia="ja-JP"/>
              </w:rPr>
              <w:t>DC_3A-7A_n1A-n28A</w:t>
            </w:r>
          </w:p>
          <w:p w14:paraId="502EDD82" w14:textId="77777777" w:rsidR="00263229" w:rsidRPr="0024034C" w:rsidRDefault="00263229" w:rsidP="00736FF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0F4A569"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DC_3A_n1A</w:t>
            </w:r>
          </w:p>
          <w:p w14:paraId="347A772D" w14:textId="77777777" w:rsidR="00263229" w:rsidRDefault="00263229" w:rsidP="00736FFB">
            <w:pPr>
              <w:keepNext/>
              <w:keepLines/>
              <w:spacing w:after="0"/>
              <w:jc w:val="center"/>
              <w:rPr>
                <w:rFonts w:ascii="Arial" w:hAnsi="Arial"/>
                <w:sz w:val="18"/>
                <w:lang w:eastAsia="fi-FI"/>
              </w:rPr>
            </w:pPr>
            <w:r w:rsidRPr="004F0407">
              <w:rPr>
                <w:rFonts w:ascii="Arial" w:hAnsi="Arial"/>
                <w:sz w:val="18"/>
                <w:lang w:eastAsia="fi-FI"/>
              </w:rPr>
              <w:t>DC_3A_n28A</w:t>
            </w:r>
          </w:p>
          <w:p w14:paraId="593ABE81"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DC_3C_n1A</w:t>
            </w:r>
          </w:p>
          <w:p w14:paraId="3DAB4DCE"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DC_7A_n1A</w:t>
            </w:r>
          </w:p>
          <w:p w14:paraId="6FD4A3BC" w14:textId="77777777" w:rsidR="00263229" w:rsidRPr="0024034C" w:rsidRDefault="00263229" w:rsidP="00736FF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63229" w:rsidRPr="0024034C" w14:paraId="0BF8CF7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AD70A" w14:textId="77777777" w:rsidR="00263229" w:rsidRDefault="00263229" w:rsidP="00736FFB">
            <w:pPr>
              <w:keepNext/>
              <w:keepLines/>
              <w:spacing w:after="0"/>
              <w:jc w:val="center"/>
              <w:rPr>
                <w:rFonts w:ascii="Arial" w:hAnsi="Arial"/>
                <w:sz w:val="18"/>
                <w:lang w:eastAsia="ko-KR"/>
              </w:rPr>
            </w:pPr>
            <w:r w:rsidRPr="004F443F">
              <w:rPr>
                <w:rFonts w:ascii="Arial" w:hAnsi="Arial"/>
                <w:sz w:val="18"/>
                <w:lang w:eastAsia="ko-KR"/>
              </w:rPr>
              <w:t>DC_3A-7C_n1A-n28A</w:t>
            </w:r>
          </w:p>
          <w:p w14:paraId="58489643" w14:textId="77777777" w:rsidR="00263229" w:rsidRPr="0024034C" w:rsidRDefault="00263229" w:rsidP="00736FF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3B97D73"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DC_3A_n1A</w:t>
            </w:r>
          </w:p>
          <w:p w14:paraId="2E0EA14F" w14:textId="77777777" w:rsidR="00263229" w:rsidRDefault="00263229" w:rsidP="00736FFB">
            <w:pPr>
              <w:keepNext/>
              <w:keepLines/>
              <w:spacing w:after="0"/>
              <w:jc w:val="center"/>
              <w:rPr>
                <w:rFonts w:ascii="Arial" w:hAnsi="Arial"/>
                <w:sz w:val="18"/>
                <w:lang w:eastAsia="ko-KR"/>
              </w:rPr>
            </w:pPr>
            <w:r w:rsidRPr="00BD0E4B">
              <w:rPr>
                <w:rFonts w:ascii="Arial" w:hAnsi="Arial"/>
                <w:sz w:val="18"/>
                <w:lang w:eastAsia="ko-KR"/>
              </w:rPr>
              <w:t>DC_3A_n28A</w:t>
            </w:r>
          </w:p>
          <w:p w14:paraId="024F2959"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DC_3C_n1A</w:t>
            </w:r>
          </w:p>
          <w:p w14:paraId="31F1E00C"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DC_7A_n1A</w:t>
            </w:r>
          </w:p>
          <w:p w14:paraId="272D065A"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DC_7A_n28A</w:t>
            </w:r>
          </w:p>
          <w:p w14:paraId="05597AF3"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DC_7C_n1A</w:t>
            </w:r>
          </w:p>
          <w:p w14:paraId="54CE5DFE" w14:textId="77777777" w:rsidR="00263229" w:rsidRPr="0024034C" w:rsidRDefault="00263229" w:rsidP="00736FF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63229" w:rsidRPr="0024034C" w14:paraId="4F58D076" w14:textId="77777777" w:rsidTr="00736FFB">
        <w:trPr>
          <w:trHeight w:val="187"/>
          <w:jc w:val="center"/>
        </w:trPr>
        <w:tc>
          <w:tcPr>
            <w:tcW w:w="3397" w:type="dxa"/>
            <w:shd w:val="clear" w:color="auto" w:fill="auto"/>
            <w:noWrap/>
          </w:tcPr>
          <w:p w14:paraId="633AC05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FF0F2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DC_3A_n1A</w:t>
            </w:r>
          </w:p>
          <w:p w14:paraId="398CCF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6A0D35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DC_7A_n1A</w:t>
            </w:r>
          </w:p>
          <w:p w14:paraId="17D7DD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tc>
      </w:tr>
      <w:tr w:rsidR="00263229" w:rsidRPr="0024034C" w14:paraId="673DE273" w14:textId="77777777" w:rsidTr="00736FFB">
        <w:trPr>
          <w:trHeight w:val="187"/>
          <w:jc w:val="center"/>
        </w:trPr>
        <w:tc>
          <w:tcPr>
            <w:tcW w:w="3397" w:type="dxa"/>
            <w:shd w:val="clear" w:color="auto" w:fill="auto"/>
            <w:noWrap/>
          </w:tcPr>
          <w:p w14:paraId="1D4226B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DD431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071ED8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DB2B50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DC_3C_n1A</w:t>
            </w:r>
          </w:p>
          <w:p w14:paraId="5BD89F7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06AA01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DC_3C_n78A</w:t>
            </w:r>
          </w:p>
          <w:p w14:paraId="358BDEC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51EF5F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039CE6E5" w14:textId="77777777" w:rsidTr="00736FFB">
        <w:trPr>
          <w:trHeight w:val="187"/>
          <w:jc w:val="center"/>
        </w:trPr>
        <w:tc>
          <w:tcPr>
            <w:tcW w:w="3397" w:type="dxa"/>
            <w:shd w:val="clear" w:color="auto" w:fill="auto"/>
            <w:noWrap/>
          </w:tcPr>
          <w:p w14:paraId="4C2539F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4B2D403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205AAD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E77D5A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DC_3C_n1A</w:t>
            </w:r>
          </w:p>
          <w:p w14:paraId="664CD99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p w14:paraId="2D45235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DC_3C_n78A</w:t>
            </w:r>
          </w:p>
          <w:p w14:paraId="506AA3F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26220EC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DC_7A_n78A</w:t>
            </w:r>
          </w:p>
        </w:tc>
      </w:tr>
      <w:tr w:rsidR="00263229" w:rsidRPr="0024034C" w14:paraId="6074599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29E6F" w14:textId="77777777" w:rsidR="00263229" w:rsidRPr="0024034C" w:rsidRDefault="00263229" w:rsidP="00736FFB">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D94C77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0FB5E4F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01DE0C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2544EE3D"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3CEA25E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2331"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616075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625383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CEAE0D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79BF59EF"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0576319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BEC8C"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D6E9F7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07E83B3A"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34CCE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4BA49F0A"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66C0C96D" w14:textId="77777777" w:rsidTr="00736FFB">
        <w:trPr>
          <w:trHeight w:val="187"/>
          <w:jc w:val="center"/>
        </w:trPr>
        <w:tc>
          <w:tcPr>
            <w:tcW w:w="3397" w:type="dxa"/>
            <w:shd w:val="clear" w:color="auto" w:fill="auto"/>
            <w:noWrap/>
          </w:tcPr>
          <w:p w14:paraId="2259BB2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DC_3A-7C_n1A-n78A</w:t>
            </w:r>
          </w:p>
          <w:p w14:paraId="676DE20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D85AB24"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0C037A8B"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C80E0B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7739AB7D"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A74C089"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6C0B37C9"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05680924"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3336BF2"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263229" w:rsidRPr="0024034C" w14:paraId="443FFDDE" w14:textId="77777777" w:rsidTr="00736FFB">
        <w:trPr>
          <w:trHeight w:val="187"/>
          <w:jc w:val="center"/>
        </w:trPr>
        <w:tc>
          <w:tcPr>
            <w:tcW w:w="3397" w:type="dxa"/>
            <w:shd w:val="clear" w:color="auto" w:fill="auto"/>
            <w:noWrap/>
          </w:tcPr>
          <w:p w14:paraId="0CFC426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48B3D4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CBBD0C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3C4503F0"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3EB4D705"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3AA9A39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18F50031"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0A151DB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672194A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E5093BA"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263229" w:rsidRPr="0024034C" w:rsidDel="00E07672" w14:paraId="74BE967D" w14:textId="77777777" w:rsidTr="00736FFB">
        <w:trPr>
          <w:trHeight w:val="187"/>
          <w:jc w:val="center"/>
        </w:trPr>
        <w:tc>
          <w:tcPr>
            <w:tcW w:w="3397" w:type="dxa"/>
            <w:shd w:val="clear" w:color="auto" w:fill="auto"/>
            <w:noWrap/>
          </w:tcPr>
          <w:p w14:paraId="65FB096F" w14:textId="77777777" w:rsidR="00263229" w:rsidRPr="0024034C" w:rsidDel="00E07672" w:rsidRDefault="00263229" w:rsidP="00736FF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AA5D4B8"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DE782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FB52E50" w14:textId="77777777" w:rsidR="00263229" w:rsidRPr="0024034C" w:rsidDel="00E07672"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3229" w:rsidRPr="0024034C" w14:paraId="7FEECB72" w14:textId="77777777" w:rsidTr="00736FFB">
        <w:trPr>
          <w:trHeight w:val="187"/>
          <w:jc w:val="center"/>
        </w:trPr>
        <w:tc>
          <w:tcPr>
            <w:tcW w:w="3397" w:type="dxa"/>
            <w:shd w:val="clear" w:color="auto" w:fill="auto"/>
            <w:noWrap/>
          </w:tcPr>
          <w:p w14:paraId="4EA03B09"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405AB66" w14:textId="77777777" w:rsidR="00263229" w:rsidRPr="005902F6" w:rsidRDefault="00263229" w:rsidP="00736FFB">
            <w:pPr>
              <w:pStyle w:val="TAC"/>
              <w:rPr>
                <w:noProof/>
                <w:kern w:val="2"/>
                <w:lang w:eastAsia="zh-CN"/>
              </w:rPr>
            </w:pPr>
            <w:r w:rsidRPr="005902F6">
              <w:rPr>
                <w:noProof/>
                <w:kern w:val="2"/>
                <w:lang w:eastAsia="zh-CN"/>
              </w:rPr>
              <w:t>DC_3A_n1A</w:t>
            </w:r>
          </w:p>
          <w:p w14:paraId="188D4DCF"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3229" w:rsidRPr="0024034C" w14:paraId="186A0664" w14:textId="77777777" w:rsidTr="00736FFB">
        <w:trPr>
          <w:trHeight w:val="187"/>
          <w:jc w:val="center"/>
        </w:trPr>
        <w:tc>
          <w:tcPr>
            <w:tcW w:w="3397" w:type="dxa"/>
            <w:shd w:val="clear" w:color="auto" w:fill="auto"/>
            <w:noWrap/>
          </w:tcPr>
          <w:p w14:paraId="06FFDF09"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11C113F" w14:textId="77777777" w:rsidR="00263229" w:rsidRPr="005902F6" w:rsidRDefault="00263229" w:rsidP="00736FFB">
            <w:pPr>
              <w:pStyle w:val="TAC"/>
              <w:rPr>
                <w:noProof/>
                <w:kern w:val="2"/>
                <w:lang w:eastAsia="zh-CN"/>
              </w:rPr>
            </w:pPr>
            <w:r w:rsidRPr="005902F6">
              <w:rPr>
                <w:noProof/>
                <w:kern w:val="2"/>
                <w:lang w:eastAsia="zh-CN"/>
              </w:rPr>
              <w:t>DC_3C_n1A</w:t>
            </w:r>
          </w:p>
          <w:p w14:paraId="4CCE6179" w14:textId="77777777" w:rsidR="00263229" w:rsidRPr="005902F6" w:rsidRDefault="00263229" w:rsidP="00736FFB">
            <w:pPr>
              <w:pStyle w:val="TAC"/>
              <w:rPr>
                <w:noProof/>
                <w:kern w:val="2"/>
                <w:lang w:eastAsia="zh-CN"/>
              </w:rPr>
            </w:pPr>
            <w:r w:rsidRPr="005902F6">
              <w:rPr>
                <w:noProof/>
                <w:kern w:val="2"/>
                <w:lang w:eastAsia="zh-CN"/>
              </w:rPr>
              <w:t>DC_3A_n1A</w:t>
            </w:r>
          </w:p>
          <w:p w14:paraId="247E32A7"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3229" w:rsidRPr="0024034C" w14:paraId="3435C4FD" w14:textId="77777777" w:rsidTr="00736FFB">
        <w:trPr>
          <w:trHeight w:val="187"/>
          <w:jc w:val="center"/>
        </w:trPr>
        <w:tc>
          <w:tcPr>
            <w:tcW w:w="3397" w:type="dxa"/>
            <w:shd w:val="clear" w:color="auto" w:fill="auto"/>
            <w:noWrap/>
            <w:vAlign w:val="center"/>
          </w:tcPr>
          <w:p w14:paraId="3683D603"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B606F4"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63229" w:rsidRPr="0024034C" w14:paraId="4112D056" w14:textId="77777777" w:rsidTr="00736FFB">
        <w:trPr>
          <w:trHeight w:val="187"/>
          <w:jc w:val="center"/>
        </w:trPr>
        <w:tc>
          <w:tcPr>
            <w:tcW w:w="3397" w:type="dxa"/>
            <w:shd w:val="clear" w:color="auto" w:fill="auto"/>
            <w:noWrap/>
            <w:vAlign w:val="center"/>
          </w:tcPr>
          <w:p w14:paraId="0DD2EB9D"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A5A75F"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63229" w:rsidRPr="0024034C" w14:paraId="4E65D5B9" w14:textId="77777777" w:rsidTr="00736FFB">
        <w:trPr>
          <w:trHeight w:val="187"/>
          <w:jc w:val="center"/>
        </w:trPr>
        <w:tc>
          <w:tcPr>
            <w:tcW w:w="3397" w:type="dxa"/>
            <w:shd w:val="clear" w:color="auto" w:fill="auto"/>
            <w:noWrap/>
            <w:vAlign w:val="center"/>
          </w:tcPr>
          <w:p w14:paraId="09CF5195" w14:textId="77777777" w:rsidR="00263229" w:rsidRPr="0024034C" w:rsidRDefault="00263229" w:rsidP="00736FF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179688A"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9AC64CD" w14:textId="77777777" w:rsidR="00263229" w:rsidRDefault="00263229" w:rsidP="00736FF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5A3F140"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6B09DA" w14:textId="77777777" w:rsidR="00263229" w:rsidRPr="0024034C" w:rsidRDefault="00263229" w:rsidP="00736FFB">
            <w:pPr>
              <w:keepNext/>
              <w:keepLines/>
              <w:spacing w:after="0"/>
              <w:jc w:val="center"/>
              <w:rPr>
                <w:rFonts w:ascii="Arial" w:hAnsi="Arial" w:cs="Arial"/>
                <w:sz w:val="18"/>
                <w:szCs w:val="18"/>
              </w:rPr>
            </w:pPr>
            <w:r>
              <w:rPr>
                <w:rFonts w:ascii="Arial" w:hAnsi="Arial" w:cs="Arial"/>
                <w:sz w:val="18"/>
                <w:szCs w:val="18"/>
                <w:lang w:eastAsia="zh-CN"/>
              </w:rPr>
              <w:t>DC_7A_n40A</w:t>
            </w:r>
          </w:p>
        </w:tc>
      </w:tr>
      <w:tr w:rsidR="00263229" w:rsidRPr="0024034C" w:rsidDel="00E07672" w14:paraId="6513430D" w14:textId="77777777" w:rsidTr="00736FFB">
        <w:trPr>
          <w:trHeight w:val="187"/>
          <w:jc w:val="center"/>
        </w:trPr>
        <w:tc>
          <w:tcPr>
            <w:tcW w:w="3397" w:type="dxa"/>
            <w:shd w:val="clear" w:color="auto" w:fill="auto"/>
            <w:noWrap/>
          </w:tcPr>
          <w:p w14:paraId="33C4F8C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68859E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7ED156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D5B1C9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B6560BD"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B3D2B3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4AFE73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B46546B"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421572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E1840B0"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3768684"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63229" w:rsidRPr="0024034C" w:rsidDel="00E07672" w14:paraId="383D08AF" w14:textId="77777777" w:rsidTr="00736FFB">
        <w:trPr>
          <w:trHeight w:val="187"/>
          <w:jc w:val="center"/>
        </w:trPr>
        <w:tc>
          <w:tcPr>
            <w:tcW w:w="3397" w:type="dxa"/>
            <w:shd w:val="clear" w:color="auto" w:fill="auto"/>
            <w:noWrap/>
          </w:tcPr>
          <w:p w14:paraId="2F00466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899C0D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88201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441BB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1E779EB"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3229" w:rsidRPr="0024034C" w14:paraId="4CD5B2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2F306"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B1F1A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90E15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421DE0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4FDCC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63229" w:rsidRPr="0024034C" w:rsidDel="00E07672" w14:paraId="0272F3F5" w14:textId="77777777" w:rsidTr="00736FFB">
        <w:trPr>
          <w:trHeight w:val="187"/>
          <w:jc w:val="center"/>
        </w:trPr>
        <w:tc>
          <w:tcPr>
            <w:tcW w:w="3397" w:type="dxa"/>
            <w:shd w:val="clear" w:color="auto" w:fill="auto"/>
            <w:noWrap/>
          </w:tcPr>
          <w:p w14:paraId="3D2DF48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709CA1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9A83E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BC44EC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0EF1C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95F004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C9B0747"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3229" w:rsidRPr="0024034C" w:rsidDel="00E07672" w14:paraId="5605B833" w14:textId="77777777" w:rsidTr="00736FFB">
        <w:trPr>
          <w:trHeight w:val="187"/>
          <w:jc w:val="center"/>
        </w:trPr>
        <w:tc>
          <w:tcPr>
            <w:tcW w:w="3397" w:type="dxa"/>
            <w:shd w:val="clear" w:color="auto" w:fill="auto"/>
            <w:noWrap/>
          </w:tcPr>
          <w:p w14:paraId="0F05A4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679C43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86A95C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5C01CF6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DC_3C_n1A</w:t>
            </w:r>
          </w:p>
          <w:p w14:paraId="4C7EC53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66183B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rsidDel="00E07672" w14:paraId="714CA7EB" w14:textId="77777777" w:rsidTr="00736FFB">
        <w:trPr>
          <w:trHeight w:val="187"/>
          <w:jc w:val="center"/>
        </w:trPr>
        <w:tc>
          <w:tcPr>
            <w:tcW w:w="3397" w:type="dxa"/>
            <w:shd w:val="clear" w:color="auto" w:fill="auto"/>
            <w:noWrap/>
          </w:tcPr>
          <w:p w14:paraId="34785E6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8C9B7F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3DA404F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85FE12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14:paraId="2ADD17A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E90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A422807"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67066BC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60DBC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14:paraId="533157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FC90"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846288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568DCBF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D58A8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rsidDel="00E07672" w14:paraId="6C6BFDA7" w14:textId="77777777" w:rsidTr="00736FFB">
        <w:trPr>
          <w:trHeight w:val="187"/>
          <w:jc w:val="center"/>
        </w:trPr>
        <w:tc>
          <w:tcPr>
            <w:tcW w:w="3397" w:type="dxa"/>
            <w:shd w:val="clear" w:color="auto" w:fill="auto"/>
            <w:noWrap/>
          </w:tcPr>
          <w:p w14:paraId="26FC9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3E0A4EF"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C244B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7705B5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63229" w:rsidRPr="0024034C" w:rsidDel="00E07672" w14:paraId="09BC0B27" w14:textId="77777777" w:rsidTr="00736FFB">
        <w:trPr>
          <w:trHeight w:val="187"/>
          <w:jc w:val="center"/>
        </w:trPr>
        <w:tc>
          <w:tcPr>
            <w:tcW w:w="3397" w:type="dxa"/>
            <w:shd w:val="clear" w:color="auto" w:fill="auto"/>
            <w:noWrap/>
          </w:tcPr>
          <w:p w14:paraId="05EED7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6D1B9A9" w14:textId="77777777" w:rsidR="00263229" w:rsidRPr="0024034C" w:rsidRDefault="00263229" w:rsidP="00736FF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6CC614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63229" w:rsidRPr="0024034C" w:rsidDel="00E07672" w14:paraId="1EB79E19" w14:textId="77777777" w:rsidTr="00736FFB">
        <w:trPr>
          <w:trHeight w:val="187"/>
          <w:jc w:val="center"/>
        </w:trPr>
        <w:tc>
          <w:tcPr>
            <w:tcW w:w="3397" w:type="dxa"/>
            <w:shd w:val="clear" w:color="auto" w:fill="auto"/>
            <w:noWrap/>
          </w:tcPr>
          <w:p w14:paraId="0E0499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17DF42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DC_3A_n77A</w:t>
            </w:r>
          </w:p>
          <w:p w14:paraId="380BB5E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4D90C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63229" w:rsidRPr="0024034C" w:rsidDel="00E07672" w14:paraId="28EE77FB" w14:textId="77777777" w:rsidTr="00736FFB">
        <w:trPr>
          <w:trHeight w:val="187"/>
          <w:jc w:val="center"/>
        </w:trPr>
        <w:tc>
          <w:tcPr>
            <w:tcW w:w="3397" w:type="dxa"/>
            <w:shd w:val="clear" w:color="auto" w:fill="auto"/>
            <w:noWrap/>
          </w:tcPr>
          <w:p w14:paraId="0538F855"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9B80C9" w14:textId="77777777" w:rsidR="00263229" w:rsidRDefault="00263229" w:rsidP="00736FF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9A889CA" w14:textId="77777777" w:rsidR="00263229" w:rsidRPr="0024034C" w:rsidRDefault="00263229" w:rsidP="00736FF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1BB0472"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EA638C4"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zh-TW"/>
              </w:rPr>
              <w:t>DC_3C_n78A</w:t>
            </w:r>
          </w:p>
          <w:p w14:paraId="49DCAF9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24A06E8"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F7C932" w14:textId="77777777" w:rsidR="00263229" w:rsidRPr="0024034C" w:rsidRDefault="00263229" w:rsidP="00736FF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15D0E1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D927A"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69384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p>
          <w:p w14:paraId="32A19D9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D288059" w14:textId="77777777" w:rsidR="00263229" w:rsidRPr="0024034C" w:rsidRDefault="00263229" w:rsidP="00736FF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63229" w:rsidRPr="0024034C" w:rsidDel="00E07672" w14:paraId="32FD7629" w14:textId="77777777" w:rsidTr="00736FFB">
        <w:trPr>
          <w:trHeight w:val="187"/>
          <w:jc w:val="center"/>
        </w:trPr>
        <w:tc>
          <w:tcPr>
            <w:tcW w:w="3397" w:type="dxa"/>
            <w:shd w:val="clear" w:color="auto" w:fill="auto"/>
            <w:noWrap/>
          </w:tcPr>
          <w:p w14:paraId="095E251A"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BC2098B"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DF5150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3581C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5C11C12"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5E916A"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50811AC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D6E4" w14:textId="77777777" w:rsidR="00263229" w:rsidRDefault="00263229" w:rsidP="00736FF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502B40E"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C2650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A9FB88"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B236946"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88A663D"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0A4A3B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C7433" w14:textId="77777777" w:rsidR="00263229" w:rsidRDefault="00263229" w:rsidP="00736FF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1327556"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CC2F8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F48D66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8558D94"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52512AC"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4D6BEBD6" w14:textId="77777777" w:rsidTr="00736FFB">
        <w:trPr>
          <w:trHeight w:val="187"/>
          <w:jc w:val="center"/>
        </w:trPr>
        <w:tc>
          <w:tcPr>
            <w:tcW w:w="3397" w:type="dxa"/>
            <w:shd w:val="clear" w:color="auto" w:fill="auto"/>
            <w:noWrap/>
            <w:vAlign w:val="center"/>
          </w:tcPr>
          <w:p w14:paraId="5CD0269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658A55" w14:textId="77777777" w:rsidR="00263229" w:rsidRPr="0024034C" w:rsidRDefault="00263229" w:rsidP="00736FFB">
            <w:pPr>
              <w:keepNext/>
              <w:keepLines/>
              <w:spacing w:after="0"/>
              <w:jc w:val="center"/>
              <w:rPr>
                <w:rFonts w:ascii="Arial" w:hAnsi="Arial"/>
                <w:sz w:val="18"/>
                <w:lang w:eastAsia="fi-FI"/>
              </w:rPr>
            </w:pPr>
          </w:p>
        </w:tc>
        <w:tc>
          <w:tcPr>
            <w:tcW w:w="3686" w:type="dxa"/>
            <w:vAlign w:val="center"/>
          </w:tcPr>
          <w:p w14:paraId="2A78B50C"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3C662D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CCB28B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8E53D4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63229" w:rsidRPr="0024034C" w14:paraId="023016E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348EF"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1CAA5"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CD80345"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6023420"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D968319"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3229" w:rsidRPr="0024034C" w14:paraId="1BE5A4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B2D9B"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4141B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81FE7B"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E0C817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CEE2F6"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3229" w:rsidRPr="0024034C" w14:paraId="5813F4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53DC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FF9C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80F5BC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03FE7F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38577"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3229" w:rsidRPr="0024034C" w:rsidDel="00E07672" w14:paraId="1B1B8F70" w14:textId="77777777" w:rsidTr="00736FFB">
        <w:trPr>
          <w:trHeight w:val="187"/>
          <w:jc w:val="center"/>
        </w:trPr>
        <w:tc>
          <w:tcPr>
            <w:tcW w:w="3397" w:type="dxa"/>
            <w:shd w:val="clear" w:color="auto" w:fill="auto"/>
            <w:noWrap/>
          </w:tcPr>
          <w:p w14:paraId="109E97D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DC_3A-7A-20A_n1A</w:t>
            </w:r>
          </w:p>
          <w:p w14:paraId="2F3505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DC_3C-7A-20A_n1A</w:t>
            </w:r>
          </w:p>
          <w:p w14:paraId="2025AD2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DC_3A-7C-20A_n1A</w:t>
            </w:r>
          </w:p>
          <w:p w14:paraId="606FBB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97183E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2DD92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94B10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FC78E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5B1A53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3229" w:rsidRPr="0024034C" w14:paraId="3666F2FD" w14:textId="77777777" w:rsidTr="00736FFB">
        <w:trPr>
          <w:trHeight w:val="187"/>
          <w:jc w:val="center"/>
        </w:trPr>
        <w:tc>
          <w:tcPr>
            <w:tcW w:w="3397" w:type="dxa"/>
            <w:shd w:val="clear" w:color="auto" w:fill="auto"/>
            <w:noWrap/>
          </w:tcPr>
          <w:p w14:paraId="0B5A8379"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A726CE2"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DC_3A_n3A</w:t>
            </w:r>
          </w:p>
          <w:p w14:paraId="02C7EF39"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DC_7A_n3A</w:t>
            </w:r>
          </w:p>
          <w:p w14:paraId="4B311E5F"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DC_20A_n3A</w:t>
            </w:r>
          </w:p>
        </w:tc>
      </w:tr>
      <w:tr w:rsidR="00263229" w:rsidRPr="0024034C" w:rsidDel="00E07672" w14:paraId="5425474D" w14:textId="77777777" w:rsidTr="00736FFB">
        <w:trPr>
          <w:trHeight w:val="187"/>
          <w:jc w:val="center"/>
        </w:trPr>
        <w:tc>
          <w:tcPr>
            <w:tcW w:w="3397" w:type="dxa"/>
            <w:shd w:val="clear" w:color="auto" w:fill="auto"/>
            <w:noWrap/>
          </w:tcPr>
          <w:p w14:paraId="2684A1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935E5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3B24C7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A2B8F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0E4A229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D3601" w14:textId="77777777" w:rsidR="00263229" w:rsidRPr="0024034C" w:rsidRDefault="00263229" w:rsidP="00736FF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27DA6D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97593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3EAFB92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765DF9E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DC_20A_n28A</w:t>
            </w:r>
          </w:p>
        </w:tc>
      </w:tr>
      <w:tr w:rsidR="00263229" w:rsidRPr="0024034C" w14:paraId="74A7B59B" w14:textId="77777777" w:rsidTr="00736FFB">
        <w:trPr>
          <w:trHeight w:val="187"/>
          <w:jc w:val="center"/>
        </w:trPr>
        <w:tc>
          <w:tcPr>
            <w:tcW w:w="3397" w:type="dxa"/>
            <w:shd w:val="clear" w:color="auto" w:fill="auto"/>
            <w:noWrap/>
          </w:tcPr>
          <w:p w14:paraId="4D1DA9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5FDCC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63229" w:rsidRPr="0024034C" w14:paraId="22EC3A4F" w14:textId="77777777" w:rsidTr="00736FFB">
        <w:trPr>
          <w:trHeight w:val="187"/>
          <w:jc w:val="center"/>
        </w:trPr>
        <w:tc>
          <w:tcPr>
            <w:tcW w:w="3397" w:type="dxa"/>
            <w:shd w:val="clear" w:color="auto" w:fill="auto"/>
            <w:noWrap/>
          </w:tcPr>
          <w:p w14:paraId="60EEFE48"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B9DFD7A"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7120BB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A5714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59C07A4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DC_3C_n78A</w:t>
            </w:r>
          </w:p>
          <w:p w14:paraId="4820ACD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2892CDC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DC_7A_n78A</w:t>
            </w:r>
          </w:p>
        </w:tc>
      </w:tr>
      <w:tr w:rsidR="00263229" w:rsidRPr="0024034C" w14:paraId="656138B2" w14:textId="77777777" w:rsidTr="00736FFB">
        <w:trPr>
          <w:trHeight w:val="187"/>
          <w:jc w:val="center"/>
        </w:trPr>
        <w:tc>
          <w:tcPr>
            <w:tcW w:w="3397" w:type="dxa"/>
            <w:shd w:val="clear" w:color="auto" w:fill="auto"/>
            <w:noWrap/>
          </w:tcPr>
          <w:p w14:paraId="5B85B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DC_3A-7A-20A_n78(2A)</w:t>
            </w:r>
          </w:p>
        </w:tc>
        <w:tc>
          <w:tcPr>
            <w:tcW w:w="3686" w:type="dxa"/>
          </w:tcPr>
          <w:p w14:paraId="32CA79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1C99A9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4E13B7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tc>
      </w:tr>
      <w:tr w:rsidR="00263229" w:rsidRPr="0024034C" w14:paraId="4210946A" w14:textId="77777777" w:rsidTr="00736FFB">
        <w:trPr>
          <w:trHeight w:val="187"/>
          <w:jc w:val="center"/>
        </w:trPr>
        <w:tc>
          <w:tcPr>
            <w:tcW w:w="3397" w:type="dxa"/>
            <w:shd w:val="clear" w:color="auto" w:fill="auto"/>
            <w:noWrap/>
          </w:tcPr>
          <w:p w14:paraId="5DC8E47F" w14:textId="77777777" w:rsidR="00263229" w:rsidRPr="0024034C" w:rsidRDefault="00263229" w:rsidP="00736FF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EF2C22F" w14:textId="77777777" w:rsidR="00263229" w:rsidRPr="0024034C" w:rsidRDefault="00263229" w:rsidP="00736FF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63229" w14:paraId="44629E49" w14:textId="77777777" w:rsidTr="00736FFB">
        <w:trPr>
          <w:trHeight w:val="187"/>
          <w:jc w:val="center"/>
        </w:trPr>
        <w:tc>
          <w:tcPr>
            <w:tcW w:w="3397" w:type="dxa"/>
            <w:shd w:val="clear" w:color="auto" w:fill="auto"/>
            <w:noWrap/>
          </w:tcPr>
          <w:p w14:paraId="111A6C6B"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DC_3A-7A-26A_n78(2A)</w:t>
            </w:r>
          </w:p>
          <w:p w14:paraId="3DBE0A68" w14:textId="77777777" w:rsidR="00263229" w:rsidRDefault="00263229" w:rsidP="00736FF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EA200D6" w14:textId="77777777" w:rsidR="00263229" w:rsidRDefault="00263229" w:rsidP="00736FFB">
            <w:pPr>
              <w:keepNext/>
              <w:keepLines/>
              <w:spacing w:after="0"/>
              <w:jc w:val="center"/>
              <w:rPr>
                <w:rFonts w:ascii="Arial" w:hAnsi="Arial"/>
                <w:sz w:val="18"/>
              </w:rPr>
            </w:pPr>
            <w:r>
              <w:rPr>
                <w:rFonts w:ascii="Arial" w:hAnsi="Arial"/>
                <w:sz w:val="18"/>
              </w:rPr>
              <w:t>DC_3A_n78A</w:t>
            </w:r>
          </w:p>
          <w:p w14:paraId="6806EF67" w14:textId="77777777" w:rsidR="00263229" w:rsidRDefault="00263229" w:rsidP="00736FFB">
            <w:pPr>
              <w:keepNext/>
              <w:keepLines/>
              <w:spacing w:after="0"/>
              <w:jc w:val="center"/>
              <w:rPr>
                <w:rFonts w:ascii="Arial" w:hAnsi="Arial"/>
                <w:sz w:val="18"/>
              </w:rPr>
            </w:pPr>
            <w:r>
              <w:rPr>
                <w:rFonts w:ascii="Arial" w:hAnsi="Arial"/>
                <w:sz w:val="18"/>
              </w:rPr>
              <w:t>DC_7A_n78A</w:t>
            </w:r>
          </w:p>
          <w:p w14:paraId="6D1B1E34" w14:textId="77777777" w:rsidR="00263229" w:rsidRDefault="00263229" w:rsidP="00736FFB">
            <w:pPr>
              <w:keepNext/>
              <w:keepLines/>
              <w:spacing w:after="0"/>
              <w:jc w:val="center"/>
              <w:rPr>
                <w:rFonts w:ascii="Arial" w:hAnsi="Arial"/>
                <w:sz w:val="18"/>
                <w:lang w:eastAsia="zh-TW"/>
              </w:rPr>
            </w:pPr>
            <w:r>
              <w:rPr>
                <w:rFonts w:ascii="Arial" w:hAnsi="Arial"/>
                <w:sz w:val="18"/>
              </w:rPr>
              <w:t>DC_26A_n78A</w:t>
            </w:r>
          </w:p>
        </w:tc>
      </w:tr>
      <w:tr w:rsidR="00263229" w:rsidRPr="0024034C" w14:paraId="216ACE2D" w14:textId="77777777" w:rsidTr="00736FFB">
        <w:trPr>
          <w:trHeight w:val="187"/>
          <w:jc w:val="center"/>
        </w:trPr>
        <w:tc>
          <w:tcPr>
            <w:tcW w:w="3397" w:type="dxa"/>
            <w:shd w:val="clear" w:color="auto" w:fill="auto"/>
            <w:noWrap/>
          </w:tcPr>
          <w:p w14:paraId="165F37DB" w14:textId="77777777" w:rsidR="00263229" w:rsidRPr="0024034C" w:rsidRDefault="00263229" w:rsidP="00736FF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DEE7E29"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63229" w:rsidRPr="0024034C" w14:paraId="48FE71F0" w14:textId="77777777" w:rsidTr="00736FFB">
        <w:trPr>
          <w:trHeight w:val="187"/>
          <w:jc w:val="center"/>
        </w:trPr>
        <w:tc>
          <w:tcPr>
            <w:tcW w:w="3397" w:type="dxa"/>
            <w:shd w:val="clear" w:color="auto" w:fill="auto"/>
            <w:noWrap/>
          </w:tcPr>
          <w:p w14:paraId="197461AD" w14:textId="77777777" w:rsidR="00263229" w:rsidRDefault="00263229" w:rsidP="00736FFB">
            <w:pPr>
              <w:keepNext/>
              <w:keepLines/>
              <w:spacing w:after="0"/>
              <w:jc w:val="center"/>
              <w:rPr>
                <w:rFonts w:ascii="Arial" w:hAnsi="Arial"/>
                <w:sz w:val="18"/>
                <w:lang w:eastAsia="zh-CN"/>
              </w:rPr>
            </w:pPr>
            <w:r w:rsidRPr="00BA62F7">
              <w:rPr>
                <w:rFonts w:ascii="Arial" w:hAnsi="Arial"/>
                <w:sz w:val="18"/>
                <w:lang w:eastAsia="zh-CN"/>
              </w:rPr>
              <w:t>DC_3C-7A-26A_n78(2A)</w:t>
            </w:r>
          </w:p>
          <w:p w14:paraId="20D3EEB6" w14:textId="77777777" w:rsidR="00263229" w:rsidRPr="003F09CB" w:rsidRDefault="00263229" w:rsidP="00736FF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D796CD1" w14:textId="77777777" w:rsidR="00263229" w:rsidRPr="00BA62F7" w:rsidRDefault="00263229" w:rsidP="00736FFB">
            <w:pPr>
              <w:keepNext/>
              <w:keepLines/>
              <w:spacing w:after="0"/>
              <w:jc w:val="center"/>
              <w:rPr>
                <w:rFonts w:ascii="Arial" w:hAnsi="Arial"/>
                <w:sz w:val="18"/>
              </w:rPr>
            </w:pPr>
            <w:r w:rsidRPr="00BA62F7">
              <w:rPr>
                <w:rFonts w:ascii="Arial" w:hAnsi="Arial"/>
                <w:sz w:val="18"/>
              </w:rPr>
              <w:t>DC_3A_n78A</w:t>
            </w:r>
          </w:p>
          <w:p w14:paraId="365090AD" w14:textId="77777777" w:rsidR="00263229" w:rsidRPr="00BA62F7" w:rsidRDefault="00263229" w:rsidP="00736FFB">
            <w:pPr>
              <w:keepNext/>
              <w:keepLines/>
              <w:spacing w:after="0"/>
              <w:jc w:val="center"/>
              <w:rPr>
                <w:rFonts w:ascii="Arial" w:hAnsi="Arial"/>
                <w:sz w:val="18"/>
              </w:rPr>
            </w:pPr>
            <w:r w:rsidRPr="00BA62F7">
              <w:rPr>
                <w:rFonts w:ascii="Arial" w:hAnsi="Arial"/>
                <w:sz w:val="18"/>
              </w:rPr>
              <w:t>DC_7A_n78A</w:t>
            </w:r>
          </w:p>
          <w:p w14:paraId="4BCB1556" w14:textId="77777777" w:rsidR="00263229" w:rsidRPr="005902F6" w:rsidRDefault="00263229" w:rsidP="00736FFB">
            <w:pPr>
              <w:keepNext/>
              <w:keepLines/>
              <w:spacing w:after="0"/>
              <w:jc w:val="center"/>
              <w:rPr>
                <w:rFonts w:ascii="Arial" w:hAnsi="Arial"/>
                <w:sz w:val="18"/>
              </w:rPr>
            </w:pPr>
            <w:r w:rsidRPr="00BA62F7">
              <w:rPr>
                <w:rFonts w:ascii="Arial" w:hAnsi="Arial"/>
                <w:sz w:val="18"/>
              </w:rPr>
              <w:t>DC_26A_n78A</w:t>
            </w:r>
          </w:p>
        </w:tc>
      </w:tr>
      <w:tr w:rsidR="00263229" w:rsidRPr="0024034C" w14:paraId="6DF37FBE" w14:textId="77777777" w:rsidTr="00736FFB">
        <w:trPr>
          <w:trHeight w:val="187"/>
          <w:jc w:val="center"/>
        </w:trPr>
        <w:tc>
          <w:tcPr>
            <w:tcW w:w="3397" w:type="dxa"/>
            <w:shd w:val="clear" w:color="auto" w:fill="auto"/>
            <w:noWrap/>
          </w:tcPr>
          <w:p w14:paraId="6465DB07"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2908964"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63229" w:rsidRPr="0024034C" w14:paraId="7E7F3139" w14:textId="77777777" w:rsidTr="00736FFB">
        <w:trPr>
          <w:trHeight w:val="187"/>
          <w:jc w:val="center"/>
        </w:trPr>
        <w:tc>
          <w:tcPr>
            <w:tcW w:w="3397" w:type="dxa"/>
            <w:shd w:val="clear" w:color="auto" w:fill="auto"/>
            <w:noWrap/>
          </w:tcPr>
          <w:p w14:paraId="317881A1" w14:textId="77777777" w:rsidR="00263229" w:rsidRPr="0024034C" w:rsidRDefault="00263229" w:rsidP="00736FF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711BCA6"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63229" w:rsidRPr="0024034C" w14:paraId="1CEC1AA5" w14:textId="77777777" w:rsidTr="00736FFB">
        <w:trPr>
          <w:trHeight w:val="187"/>
          <w:jc w:val="center"/>
        </w:trPr>
        <w:tc>
          <w:tcPr>
            <w:tcW w:w="3397" w:type="dxa"/>
            <w:shd w:val="clear" w:color="auto" w:fill="auto"/>
            <w:noWrap/>
          </w:tcPr>
          <w:p w14:paraId="709060E6"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DE247DF"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63229" w:rsidRPr="0024034C" w14:paraId="20641593" w14:textId="77777777" w:rsidTr="00736FFB">
        <w:trPr>
          <w:trHeight w:val="187"/>
          <w:jc w:val="center"/>
        </w:trPr>
        <w:tc>
          <w:tcPr>
            <w:tcW w:w="3397" w:type="dxa"/>
            <w:shd w:val="clear" w:color="auto" w:fill="auto"/>
            <w:noWrap/>
          </w:tcPr>
          <w:p w14:paraId="28C6DD52"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025612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50D61F2"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736B16"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FE0139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5C7793"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DC_28A_n1A</w:t>
            </w:r>
          </w:p>
        </w:tc>
      </w:tr>
      <w:tr w:rsidR="00263229" w:rsidRPr="0024034C" w14:paraId="235E5F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C73B5"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F0FAF49"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7C456C4"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2416F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63229" w:rsidRPr="0024034C" w14:paraId="10B82BC8" w14:textId="77777777" w:rsidTr="00736FFB">
        <w:trPr>
          <w:trHeight w:val="187"/>
          <w:jc w:val="center"/>
        </w:trPr>
        <w:tc>
          <w:tcPr>
            <w:tcW w:w="3397" w:type="dxa"/>
            <w:shd w:val="clear" w:color="auto" w:fill="auto"/>
            <w:noWrap/>
          </w:tcPr>
          <w:p w14:paraId="768B5C8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DC_3A-7A-28A_n3A</w:t>
            </w:r>
          </w:p>
          <w:p w14:paraId="5B6A9956"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3896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9FB94C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DC_7A_n3A</w:t>
            </w:r>
          </w:p>
          <w:p w14:paraId="7388CA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61D703C3"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63229" w:rsidRPr="0024034C" w14:paraId="6E66FC6D" w14:textId="77777777" w:rsidTr="00736FFB">
        <w:trPr>
          <w:trHeight w:val="187"/>
          <w:jc w:val="center"/>
        </w:trPr>
        <w:tc>
          <w:tcPr>
            <w:tcW w:w="3397" w:type="dxa"/>
            <w:shd w:val="clear" w:color="auto" w:fill="auto"/>
            <w:noWrap/>
          </w:tcPr>
          <w:p w14:paraId="0474464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7BB8516D"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6918C1A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DC_3C-7A-28A_n5A</w:t>
            </w:r>
          </w:p>
          <w:p w14:paraId="75CAE61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E9A4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35577E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78A4F4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p w14:paraId="6B3BC0F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DC_28A_n5A</w:t>
            </w:r>
          </w:p>
        </w:tc>
      </w:tr>
      <w:tr w:rsidR="00263229" w:rsidRPr="0024034C" w14:paraId="3B9F0B55" w14:textId="77777777" w:rsidTr="00736FFB">
        <w:trPr>
          <w:trHeight w:val="187"/>
          <w:jc w:val="center"/>
        </w:trPr>
        <w:tc>
          <w:tcPr>
            <w:tcW w:w="3397" w:type="dxa"/>
            <w:shd w:val="clear" w:color="auto" w:fill="auto"/>
            <w:noWrap/>
          </w:tcPr>
          <w:p w14:paraId="7FEED80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DC_3A-7A-28A_n7A</w:t>
            </w:r>
          </w:p>
          <w:p w14:paraId="08E3980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1E4C49F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FBF5C0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1B397E3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AAB9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15D0F760" w14:textId="77777777" w:rsidTr="00736FFB">
        <w:trPr>
          <w:trHeight w:val="187"/>
          <w:jc w:val="center"/>
        </w:trPr>
        <w:tc>
          <w:tcPr>
            <w:tcW w:w="3397" w:type="dxa"/>
            <w:shd w:val="clear" w:color="auto" w:fill="auto"/>
            <w:noWrap/>
          </w:tcPr>
          <w:p w14:paraId="5F82932B"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2F54C9E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2D2E20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37414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461FA804" w14:textId="77777777" w:rsidTr="00736FFB">
        <w:trPr>
          <w:trHeight w:val="187"/>
          <w:jc w:val="center"/>
        </w:trPr>
        <w:tc>
          <w:tcPr>
            <w:tcW w:w="3397" w:type="dxa"/>
            <w:shd w:val="clear" w:color="auto" w:fill="auto"/>
            <w:noWrap/>
          </w:tcPr>
          <w:p w14:paraId="0CAECD88"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90FA1F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7C5461D"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63229" w:rsidRPr="0024034C" w14:paraId="3C689656" w14:textId="77777777" w:rsidTr="00736FFB">
        <w:trPr>
          <w:trHeight w:val="187"/>
          <w:jc w:val="center"/>
        </w:trPr>
        <w:tc>
          <w:tcPr>
            <w:tcW w:w="3397" w:type="dxa"/>
            <w:shd w:val="clear" w:color="auto" w:fill="auto"/>
            <w:noWrap/>
          </w:tcPr>
          <w:p w14:paraId="477D8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5BE89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699E522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p w14:paraId="79C2ACB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DC_28A_n40A</w:t>
            </w:r>
          </w:p>
        </w:tc>
      </w:tr>
      <w:tr w:rsidR="00263229" w:rsidRPr="0024034C" w14:paraId="3001BDF1" w14:textId="77777777" w:rsidTr="00736FFB">
        <w:trPr>
          <w:trHeight w:val="187"/>
          <w:jc w:val="center"/>
        </w:trPr>
        <w:tc>
          <w:tcPr>
            <w:tcW w:w="3397" w:type="dxa"/>
            <w:shd w:val="clear" w:color="auto" w:fill="auto"/>
            <w:noWrap/>
          </w:tcPr>
          <w:p w14:paraId="135C41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544DB70"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DA3302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87C1C0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4CA8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3F6079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08DEA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F613EA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0AE0BA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63229" w:rsidRPr="0024034C" w14:paraId="511F0CD9" w14:textId="77777777" w:rsidTr="00736FFB">
        <w:trPr>
          <w:trHeight w:val="187"/>
          <w:jc w:val="center"/>
        </w:trPr>
        <w:tc>
          <w:tcPr>
            <w:tcW w:w="3397" w:type="dxa"/>
            <w:shd w:val="clear" w:color="auto" w:fill="auto"/>
            <w:noWrap/>
          </w:tcPr>
          <w:p w14:paraId="4DE089D6"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DC_3A-7A-28A_n78(2A)</w:t>
            </w:r>
          </w:p>
          <w:p w14:paraId="3A14C06E"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DC_3A-7C-28A_n78(2A)</w:t>
            </w:r>
          </w:p>
          <w:p w14:paraId="49270A7C" w14:textId="77777777" w:rsidR="00263229" w:rsidRDefault="00263229" w:rsidP="00736FF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79CA1EAB" w14:textId="77777777" w:rsidR="00263229" w:rsidRPr="0024034C" w:rsidRDefault="00263229" w:rsidP="00736FF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A078E57" w14:textId="77777777" w:rsidR="00263229" w:rsidRDefault="00263229" w:rsidP="00736FFB">
            <w:pPr>
              <w:keepNext/>
              <w:keepLines/>
              <w:spacing w:after="0"/>
              <w:jc w:val="center"/>
              <w:rPr>
                <w:rFonts w:ascii="Arial" w:hAnsi="Arial"/>
                <w:sz w:val="18"/>
              </w:rPr>
            </w:pPr>
            <w:r>
              <w:rPr>
                <w:rFonts w:ascii="Arial" w:hAnsi="Arial"/>
                <w:sz w:val="18"/>
              </w:rPr>
              <w:t>DC_3A_n78A</w:t>
            </w:r>
          </w:p>
          <w:p w14:paraId="6EEC8222" w14:textId="77777777" w:rsidR="00263229" w:rsidRDefault="00263229" w:rsidP="00736FFB">
            <w:pPr>
              <w:keepNext/>
              <w:keepLines/>
              <w:spacing w:after="0"/>
              <w:jc w:val="center"/>
              <w:rPr>
                <w:rFonts w:ascii="Arial" w:hAnsi="Arial"/>
                <w:sz w:val="18"/>
              </w:rPr>
            </w:pPr>
            <w:r>
              <w:rPr>
                <w:rFonts w:ascii="Arial" w:hAnsi="Arial"/>
                <w:sz w:val="18"/>
              </w:rPr>
              <w:t>DC_7A_n78A</w:t>
            </w:r>
          </w:p>
          <w:p w14:paraId="02494D17" w14:textId="77777777" w:rsidR="00263229" w:rsidRPr="0024034C" w:rsidRDefault="00263229" w:rsidP="00736FFB">
            <w:pPr>
              <w:keepNext/>
              <w:keepLines/>
              <w:spacing w:after="0"/>
              <w:jc w:val="center"/>
              <w:rPr>
                <w:rFonts w:ascii="Arial" w:hAnsi="Arial"/>
                <w:sz w:val="18"/>
              </w:rPr>
            </w:pPr>
            <w:r>
              <w:rPr>
                <w:rFonts w:ascii="Arial" w:hAnsi="Arial"/>
                <w:sz w:val="18"/>
              </w:rPr>
              <w:t>DC_28A_n78A</w:t>
            </w:r>
          </w:p>
        </w:tc>
      </w:tr>
      <w:tr w:rsidR="00263229" w:rsidRPr="0024034C" w14:paraId="37932B66" w14:textId="77777777" w:rsidTr="00736FFB">
        <w:trPr>
          <w:trHeight w:val="187"/>
          <w:jc w:val="center"/>
        </w:trPr>
        <w:tc>
          <w:tcPr>
            <w:tcW w:w="3397" w:type="dxa"/>
            <w:shd w:val="clear" w:color="auto" w:fill="auto"/>
            <w:noWrap/>
          </w:tcPr>
          <w:p w14:paraId="2F3CC218" w14:textId="77777777" w:rsidR="00263229" w:rsidRPr="0024034C" w:rsidRDefault="00263229" w:rsidP="00736FF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EED4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D55856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4EB4178"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03B60E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013C4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7718E9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A78E05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A4287F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56741B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551A0D0"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63229" w:rsidRPr="0024034C" w14:paraId="4E25964F" w14:textId="77777777" w:rsidTr="00736FFB">
        <w:trPr>
          <w:trHeight w:val="187"/>
          <w:jc w:val="center"/>
        </w:trPr>
        <w:tc>
          <w:tcPr>
            <w:tcW w:w="3397" w:type="dxa"/>
            <w:shd w:val="clear" w:color="auto" w:fill="auto"/>
            <w:noWrap/>
          </w:tcPr>
          <w:p w14:paraId="23F4A7BF" w14:textId="77777777" w:rsidR="00263229" w:rsidRPr="0024034C" w:rsidRDefault="00263229" w:rsidP="00736FF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BD40C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1037E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tc>
      </w:tr>
      <w:tr w:rsidR="00263229" w:rsidRPr="0024034C" w14:paraId="7B89A613" w14:textId="77777777" w:rsidTr="00736FFB">
        <w:trPr>
          <w:trHeight w:val="187"/>
          <w:jc w:val="center"/>
        </w:trPr>
        <w:tc>
          <w:tcPr>
            <w:tcW w:w="3397" w:type="dxa"/>
            <w:shd w:val="clear" w:color="auto" w:fill="auto"/>
            <w:noWrap/>
          </w:tcPr>
          <w:p w14:paraId="130421E1"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0946BAA" w14:textId="77777777" w:rsidR="00263229" w:rsidRPr="0024034C" w:rsidRDefault="00263229" w:rsidP="00736FF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8F311B3"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FFB0208"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DC_7A_n28A</w:t>
            </w:r>
          </w:p>
        </w:tc>
      </w:tr>
      <w:tr w:rsidR="00263229" w:rsidRPr="0024034C" w14:paraId="10E80C4C" w14:textId="77777777" w:rsidTr="00736FFB">
        <w:trPr>
          <w:trHeight w:val="187"/>
          <w:jc w:val="center"/>
        </w:trPr>
        <w:tc>
          <w:tcPr>
            <w:tcW w:w="3397" w:type="dxa"/>
            <w:shd w:val="clear" w:color="auto" w:fill="auto"/>
            <w:noWrap/>
          </w:tcPr>
          <w:p w14:paraId="6AB51771"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05143A9" w14:textId="77777777" w:rsidR="00263229" w:rsidRPr="0024034C" w:rsidRDefault="00263229" w:rsidP="00736FF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89D7C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1CC470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DC_3C_n78A</w:t>
            </w:r>
          </w:p>
          <w:p w14:paraId="371DE5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DC_7A_n78A</w:t>
            </w:r>
          </w:p>
        </w:tc>
      </w:tr>
      <w:tr w:rsidR="00263229" w:rsidRPr="0024034C" w14:paraId="477B5118" w14:textId="77777777" w:rsidTr="00736FFB">
        <w:trPr>
          <w:trHeight w:val="187"/>
          <w:jc w:val="center"/>
        </w:trPr>
        <w:tc>
          <w:tcPr>
            <w:tcW w:w="3397" w:type="dxa"/>
            <w:shd w:val="clear" w:color="auto" w:fill="auto"/>
            <w:noWrap/>
          </w:tcPr>
          <w:p w14:paraId="312C6F6A" w14:textId="77777777" w:rsidR="00263229" w:rsidRPr="0024034C" w:rsidRDefault="00263229" w:rsidP="00736FF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0BB0B0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2A1E28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63229" w:rsidRPr="0024034C" w14:paraId="659B7068" w14:textId="77777777" w:rsidTr="00736FFB">
        <w:trPr>
          <w:trHeight w:val="187"/>
          <w:jc w:val="center"/>
        </w:trPr>
        <w:tc>
          <w:tcPr>
            <w:tcW w:w="3397" w:type="dxa"/>
            <w:shd w:val="clear" w:color="auto" w:fill="auto"/>
            <w:noWrap/>
            <w:vAlign w:val="center"/>
          </w:tcPr>
          <w:p w14:paraId="60E2E4A7" w14:textId="77777777" w:rsidR="00263229" w:rsidRDefault="00263229" w:rsidP="00736FF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B6AB9D3" w14:textId="77777777" w:rsidR="00263229" w:rsidRPr="0024034C" w:rsidRDefault="00263229" w:rsidP="00736FF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867C7B7" w14:textId="77777777" w:rsidR="00263229" w:rsidRDefault="00263229" w:rsidP="00736FFB">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0659F41"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263229" w:rsidRPr="0024034C" w14:paraId="74D46B46" w14:textId="77777777" w:rsidTr="00736FFB">
        <w:trPr>
          <w:trHeight w:val="187"/>
          <w:jc w:val="center"/>
        </w:trPr>
        <w:tc>
          <w:tcPr>
            <w:tcW w:w="3397" w:type="dxa"/>
            <w:shd w:val="clear" w:color="auto" w:fill="auto"/>
            <w:noWrap/>
          </w:tcPr>
          <w:p w14:paraId="17341FEC"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5B967E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63229" w:rsidRPr="0024034C" w14:paraId="213B669D" w14:textId="77777777" w:rsidTr="00736FFB">
        <w:trPr>
          <w:trHeight w:val="187"/>
          <w:jc w:val="center"/>
        </w:trPr>
        <w:tc>
          <w:tcPr>
            <w:tcW w:w="3397" w:type="dxa"/>
            <w:shd w:val="clear" w:color="auto" w:fill="auto"/>
            <w:noWrap/>
          </w:tcPr>
          <w:p w14:paraId="1424528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DC_3A-7A-40A_n1A</w:t>
            </w:r>
          </w:p>
          <w:p w14:paraId="507E75F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E810AD5"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7894F6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9B78A2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3229" w:rsidRPr="00470EA5" w14:paraId="54EACB23" w14:textId="77777777" w:rsidTr="00736FFB">
        <w:trPr>
          <w:trHeight w:val="187"/>
          <w:jc w:val="center"/>
        </w:trPr>
        <w:tc>
          <w:tcPr>
            <w:tcW w:w="3397" w:type="dxa"/>
            <w:shd w:val="clear" w:color="auto" w:fill="auto"/>
            <w:noWrap/>
          </w:tcPr>
          <w:p w14:paraId="7EDC5F36" w14:textId="77777777" w:rsidR="00263229" w:rsidRPr="0024034C" w:rsidRDefault="00263229" w:rsidP="00736FF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73D9413" w14:textId="77777777" w:rsidR="00263229" w:rsidRPr="00470EA5" w:rsidRDefault="00263229" w:rsidP="00736FFB">
            <w:pPr>
              <w:pStyle w:val="TAC"/>
              <w:rPr>
                <w:lang w:val="en-US" w:eastAsia="ja-JP"/>
              </w:rPr>
            </w:pPr>
            <w:r w:rsidRPr="00470EA5">
              <w:rPr>
                <w:lang w:val="en-US" w:eastAsia="ja-JP"/>
              </w:rPr>
              <w:t>DC_3A_n40A</w:t>
            </w:r>
          </w:p>
          <w:p w14:paraId="406687AD" w14:textId="77777777" w:rsidR="00263229" w:rsidRPr="00470EA5" w:rsidRDefault="00263229" w:rsidP="00736FFB">
            <w:pPr>
              <w:pStyle w:val="TAC"/>
              <w:rPr>
                <w:lang w:val="en-US" w:eastAsia="ja-JP"/>
              </w:rPr>
            </w:pPr>
            <w:r w:rsidRPr="00470EA5">
              <w:rPr>
                <w:lang w:val="en-US" w:eastAsia="ja-JP"/>
              </w:rPr>
              <w:t>DC_3A_n77A</w:t>
            </w:r>
          </w:p>
          <w:p w14:paraId="386FCB78" w14:textId="77777777" w:rsidR="00263229" w:rsidRPr="00470EA5" w:rsidRDefault="00263229" w:rsidP="00736FFB">
            <w:pPr>
              <w:pStyle w:val="TAC"/>
              <w:rPr>
                <w:lang w:val="en-US" w:eastAsia="ja-JP"/>
              </w:rPr>
            </w:pPr>
            <w:r w:rsidRPr="00470EA5">
              <w:rPr>
                <w:lang w:val="en-US" w:eastAsia="ja-JP"/>
              </w:rPr>
              <w:t>DC_7A_n40A</w:t>
            </w:r>
          </w:p>
          <w:p w14:paraId="33DD8958" w14:textId="77777777" w:rsidR="00263229" w:rsidRPr="00470EA5" w:rsidRDefault="00263229" w:rsidP="00736FF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63229" w:rsidRPr="00470EA5" w14:paraId="156162A3" w14:textId="77777777" w:rsidTr="00736FFB">
        <w:trPr>
          <w:trHeight w:val="187"/>
          <w:jc w:val="center"/>
        </w:trPr>
        <w:tc>
          <w:tcPr>
            <w:tcW w:w="3397" w:type="dxa"/>
            <w:shd w:val="clear" w:color="auto" w:fill="auto"/>
            <w:noWrap/>
          </w:tcPr>
          <w:p w14:paraId="4E7FD335" w14:textId="77777777" w:rsidR="00263229" w:rsidRPr="0024034C" w:rsidRDefault="00263229" w:rsidP="00736FF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8D67BC3" w14:textId="77777777" w:rsidR="00263229" w:rsidRPr="00470EA5" w:rsidRDefault="00263229" w:rsidP="00736FFB">
            <w:pPr>
              <w:pStyle w:val="TAC"/>
              <w:rPr>
                <w:lang w:val="en-US" w:eastAsia="ja-JP"/>
              </w:rPr>
            </w:pPr>
            <w:r w:rsidRPr="00470EA5">
              <w:rPr>
                <w:lang w:val="en-US" w:eastAsia="ja-JP"/>
              </w:rPr>
              <w:t>DC_3A_n40A</w:t>
            </w:r>
          </w:p>
          <w:p w14:paraId="7756A3B4" w14:textId="77777777" w:rsidR="00263229" w:rsidRPr="00470EA5" w:rsidRDefault="00263229" w:rsidP="00736FFB">
            <w:pPr>
              <w:pStyle w:val="TAC"/>
              <w:rPr>
                <w:lang w:val="en-US" w:eastAsia="ja-JP"/>
              </w:rPr>
            </w:pPr>
            <w:r w:rsidRPr="00470EA5">
              <w:rPr>
                <w:lang w:val="en-US" w:eastAsia="ja-JP"/>
              </w:rPr>
              <w:t>DC_3A_n77A</w:t>
            </w:r>
          </w:p>
          <w:p w14:paraId="51D3359D" w14:textId="77777777" w:rsidR="00263229" w:rsidRPr="00470EA5" w:rsidRDefault="00263229" w:rsidP="00736FFB">
            <w:pPr>
              <w:pStyle w:val="TAC"/>
              <w:rPr>
                <w:lang w:val="en-US" w:eastAsia="ja-JP"/>
              </w:rPr>
            </w:pPr>
            <w:r w:rsidRPr="00470EA5">
              <w:rPr>
                <w:lang w:val="en-US" w:eastAsia="ja-JP"/>
              </w:rPr>
              <w:t>DC_7A_n40A</w:t>
            </w:r>
          </w:p>
          <w:p w14:paraId="2EBCA061" w14:textId="77777777" w:rsidR="00263229" w:rsidRPr="00470EA5" w:rsidRDefault="00263229" w:rsidP="00736FF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63229" w:rsidRPr="0024034C" w14:paraId="58241251" w14:textId="77777777" w:rsidTr="00736FFB">
        <w:trPr>
          <w:trHeight w:val="187"/>
          <w:jc w:val="center"/>
        </w:trPr>
        <w:tc>
          <w:tcPr>
            <w:tcW w:w="3397" w:type="dxa"/>
            <w:shd w:val="clear" w:color="auto" w:fill="auto"/>
            <w:noWrap/>
          </w:tcPr>
          <w:p w14:paraId="5411BFEF"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7FD20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4E4C331"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211740"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85D4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09C1A872" w14:textId="77777777" w:rsidTr="00736FFB">
        <w:trPr>
          <w:trHeight w:val="187"/>
          <w:jc w:val="center"/>
        </w:trPr>
        <w:tc>
          <w:tcPr>
            <w:tcW w:w="3397" w:type="dxa"/>
            <w:shd w:val="clear" w:color="auto" w:fill="auto"/>
            <w:noWrap/>
          </w:tcPr>
          <w:p w14:paraId="7ADF9E57"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FCA65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2A65BBD"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1A3E33"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D0EA8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188F72A8" w14:textId="77777777" w:rsidTr="00736FFB">
        <w:trPr>
          <w:trHeight w:val="187"/>
          <w:jc w:val="center"/>
        </w:trPr>
        <w:tc>
          <w:tcPr>
            <w:tcW w:w="3397" w:type="dxa"/>
            <w:shd w:val="clear" w:color="auto" w:fill="auto"/>
            <w:noWrap/>
          </w:tcPr>
          <w:p w14:paraId="6567C367" w14:textId="77777777" w:rsidR="00263229" w:rsidRDefault="00263229" w:rsidP="00736FFB">
            <w:pPr>
              <w:keepNext/>
              <w:keepLines/>
              <w:spacing w:after="0"/>
              <w:jc w:val="center"/>
              <w:rPr>
                <w:rFonts w:ascii="Arial" w:hAnsi="Arial"/>
                <w:sz w:val="18"/>
              </w:rPr>
            </w:pPr>
            <w:r w:rsidRPr="0024034C">
              <w:rPr>
                <w:rFonts w:ascii="Arial" w:hAnsi="Arial"/>
                <w:sz w:val="18"/>
              </w:rPr>
              <w:t>DC_3A-7A_n40A-n78A</w:t>
            </w:r>
          </w:p>
          <w:p w14:paraId="58C023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E296F9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DC_3A_n40A</w:t>
            </w:r>
          </w:p>
          <w:p w14:paraId="76AA0B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748A26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72F0BCF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DC_7A_n78A</w:t>
            </w:r>
          </w:p>
        </w:tc>
      </w:tr>
      <w:tr w:rsidR="00263229" w:rsidRPr="0024034C" w14:paraId="451939BA" w14:textId="77777777" w:rsidTr="00736FFB">
        <w:trPr>
          <w:trHeight w:val="187"/>
          <w:jc w:val="center"/>
        </w:trPr>
        <w:tc>
          <w:tcPr>
            <w:tcW w:w="3397" w:type="dxa"/>
            <w:shd w:val="clear" w:color="auto" w:fill="auto"/>
            <w:noWrap/>
          </w:tcPr>
          <w:p w14:paraId="522E5FC9" w14:textId="77777777" w:rsidR="00263229" w:rsidRPr="0024034C" w:rsidRDefault="00263229" w:rsidP="00736FFB">
            <w:pPr>
              <w:keepNext/>
              <w:keepLines/>
              <w:spacing w:after="0"/>
              <w:jc w:val="center"/>
              <w:rPr>
                <w:rFonts w:ascii="Arial" w:hAnsi="Arial"/>
                <w:sz w:val="18"/>
              </w:rPr>
            </w:pPr>
            <w:r w:rsidRPr="00F02211">
              <w:rPr>
                <w:rFonts w:ascii="Arial" w:hAnsi="Arial"/>
                <w:sz w:val="18"/>
              </w:rPr>
              <w:t>DC_3A-7A_n75A-n78A</w:t>
            </w:r>
          </w:p>
        </w:tc>
        <w:tc>
          <w:tcPr>
            <w:tcW w:w="3686" w:type="dxa"/>
          </w:tcPr>
          <w:p w14:paraId="581D8A2B" w14:textId="77777777" w:rsidR="00263229" w:rsidRPr="00F02211" w:rsidRDefault="00263229" w:rsidP="00736FFB">
            <w:pPr>
              <w:keepNext/>
              <w:keepLines/>
              <w:spacing w:after="0"/>
              <w:jc w:val="center"/>
              <w:rPr>
                <w:rFonts w:ascii="Arial" w:hAnsi="Arial"/>
                <w:sz w:val="18"/>
              </w:rPr>
            </w:pPr>
            <w:r w:rsidRPr="00F02211">
              <w:rPr>
                <w:rFonts w:ascii="Arial" w:hAnsi="Arial"/>
                <w:sz w:val="18"/>
              </w:rPr>
              <w:t>DC_3A_n78A</w:t>
            </w:r>
          </w:p>
          <w:p w14:paraId="004A7FE6" w14:textId="77777777" w:rsidR="00263229" w:rsidRPr="0024034C" w:rsidRDefault="00263229" w:rsidP="00736FFB">
            <w:pPr>
              <w:keepNext/>
              <w:keepLines/>
              <w:spacing w:after="0"/>
              <w:jc w:val="center"/>
              <w:rPr>
                <w:rFonts w:ascii="Arial" w:hAnsi="Arial"/>
                <w:sz w:val="18"/>
              </w:rPr>
            </w:pPr>
            <w:r w:rsidRPr="00F02211">
              <w:rPr>
                <w:rFonts w:ascii="Arial" w:hAnsi="Arial"/>
                <w:sz w:val="18"/>
              </w:rPr>
              <w:t>DC_7A_n78A</w:t>
            </w:r>
          </w:p>
        </w:tc>
      </w:tr>
      <w:tr w:rsidR="00263229" w:rsidRPr="0024034C" w14:paraId="0476BA8D" w14:textId="77777777" w:rsidTr="00736FFB">
        <w:trPr>
          <w:trHeight w:val="187"/>
          <w:jc w:val="center"/>
        </w:trPr>
        <w:tc>
          <w:tcPr>
            <w:tcW w:w="3397" w:type="dxa"/>
            <w:shd w:val="clear" w:color="auto" w:fill="auto"/>
            <w:noWrap/>
          </w:tcPr>
          <w:p w14:paraId="73C85DA0"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8BCAF2B"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999022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6DF368F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E0F397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DC_7A_n78A</w:t>
            </w:r>
          </w:p>
          <w:p w14:paraId="191CE4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DC_7A_n80A</w:t>
            </w:r>
          </w:p>
        </w:tc>
      </w:tr>
      <w:tr w:rsidR="00263229" w:rsidRPr="0024034C" w14:paraId="2619B715" w14:textId="77777777" w:rsidTr="00736FFB">
        <w:trPr>
          <w:trHeight w:val="187"/>
          <w:jc w:val="center"/>
        </w:trPr>
        <w:tc>
          <w:tcPr>
            <w:tcW w:w="3397" w:type="dxa"/>
            <w:shd w:val="clear" w:color="auto" w:fill="auto"/>
            <w:noWrap/>
            <w:vAlign w:val="center"/>
          </w:tcPr>
          <w:p w14:paraId="59DF619A"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9B03B7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8E735D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909C74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72FF6B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63229" w:rsidRPr="0024034C" w14:paraId="2A942AB9" w14:textId="77777777" w:rsidTr="00736FFB">
        <w:trPr>
          <w:trHeight w:val="187"/>
          <w:jc w:val="center"/>
        </w:trPr>
        <w:tc>
          <w:tcPr>
            <w:tcW w:w="3397" w:type="dxa"/>
            <w:shd w:val="clear" w:color="auto" w:fill="auto"/>
            <w:noWrap/>
            <w:vAlign w:val="center"/>
          </w:tcPr>
          <w:p w14:paraId="43917539"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E4AE85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ABF58B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9BC71B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D64AED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63229" w:rsidRPr="0024034C" w14:paraId="05DFF2A5" w14:textId="77777777" w:rsidTr="00736FFB">
        <w:trPr>
          <w:trHeight w:val="187"/>
          <w:jc w:val="center"/>
        </w:trPr>
        <w:tc>
          <w:tcPr>
            <w:tcW w:w="3397" w:type="dxa"/>
            <w:shd w:val="clear" w:color="auto" w:fill="auto"/>
            <w:noWrap/>
          </w:tcPr>
          <w:p w14:paraId="1137D307"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25A7628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7B844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A8D4F5D"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A2A5A88"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63229" w:rsidRPr="0024034C" w14:paraId="4651BEB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C523E"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9C1E7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49A48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138CA93"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C0177C"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3229" w:rsidRPr="0024034C" w14:paraId="21B3586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E8E68" w14:textId="77777777" w:rsidR="00263229" w:rsidRDefault="00263229" w:rsidP="00736FF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E7A0565" w14:textId="77777777" w:rsidR="00263229" w:rsidRPr="0084589C" w:rsidRDefault="00263229" w:rsidP="00736FFB">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A2DD6D2" w14:textId="77777777" w:rsidR="00263229" w:rsidRPr="00AA1017" w:rsidRDefault="00263229" w:rsidP="00736FF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B971C0C" w14:textId="77777777" w:rsidR="00263229" w:rsidRDefault="00263229" w:rsidP="00736FF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F1B9F19" w14:textId="77777777" w:rsidR="00263229" w:rsidRPr="0024034C" w:rsidRDefault="00263229" w:rsidP="00736FF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63229" w:rsidRPr="0024034C" w14:paraId="4017E9AB" w14:textId="77777777" w:rsidTr="00736FFB">
        <w:trPr>
          <w:trHeight w:val="187"/>
          <w:jc w:val="center"/>
        </w:trPr>
        <w:tc>
          <w:tcPr>
            <w:tcW w:w="3397" w:type="dxa"/>
            <w:shd w:val="clear" w:color="auto" w:fill="auto"/>
            <w:noWrap/>
          </w:tcPr>
          <w:p w14:paraId="7853247B"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8AB84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56FFAD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29BC83C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63229" w:rsidRPr="0024034C" w14:paraId="09904EF5" w14:textId="77777777" w:rsidTr="00736FFB">
        <w:trPr>
          <w:trHeight w:val="187"/>
          <w:jc w:val="center"/>
        </w:trPr>
        <w:tc>
          <w:tcPr>
            <w:tcW w:w="3397" w:type="dxa"/>
            <w:shd w:val="clear" w:color="auto" w:fill="auto"/>
            <w:noWrap/>
          </w:tcPr>
          <w:p w14:paraId="706C1B70"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E657B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63109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723C2CD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3229" w:rsidRPr="0024034C" w14:paraId="3179C97C" w14:textId="77777777" w:rsidTr="00736FFB">
        <w:trPr>
          <w:trHeight w:val="187"/>
          <w:jc w:val="center"/>
        </w:trPr>
        <w:tc>
          <w:tcPr>
            <w:tcW w:w="3397" w:type="dxa"/>
            <w:shd w:val="clear" w:color="auto" w:fill="auto"/>
            <w:noWrap/>
          </w:tcPr>
          <w:p w14:paraId="0031B864"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E7B8E5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350FD04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3AB54E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890437C"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3229" w:rsidRPr="0024034C" w14:paraId="4EE167AA" w14:textId="77777777" w:rsidTr="00736FFB">
        <w:trPr>
          <w:trHeight w:val="187"/>
          <w:jc w:val="center"/>
        </w:trPr>
        <w:tc>
          <w:tcPr>
            <w:tcW w:w="3397" w:type="dxa"/>
            <w:shd w:val="clear" w:color="auto" w:fill="auto"/>
            <w:noWrap/>
          </w:tcPr>
          <w:p w14:paraId="283360E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61A5D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C8F7A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376593B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DC_20A_n1A</w:t>
            </w:r>
          </w:p>
        </w:tc>
      </w:tr>
      <w:tr w:rsidR="00263229" w:rsidRPr="0024034C" w14:paraId="28239EE4" w14:textId="77777777" w:rsidTr="00736FFB">
        <w:trPr>
          <w:trHeight w:val="187"/>
          <w:jc w:val="center"/>
        </w:trPr>
        <w:tc>
          <w:tcPr>
            <w:tcW w:w="3397" w:type="dxa"/>
            <w:shd w:val="clear" w:color="auto" w:fill="auto"/>
            <w:noWrap/>
          </w:tcPr>
          <w:p w14:paraId="3852D2D4" w14:textId="77777777" w:rsidR="00263229" w:rsidRDefault="00263229" w:rsidP="00736FF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C6EE256" w14:textId="77777777" w:rsidR="00263229" w:rsidRPr="0024034C" w:rsidRDefault="00263229" w:rsidP="00736FF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4EDD67C" w14:textId="77777777" w:rsidR="00263229" w:rsidRDefault="00263229" w:rsidP="00736FF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34A1356" w14:textId="77777777" w:rsidR="00263229" w:rsidRPr="001730F1" w:rsidRDefault="00263229" w:rsidP="00736FF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BD49E3C" w14:textId="77777777" w:rsidR="00263229" w:rsidRPr="001730F1" w:rsidRDefault="00263229" w:rsidP="00736FF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6C75564" w14:textId="77777777" w:rsidR="00263229" w:rsidRPr="0024034C" w:rsidRDefault="00263229" w:rsidP="00736FFB">
            <w:pPr>
              <w:keepNext/>
              <w:keepLines/>
              <w:spacing w:after="0"/>
              <w:jc w:val="center"/>
              <w:rPr>
                <w:rFonts w:ascii="Arial" w:hAnsi="Arial"/>
                <w:sz w:val="18"/>
              </w:rPr>
            </w:pPr>
            <w:r w:rsidRPr="001730F1">
              <w:rPr>
                <w:rFonts w:ascii="Arial" w:hAnsi="Arial"/>
                <w:sz w:val="18"/>
                <w:szCs w:val="18"/>
                <w:lang w:eastAsia="ja-JP"/>
              </w:rPr>
              <w:t>DC_20A_n28A</w:t>
            </w:r>
          </w:p>
        </w:tc>
      </w:tr>
      <w:tr w:rsidR="00263229" w:rsidRPr="0024034C" w14:paraId="7803D804" w14:textId="77777777" w:rsidTr="00736FFB">
        <w:trPr>
          <w:trHeight w:val="187"/>
          <w:jc w:val="center"/>
        </w:trPr>
        <w:tc>
          <w:tcPr>
            <w:tcW w:w="3397" w:type="dxa"/>
            <w:shd w:val="clear" w:color="auto" w:fill="auto"/>
            <w:noWrap/>
          </w:tcPr>
          <w:p w14:paraId="7993683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7111810"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5D4E5D1"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38172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63229" w:rsidRPr="0024034C" w14:paraId="52E2774E" w14:textId="77777777" w:rsidTr="00736FFB">
        <w:trPr>
          <w:trHeight w:val="187"/>
          <w:jc w:val="center"/>
        </w:trPr>
        <w:tc>
          <w:tcPr>
            <w:tcW w:w="3397" w:type="dxa"/>
            <w:shd w:val="clear" w:color="auto" w:fill="auto"/>
            <w:noWrap/>
          </w:tcPr>
          <w:p w14:paraId="4682F99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9AE755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4D96A9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3DC169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D5AE3CF"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156B16B6" w14:textId="77777777" w:rsidTr="00736FFB">
        <w:trPr>
          <w:trHeight w:val="187"/>
          <w:jc w:val="center"/>
        </w:trPr>
        <w:tc>
          <w:tcPr>
            <w:tcW w:w="3397" w:type="dxa"/>
            <w:shd w:val="clear" w:color="auto" w:fill="auto"/>
            <w:noWrap/>
          </w:tcPr>
          <w:p w14:paraId="5507D5F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8A8040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B03DB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43C6AE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CDDD61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34E47169" w14:textId="77777777" w:rsidTr="00736FFB">
        <w:trPr>
          <w:trHeight w:val="187"/>
          <w:jc w:val="center"/>
        </w:trPr>
        <w:tc>
          <w:tcPr>
            <w:tcW w:w="3397" w:type="dxa"/>
            <w:shd w:val="clear" w:color="auto" w:fill="auto"/>
            <w:noWrap/>
            <w:vAlign w:val="center"/>
          </w:tcPr>
          <w:p w14:paraId="4852FC6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2A94B9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23C6A4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1696DE8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DC_28A_n78A</w:t>
            </w:r>
          </w:p>
        </w:tc>
      </w:tr>
      <w:tr w:rsidR="00263229" w:rsidRPr="0024034C" w14:paraId="3EC660B9" w14:textId="77777777" w:rsidTr="00736FFB">
        <w:trPr>
          <w:trHeight w:val="187"/>
          <w:jc w:val="center"/>
        </w:trPr>
        <w:tc>
          <w:tcPr>
            <w:tcW w:w="3397" w:type="dxa"/>
            <w:shd w:val="clear" w:color="auto" w:fill="auto"/>
            <w:noWrap/>
            <w:vAlign w:val="center"/>
          </w:tcPr>
          <w:p w14:paraId="3ADF86B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C40BFF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DC_3A_n28A</w:t>
            </w:r>
          </w:p>
          <w:p w14:paraId="4B119FF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7E322E1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661E985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3229" w:rsidRPr="0024034C" w14:paraId="4E7C193B" w14:textId="77777777" w:rsidTr="00736FFB">
        <w:trPr>
          <w:trHeight w:val="187"/>
          <w:jc w:val="center"/>
        </w:trPr>
        <w:tc>
          <w:tcPr>
            <w:tcW w:w="3397" w:type="dxa"/>
            <w:shd w:val="clear" w:color="auto" w:fill="auto"/>
            <w:noWrap/>
            <w:vAlign w:val="center"/>
          </w:tcPr>
          <w:p w14:paraId="5B79785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E0B7B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DC_3A_n1A</w:t>
            </w:r>
          </w:p>
          <w:p w14:paraId="799B1B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DC_8A_n1A</w:t>
            </w:r>
          </w:p>
        </w:tc>
      </w:tr>
      <w:tr w:rsidR="00263229" w:rsidRPr="0024034C" w14:paraId="2A0ED1FD" w14:textId="77777777" w:rsidTr="00736FFB">
        <w:trPr>
          <w:trHeight w:val="187"/>
          <w:jc w:val="center"/>
        </w:trPr>
        <w:tc>
          <w:tcPr>
            <w:tcW w:w="3397" w:type="dxa"/>
            <w:shd w:val="clear" w:color="auto" w:fill="auto"/>
            <w:noWrap/>
          </w:tcPr>
          <w:p w14:paraId="09E0CAC6" w14:textId="77777777" w:rsidR="00263229" w:rsidRPr="0024034C" w:rsidRDefault="00263229" w:rsidP="00736FFB">
            <w:pPr>
              <w:keepNext/>
              <w:keepLines/>
              <w:spacing w:after="0"/>
              <w:jc w:val="center"/>
              <w:rPr>
                <w:rFonts w:ascii="Arial" w:hAnsi="Arial"/>
                <w:sz w:val="18"/>
                <w:lang w:eastAsia="fr-FR"/>
              </w:rPr>
            </w:pPr>
            <w:r w:rsidRPr="0024034C">
              <w:rPr>
                <w:rFonts w:ascii="Arial" w:hAnsi="Arial"/>
                <w:sz w:val="18"/>
                <w:lang w:eastAsia="fr-FR"/>
              </w:rPr>
              <w:t>DC_3A-8A-32A_n28A</w:t>
            </w:r>
          </w:p>
          <w:p w14:paraId="0FCFB558"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6CB94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1C0C972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DC_8A_n28A</w:t>
            </w:r>
          </w:p>
        </w:tc>
      </w:tr>
      <w:tr w:rsidR="00263229" w:rsidRPr="0024034C" w14:paraId="69CE6251" w14:textId="77777777" w:rsidTr="00736FFB">
        <w:trPr>
          <w:trHeight w:val="187"/>
          <w:jc w:val="center"/>
        </w:trPr>
        <w:tc>
          <w:tcPr>
            <w:tcW w:w="3397" w:type="dxa"/>
            <w:shd w:val="clear" w:color="auto" w:fill="auto"/>
            <w:noWrap/>
            <w:vAlign w:val="center"/>
          </w:tcPr>
          <w:p w14:paraId="159A9A3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71A4E5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773C92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DC_8A_n78A</w:t>
            </w:r>
          </w:p>
        </w:tc>
      </w:tr>
      <w:tr w:rsidR="00263229" w:rsidRPr="0024034C" w14:paraId="1ACF913D" w14:textId="77777777" w:rsidTr="00736FFB">
        <w:trPr>
          <w:trHeight w:val="187"/>
          <w:jc w:val="center"/>
        </w:trPr>
        <w:tc>
          <w:tcPr>
            <w:tcW w:w="3397" w:type="dxa"/>
            <w:shd w:val="clear" w:color="auto" w:fill="auto"/>
            <w:noWrap/>
          </w:tcPr>
          <w:p w14:paraId="2D9EA17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9A4CB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DC_3A_n40A</w:t>
            </w:r>
          </w:p>
          <w:p w14:paraId="022AC66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3E09EB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DC_8A_n40A</w:t>
            </w:r>
          </w:p>
          <w:p w14:paraId="1D9C936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DC_8A_n78A</w:t>
            </w:r>
          </w:p>
        </w:tc>
      </w:tr>
      <w:tr w:rsidR="00263229" w:rsidRPr="0024034C" w14:paraId="280C1EBF" w14:textId="77777777" w:rsidTr="00736FFB">
        <w:trPr>
          <w:trHeight w:val="187"/>
          <w:jc w:val="center"/>
        </w:trPr>
        <w:tc>
          <w:tcPr>
            <w:tcW w:w="3397" w:type="dxa"/>
            <w:shd w:val="clear" w:color="auto" w:fill="auto"/>
            <w:noWrap/>
          </w:tcPr>
          <w:p w14:paraId="28039B31"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DC_3A-8A-40A_n1A</w:t>
            </w:r>
          </w:p>
          <w:p w14:paraId="2D656BF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6EB88F2"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4F177D1"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E8E66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63229" w:rsidRPr="0024034C" w14:paraId="31B114B0" w14:textId="77777777" w:rsidTr="00736FFB">
        <w:trPr>
          <w:trHeight w:val="187"/>
          <w:jc w:val="center"/>
        </w:trPr>
        <w:tc>
          <w:tcPr>
            <w:tcW w:w="3397" w:type="dxa"/>
            <w:shd w:val="clear" w:color="auto" w:fill="auto"/>
            <w:noWrap/>
          </w:tcPr>
          <w:p w14:paraId="74045AA7" w14:textId="77777777" w:rsidR="00263229" w:rsidRPr="0024034C" w:rsidRDefault="00263229" w:rsidP="00736FF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616ADA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F0FE829"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04A2B3B" w14:textId="77777777" w:rsidR="00263229" w:rsidRPr="0024034C" w:rsidRDefault="00263229" w:rsidP="00736FF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8697B6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3229" w:rsidRPr="0024034C" w14:paraId="1345EB1B" w14:textId="77777777" w:rsidTr="00736FFB">
        <w:trPr>
          <w:trHeight w:val="187"/>
          <w:jc w:val="center"/>
        </w:trPr>
        <w:tc>
          <w:tcPr>
            <w:tcW w:w="3397" w:type="dxa"/>
            <w:shd w:val="clear" w:color="auto" w:fill="auto"/>
            <w:noWrap/>
          </w:tcPr>
          <w:p w14:paraId="717362BA" w14:textId="77777777" w:rsidR="00263229" w:rsidRPr="0024034C" w:rsidRDefault="00263229" w:rsidP="00736FF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29F5BA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68BE6AA"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1CEF3C" w14:textId="77777777" w:rsidR="00263229" w:rsidRPr="0024034C" w:rsidRDefault="00263229" w:rsidP="00736FF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112A4B8"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3229" w:rsidRPr="0024034C" w14:paraId="7C628A6C" w14:textId="77777777" w:rsidTr="00736FFB">
        <w:trPr>
          <w:trHeight w:val="187"/>
          <w:jc w:val="center"/>
        </w:trPr>
        <w:tc>
          <w:tcPr>
            <w:tcW w:w="3397" w:type="dxa"/>
            <w:shd w:val="clear" w:color="auto" w:fill="auto"/>
            <w:noWrap/>
          </w:tcPr>
          <w:p w14:paraId="7C59307D" w14:textId="77777777" w:rsidR="00263229"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4A628C5" w14:textId="77777777" w:rsidR="00263229" w:rsidRPr="0024034C" w:rsidRDefault="00263229" w:rsidP="00736FF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576BCB2"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731DC2B"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D83FD9"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9166D0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63229" w:rsidRPr="0024034C" w14:paraId="7974797F" w14:textId="77777777" w:rsidTr="00736FFB">
        <w:trPr>
          <w:trHeight w:val="187"/>
          <w:jc w:val="center"/>
        </w:trPr>
        <w:tc>
          <w:tcPr>
            <w:tcW w:w="3397" w:type="dxa"/>
            <w:shd w:val="clear" w:color="auto" w:fill="auto"/>
            <w:noWrap/>
          </w:tcPr>
          <w:p w14:paraId="6B65575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9D51D4B"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FD19AF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733C675"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8515BB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438FDFB"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3229" w:rsidRPr="0024034C" w14:paraId="63028174" w14:textId="77777777" w:rsidTr="00736FFB">
        <w:trPr>
          <w:trHeight w:val="187"/>
          <w:jc w:val="center"/>
        </w:trPr>
        <w:tc>
          <w:tcPr>
            <w:tcW w:w="3397" w:type="dxa"/>
            <w:shd w:val="clear" w:color="auto" w:fill="auto"/>
            <w:noWrap/>
          </w:tcPr>
          <w:p w14:paraId="0465EBE2"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517028F"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ECA106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8E3FAD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D1ABF3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6270BF5"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3229" w:rsidRPr="0024034C" w14:paraId="0268C843" w14:textId="77777777" w:rsidTr="00736FFB">
        <w:trPr>
          <w:trHeight w:val="187"/>
          <w:jc w:val="center"/>
        </w:trPr>
        <w:tc>
          <w:tcPr>
            <w:tcW w:w="3397" w:type="dxa"/>
            <w:shd w:val="clear" w:color="auto" w:fill="auto"/>
            <w:noWrap/>
          </w:tcPr>
          <w:p w14:paraId="722D3BF8"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DC_3A-8A-41A_n78A</w:t>
            </w:r>
          </w:p>
          <w:p w14:paraId="4C628A76" w14:textId="77777777" w:rsidR="00263229" w:rsidRPr="0024034C" w:rsidRDefault="00263229" w:rsidP="00736FF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B66A3F6"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DC_3A_n78A</w:t>
            </w:r>
          </w:p>
          <w:p w14:paraId="2BACFF11"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DC_8A_n78A</w:t>
            </w:r>
          </w:p>
          <w:p w14:paraId="26C1FBD4"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DC_41A_n78A</w:t>
            </w:r>
          </w:p>
          <w:p w14:paraId="7AE6C6E2"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sz w:val="18"/>
                <w:lang w:eastAsia="zh-CN"/>
              </w:rPr>
              <w:t>DC_41C_n78A</w:t>
            </w:r>
          </w:p>
        </w:tc>
      </w:tr>
      <w:tr w:rsidR="00263229" w:rsidRPr="0024034C" w14:paraId="4F2CD565" w14:textId="77777777" w:rsidTr="00736FFB">
        <w:trPr>
          <w:trHeight w:val="187"/>
          <w:jc w:val="center"/>
        </w:trPr>
        <w:tc>
          <w:tcPr>
            <w:tcW w:w="3397" w:type="dxa"/>
            <w:shd w:val="clear" w:color="auto" w:fill="auto"/>
            <w:noWrap/>
          </w:tcPr>
          <w:p w14:paraId="08D76512"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DC_3A-3A-8A-41A_n78A</w:t>
            </w:r>
          </w:p>
          <w:p w14:paraId="4A4D15E5" w14:textId="77777777" w:rsidR="00263229" w:rsidRPr="0024034C" w:rsidRDefault="00263229" w:rsidP="00736FF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A4DBF10"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DC_3A_n78A</w:t>
            </w:r>
          </w:p>
          <w:p w14:paraId="63A77AF0"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DC_8A_n78A</w:t>
            </w:r>
          </w:p>
          <w:p w14:paraId="2B2436E2"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DC_41A_n78A</w:t>
            </w:r>
          </w:p>
          <w:p w14:paraId="275A52F2"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sz w:val="18"/>
                <w:lang w:eastAsia="zh-CN"/>
              </w:rPr>
              <w:t>DC_41C_n78A</w:t>
            </w:r>
          </w:p>
        </w:tc>
      </w:tr>
      <w:tr w:rsidR="00263229" w:rsidRPr="0024034C" w14:paraId="6070369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36879"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BCBA93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26C8B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6DEE0CD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DC_8A_n77A</w:t>
            </w:r>
          </w:p>
        </w:tc>
      </w:tr>
      <w:tr w:rsidR="00263229" w:rsidRPr="0024034C" w14:paraId="6A3BC57E" w14:textId="77777777" w:rsidTr="00736FFB">
        <w:trPr>
          <w:trHeight w:val="187"/>
          <w:jc w:val="center"/>
        </w:trPr>
        <w:tc>
          <w:tcPr>
            <w:tcW w:w="3397" w:type="dxa"/>
            <w:shd w:val="clear" w:color="auto" w:fill="auto"/>
            <w:noWrap/>
          </w:tcPr>
          <w:p w14:paraId="4BEB94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A620F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4ADA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DC_3A_n79A</w:t>
            </w:r>
          </w:p>
          <w:p w14:paraId="71A2B5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A1F34D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tc>
      </w:tr>
      <w:tr w:rsidR="00263229" w:rsidRPr="0024034C" w14:paraId="58AAD8B9" w14:textId="77777777" w:rsidTr="00736FFB">
        <w:trPr>
          <w:trHeight w:val="187"/>
          <w:jc w:val="center"/>
        </w:trPr>
        <w:tc>
          <w:tcPr>
            <w:tcW w:w="3397" w:type="dxa"/>
            <w:shd w:val="clear" w:color="auto" w:fill="auto"/>
            <w:noWrap/>
          </w:tcPr>
          <w:p w14:paraId="1214705B"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52717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37AAEAF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05D36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DC_8A_n78A</w:t>
            </w:r>
          </w:p>
          <w:p w14:paraId="018B50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DC_8A_n80A</w:t>
            </w:r>
          </w:p>
        </w:tc>
      </w:tr>
      <w:tr w:rsidR="00263229" w:rsidRPr="0024034C" w14:paraId="2B7238E9" w14:textId="77777777" w:rsidTr="00736FFB">
        <w:trPr>
          <w:trHeight w:val="187"/>
          <w:jc w:val="center"/>
        </w:trPr>
        <w:tc>
          <w:tcPr>
            <w:tcW w:w="3397" w:type="dxa"/>
            <w:shd w:val="clear" w:color="auto" w:fill="auto"/>
            <w:noWrap/>
          </w:tcPr>
          <w:p w14:paraId="2D491D42"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8F429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DC_3A_n28A</w:t>
            </w:r>
          </w:p>
          <w:p w14:paraId="79D864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7DA53D6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4730852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ja-JP"/>
              </w:rPr>
              <w:t>DC_11A_n77A</w:t>
            </w:r>
          </w:p>
        </w:tc>
      </w:tr>
      <w:tr w:rsidR="00263229" w:rsidRPr="0024034C" w14:paraId="6B987246" w14:textId="77777777" w:rsidTr="00736FFB">
        <w:trPr>
          <w:trHeight w:val="187"/>
          <w:jc w:val="center"/>
        </w:trPr>
        <w:tc>
          <w:tcPr>
            <w:tcW w:w="3397" w:type="dxa"/>
            <w:shd w:val="clear" w:color="auto" w:fill="auto"/>
            <w:noWrap/>
          </w:tcPr>
          <w:p w14:paraId="57FE1E8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AE52F3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DC_3A_n28A</w:t>
            </w:r>
          </w:p>
          <w:p w14:paraId="5551A1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37A51F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54B62AE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34D9F4FD" w14:textId="77777777" w:rsidTr="00736FFB">
        <w:trPr>
          <w:trHeight w:val="187"/>
          <w:jc w:val="center"/>
        </w:trPr>
        <w:tc>
          <w:tcPr>
            <w:tcW w:w="3397" w:type="dxa"/>
            <w:shd w:val="clear" w:color="auto" w:fill="auto"/>
            <w:noWrap/>
          </w:tcPr>
          <w:p w14:paraId="5264D48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13A0481" w14:textId="77777777" w:rsidR="00263229" w:rsidRPr="0024034C" w:rsidRDefault="00263229" w:rsidP="00736FFB">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29CB8AF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09E6E1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8F11C5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4A352BBD" w14:textId="77777777" w:rsidTr="00736FFB">
        <w:trPr>
          <w:trHeight w:val="187"/>
          <w:jc w:val="center"/>
        </w:trPr>
        <w:tc>
          <w:tcPr>
            <w:tcW w:w="3397" w:type="dxa"/>
            <w:shd w:val="clear" w:color="auto" w:fill="auto"/>
            <w:noWrap/>
          </w:tcPr>
          <w:p w14:paraId="2898696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7A103F93" w14:textId="77777777" w:rsidR="00263229" w:rsidRPr="0024034C" w:rsidRDefault="00263229" w:rsidP="00736FF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C63DC3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sz w:val="18"/>
                <w:szCs w:val="16"/>
              </w:rPr>
              <w:t>DC_3A_n77A</w:t>
            </w:r>
          </w:p>
          <w:p w14:paraId="7E0426E2"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54A471"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63229" w:rsidRPr="0024034C" w14:paraId="4FB7CC3D" w14:textId="77777777" w:rsidTr="00736FFB">
        <w:trPr>
          <w:trHeight w:val="187"/>
          <w:jc w:val="center"/>
        </w:trPr>
        <w:tc>
          <w:tcPr>
            <w:tcW w:w="3397" w:type="dxa"/>
            <w:shd w:val="clear" w:color="auto" w:fill="auto"/>
            <w:noWrap/>
          </w:tcPr>
          <w:p w14:paraId="74DBBD5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2CFB8601" w14:textId="77777777" w:rsidR="00263229" w:rsidRPr="0024034C" w:rsidRDefault="00263229" w:rsidP="00736FF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8508E4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sz w:val="18"/>
                <w:szCs w:val="16"/>
              </w:rPr>
              <w:t>DC_3A_n78A</w:t>
            </w:r>
          </w:p>
          <w:p w14:paraId="556F49A8"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9698248"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63229" w:rsidRPr="0024034C" w14:paraId="706C018A" w14:textId="77777777" w:rsidTr="00736FFB">
        <w:trPr>
          <w:trHeight w:val="187"/>
          <w:jc w:val="center"/>
        </w:trPr>
        <w:tc>
          <w:tcPr>
            <w:tcW w:w="3397" w:type="dxa"/>
            <w:shd w:val="clear" w:color="auto" w:fill="auto"/>
            <w:noWrap/>
          </w:tcPr>
          <w:p w14:paraId="59230FF5"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128150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9BA8986"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43AC26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41CD4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4CCEAC68" w14:textId="77777777" w:rsidTr="00736FFB">
        <w:trPr>
          <w:trHeight w:val="187"/>
          <w:jc w:val="center"/>
        </w:trPr>
        <w:tc>
          <w:tcPr>
            <w:tcW w:w="3397" w:type="dxa"/>
            <w:shd w:val="clear" w:color="auto" w:fill="auto"/>
            <w:noWrap/>
          </w:tcPr>
          <w:p w14:paraId="7A83FD8C"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34A2CBC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470B575"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2EE48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A69181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724D42E3" w14:textId="77777777" w:rsidTr="00736FFB">
        <w:trPr>
          <w:trHeight w:val="187"/>
          <w:jc w:val="center"/>
        </w:trPr>
        <w:tc>
          <w:tcPr>
            <w:tcW w:w="3397" w:type="dxa"/>
            <w:shd w:val="clear" w:color="auto" w:fill="auto"/>
            <w:noWrap/>
          </w:tcPr>
          <w:p w14:paraId="2FB90180"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7B5E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02EBB7C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7F688E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7EF4C4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21AEC22D" w14:textId="77777777" w:rsidTr="00736FFB">
        <w:trPr>
          <w:trHeight w:val="187"/>
          <w:jc w:val="center"/>
        </w:trPr>
        <w:tc>
          <w:tcPr>
            <w:tcW w:w="3397" w:type="dxa"/>
            <w:shd w:val="clear" w:color="auto" w:fill="auto"/>
            <w:noWrap/>
          </w:tcPr>
          <w:p w14:paraId="190BE02D"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7A3CC6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1E666A2"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EFC4A9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C55DD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0390668A" w14:textId="77777777" w:rsidTr="00736FFB">
        <w:trPr>
          <w:trHeight w:val="187"/>
          <w:jc w:val="center"/>
        </w:trPr>
        <w:tc>
          <w:tcPr>
            <w:tcW w:w="3397" w:type="dxa"/>
            <w:shd w:val="clear" w:color="auto" w:fill="auto"/>
            <w:noWrap/>
          </w:tcPr>
          <w:p w14:paraId="485BF87C"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B58997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104641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07FA0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4FE85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14E6B70B" w14:textId="77777777" w:rsidTr="00736FFB">
        <w:trPr>
          <w:trHeight w:val="187"/>
          <w:jc w:val="center"/>
        </w:trPr>
        <w:tc>
          <w:tcPr>
            <w:tcW w:w="3397" w:type="dxa"/>
            <w:shd w:val="clear" w:color="auto" w:fill="auto"/>
            <w:noWrap/>
          </w:tcPr>
          <w:p w14:paraId="55BA656B"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AD196E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0598193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70CAE2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C81A6B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66DA5EDB" w14:textId="77777777" w:rsidTr="00736FFB">
        <w:trPr>
          <w:trHeight w:val="187"/>
          <w:jc w:val="center"/>
        </w:trPr>
        <w:tc>
          <w:tcPr>
            <w:tcW w:w="3397" w:type="dxa"/>
            <w:shd w:val="clear" w:color="auto" w:fill="auto"/>
            <w:noWrap/>
          </w:tcPr>
          <w:p w14:paraId="7208E9C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AFC52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1D052DFA"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AC1A34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1A2351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54E5C2E5" w14:textId="77777777" w:rsidTr="00736FFB">
        <w:trPr>
          <w:trHeight w:val="187"/>
          <w:jc w:val="center"/>
        </w:trPr>
        <w:tc>
          <w:tcPr>
            <w:tcW w:w="3397" w:type="dxa"/>
            <w:shd w:val="clear" w:color="auto" w:fill="auto"/>
            <w:noWrap/>
          </w:tcPr>
          <w:p w14:paraId="6275F2AA"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EB4E4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1B27EB6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57F1C9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79D4C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6AE38E1B" w14:textId="77777777" w:rsidTr="00736FFB">
        <w:trPr>
          <w:trHeight w:val="187"/>
          <w:jc w:val="center"/>
        </w:trPr>
        <w:tc>
          <w:tcPr>
            <w:tcW w:w="3397" w:type="dxa"/>
            <w:shd w:val="clear" w:color="auto" w:fill="auto"/>
            <w:noWrap/>
          </w:tcPr>
          <w:p w14:paraId="0D729F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168BEA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2A6613CF"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12C69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05869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79A608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F9965"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53C8DA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F1266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FFEB65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3229" w:rsidRPr="0024034C" w14:paraId="32EBF7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9178A"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EF8F8D9"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06F967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3EB3F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3229" w:rsidRPr="0024034C" w14:paraId="67BF2510" w14:textId="77777777" w:rsidTr="00736FFB">
        <w:trPr>
          <w:trHeight w:val="187"/>
          <w:jc w:val="center"/>
        </w:trPr>
        <w:tc>
          <w:tcPr>
            <w:tcW w:w="3397" w:type="dxa"/>
            <w:shd w:val="clear" w:color="auto" w:fill="auto"/>
            <w:noWrap/>
          </w:tcPr>
          <w:p w14:paraId="21802C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DC_3A-18A-42A_n79A</w:t>
            </w:r>
          </w:p>
          <w:p w14:paraId="4D4469C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49AC9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141E37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3229" w:rsidRPr="0024034C" w14:paraId="73D8E537" w14:textId="77777777" w:rsidTr="00736FFB">
        <w:trPr>
          <w:trHeight w:val="187"/>
          <w:jc w:val="center"/>
        </w:trPr>
        <w:tc>
          <w:tcPr>
            <w:tcW w:w="3397" w:type="dxa"/>
            <w:shd w:val="clear" w:color="auto" w:fill="auto"/>
            <w:noWrap/>
          </w:tcPr>
          <w:p w14:paraId="2AFDCDC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5CCF60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0307727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4FBF05B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E4BFA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DC_19A_n77A</w:t>
            </w:r>
          </w:p>
        </w:tc>
      </w:tr>
      <w:tr w:rsidR="00263229" w:rsidRPr="0024034C" w14:paraId="5B55CD73" w14:textId="77777777" w:rsidTr="00736FFB">
        <w:trPr>
          <w:trHeight w:val="187"/>
          <w:jc w:val="center"/>
        </w:trPr>
        <w:tc>
          <w:tcPr>
            <w:tcW w:w="3397" w:type="dxa"/>
            <w:shd w:val="clear" w:color="auto" w:fill="auto"/>
            <w:noWrap/>
          </w:tcPr>
          <w:p w14:paraId="62DE6D1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A0BB37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7DEFD6B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DC_3A_n78A</w:t>
            </w:r>
          </w:p>
          <w:p w14:paraId="750CC3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05BDBF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DC_19A_n78A</w:t>
            </w:r>
          </w:p>
        </w:tc>
      </w:tr>
      <w:tr w:rsidR="00263229" w:rsidRPr="0024034C" w14:paraId="0F452721" w14:textId="77777777" w:rsidTr="00736FFB">
        <w:trPr>
          <w:trHeight w:val="187"/>
          <w:jc w:val="center"/>
        </w:trPr>
        <w:tc>
          <w:tcPr>
            <w:tcW w:w="3397" w:type="dxa"/>
            <w:shd w:val="clear" w:color="auto" w:fill="auto"/>
            <w:noWrap/>
          </w:tcPr>
          <w:p w14:paraId="05B79C2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FEF5D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4CE90B2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DC_3A_n79A</w:t>
            </w:r>
          </w:p>
          <w:p w14:paraId="235D29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480F55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DC_19A_n79A</w:t>
            </w:r>
          </w:p>
        </w:tc>
      </w:tr>
      <w:tr w:rsidR="00263229" w:rsidRPr="0024034C" w14:paraId="74382468" w14:textId="77777777" w:rsidTr="00736FFB">
        <w:trPr>
          <w:trHeight w:val="187"/>
          <w:jc w:val="center"/>
        </w:trPr>
        <w:tc>
          <w:tcPr>
            <w:tcW w:w="3397" w:type="dxa"/>
            <w:shd w:val="clear" w:color="auto" w:fill="auto"/>
            <w:noWrap/>
          </w:tcPr>
          <w:p w14:paraId="6AFAD2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358943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839C5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0B4ABA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p w14:paraId="4CD075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tc>
      </w:tr>
      <w:tr w:rsidR="00263229" w:rsidRPr="0024034C" w14:paraId="0B93E90F" w14:textId="77777777" w:rsidTr="00736FFB">
        <w:trPr>
          <w:trHeight w:val="187"/>
          <w:jc w:val="center"/>
        </w:trPr>
        <w:tc>
          <w:tcPr>
            <w:tcW w:w="3397" w:type="dxa"/>
            <w:shd w:val="clear" w:color="auto" w:fill="auto"/>
            <w:noWrap/>
          </w:tcPr>
          <w:p w14:paraId="28D9A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20772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2C1C1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E17A3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p w14:paraId="7BEB43C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tc>
      </w:tr>
      <w:tr w:rsidR="00263229" w:rsidRPr="0024034C" w14:paraId="40AE03B9" w14:textId="77777777" w:rsidTr="00736FFB">
        <w:trPr>
          <w:trHeight w:val="187"/>
          <w:jc w:val="center"/>
        </w:trPr>
        <w:tc>
          <w:tcPr>
            <w:tcW w:w="3397" w:type="dxa"/>
            <w:shd w:val="clear" w:color="auto" w:fill="auto"/>
            <w:noWrap/>
          </w:tcPr>
          <w:p w14:paraId="4460AE1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C040A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2133E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475517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p>
          <w:p w14:paraId="2669B76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p>
        </w:tc>
      </w:tr>
      <w:tr w:rsidR="00263229" w:rsidRPr="0024034C" w14:paraId="6278FF68" w14:textId="77777777" w:rsidTr="00736FFB">
        <w:trPr>
          <w:trHeight w:val="187"/>
          <w:jc w:val="center"/>
        </w:trPr>
        <w:tc>
          <w:tcPr>
            <w:tcW w:w="3397" w:type="dxa"/>
            <w:shd w:val="clear" w:color="auto" w:fill="auto"/>
            <w:noWrap/>
          </w:tcPr>
          <w:p w14:paraId="6ED19C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A5EB8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EC8FCA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F90A83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0B915BB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168DCCF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B16E4" w14:textId="06EDD83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ins w:id="102"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13DA081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E74227C" w14:textId="0C6E8872"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ins w:id="103"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385BAC4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FEC6F8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C7FDBE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22D293" w14:textId="0C3C52D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ins w:id="104" w:author="作成者">
              <w:r w:rsidR="0015525B">
                <w:rPr>
                  <w:rFonts w:ascii="Arial" w:hAnsi="Arial"/>
                  <w:sz w:val="18"/>
                  <w:vertAlign w:val="superscript"/>
                  <w:lang w:eastAsia="fi-FI"/>
                </w:rPr>
                <w:t>9</w:t>
              </w:r>
            </w:ins>
          </w:p>
          <w:p w14:paraId="02F54612" w14:textId="0667509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ins w:id="105" w:author="作成者">
              <w:r w:rsidR="0015525B">
                <w:rPr>
                  <w:rFonts w:ascii="Arial" w:hAnsi="Arial"/>
                  <w:sz w:val="18"/>
                  <w:vertAlign w:val="superscript"/>
                  <w:lang w:eastAsia="fi-FI"/>
                </w:rPr>
                <w:t>9</w:t>
              </w:r>
            </w:ins>
          </w:p>
        </w:tc>
      </w:tr>
      <w:tr w:rsidR="00263229" w:rsidRPr="0024034C" w14:paraId="438485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D3B48" w14:textId="13F6B8DE"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ins w:id="106"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05D82D4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14E84EA" w14:textId="08FE6A06"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ins w:id="107"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4C4DE9B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40BC9C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347B4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08B3D" w14:textId="68EA0406"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ins w:id="108" w:author="作成者">
              <w:r w:rsidR="0015525B">
                <w:rPr>
                  <w:rFonts w:ascii="Arial" w:hAnsi="Arial"/>
                  <w:sz w:val="18"/>
                  <w:vertAlign w:val="superscript"/>
                  <w:lang w:eastAsia="fi-FI"/>
                </w:rPr>
                <w:t>9</w:t>
              </w:r>
            </w:ins>
          </w:p>
          <w:p w14:paraId="214A895D" w14:textId="6741E22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ins w:id="109" w:author="作成者">
              <w:r w:rsidR="0015525B">
                <w:rPr>
                  <w:rFonts w:ascii="Arial" w:hAnsi="Arial"/>
                  <w:sz w:val="18"/>
                  <w:vertAlign w:val="superscript"/>
                  <w:lang w:eastAsia="fi-FI"/>
                </w:rPr>
                <w:t>9</w:t>
              </w:r>
            </w:ins>
          </w:p>
        </w:tc>
      </w:tr>
      <w:tr w:rsidR="00263229" w:rsidRPr="0024034C" w14:paraId="7363CA27" w14:textId="77777777" w:rsidTr="00736FFB">
        <w:trPr>
          <w:trHeight w:val="187"/>
          <w:jc w:val="center"/>
        </w:trPr>
        <w:tc>
          <w:tcPr>
            <w:tcW w:w="3397" w:type="dxa"/>
            <w:shd w:val="clear" w:color="auto" w:fill="auto"/>
            <w:noWrap/>
          </w:tcPr>
          <w:p w14:paraId="4DFBF1D5" w14:textId="2EF8FE6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ins w:id="110"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55795E0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C1A2B95" w14:textId="0D720DB5"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ins w:id="111"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0306CD9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70916B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2B9E2B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03B9511" w14:textId="43F01CFF"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ins w:id="112" w:author="作成者">
              <w:r w:rsidR="0015525B">
                <w:rPr>
                  <w:rFonts w:ascii="Arial" w:hAnsi="Arial"/>
                  <w:sz w:val="18"/>
                  <w:vertAlign w:val="superscript"/>
                  <w:lang w:eastAsia="fi-FI"/>
                </w:rPr>
                <w:t>9</w:t>
              </w:r>
            </w:ins>
          </w:p>
          <w:p w14:paraId="68D2A07D" w14:textId="6BE77E4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ins w:id="113" w:author="作成者">
              <w:r w:rsidR="0015525B">
                <w:rPr>
                  <w:rFonts w:ascii="Arial" w:hAnsi="Arial"/>
                  <w:sz w:val="18"/>
                  <w:vertAlign w:val="superscript"/>
                  <w:lang w:eastAsia="fi-FI"/>
                </w:rPr>
                <w:t>9</w:t>
              </w:r>
            </w:ins>
          </w:p>
        </w:tc>
      </w:tr>
      <w:tr w:rsidR="00263229" w:rsidRPr="0024034C" w14:paraId="623929C9" w14:textId="77777777" w:rsidTr="00736FFB">
        <w:trPr>
          <w:trHeight w:val="187"/>
          <w:jc w:val="center"/>
        </w:trPr>
        <w:tc>
          <w:tcPr>
            <w:tcW w:w="3397" w:type="dxa"/>
            <w:shd w:val="clear" w:color="auto" w:fill="auto"/>
            <w:noWrap/>
          </w:tcPr>
          <w:p w14:paraId="564F25D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56B83B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p>
          <w:p w14:paraId="78A80E4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DC_19A_n79A</w:t>
            </w:r>
          </w:p>
        </w:tc>
      </w:tr>
      <w:tr w:rsidR="00263229" w:rsidRPr="0024034C" w14:paraId="6F8D43A0" w14:textId="77777777" w:rsidTr="00736FFB">
        <w:trPr>
          <w:trHeight w:val="187"/>
          <w:jc w:val="center"/>
        </w:trPr>
        <w:tc>
          <w:tcPr>
            <w:tcW w:w="3397" w:type="dxa"/>
            <w:shd w:val="clear" w:color="auto" w:fill="auto"/>
            <w:noWrap/>
          </w:tcPr>
          <w:p w14:paraId="4604FC6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4854DDD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p>
          <w:p w14:paraId="7ACEEDF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DC_19A_n79A</w:t>
            </w:r>
          </w:p>
        </w:tc>
      </w:tr>
      <w:tr w:rsidR="00263229" w:rsidRPr="0024034C" w14:paraId="589C026F" w14:textId="77777777" w:rsidTr="00736FFB">
        <w:trPr>
          <w:trHeight w:val="187"/>
          <w:jc w:val="center"/>
        </w:trPr>
        <w:tc>
          <w:tcPr>
            <w:tcW w:w="3397" w:type="dxa"/>
            <w:shd w:val="clear" w:color="auto" w:fill="auto"/>
            <w:noWrap/>
          </w:tcPr>
          <w:p w14:paraId="196831D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D4D8B9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F0919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20F46F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22798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3229" w:rsidRPr="0024034C" w14:paraId="117F3731" w14:textId="77777777" w:rsidTr="00736FFB">
        <w:trPr>
          <w:trHeight w:val="187"/>
          <w:jc w:val="center"/>
        </w:trPr>
        <w:tc>
          <w:tcPr>
            <w:tcW w:w="3397" w:type="dxa"/>
            <w:shd w:val="clear" w:color="auto" w:fill="auto"/>
            <w:noWrap/>
          </w:tcPr>
          <w:p w14:paraId="74163B7B"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3F4D1C0"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1F742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BB838A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563921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7E7D08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337748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3229" w:rsidRPr="0024034C" w14:paraId="5DE6A26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510D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13F13B"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DC_3A_n1A</w:t>
            </w:r>
          </w:p>
          <w:p w14:paraId="7E1A3833"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DC_3A_n28A</w:t>
            </w:r>
          </w:p>
          <w:p w14:paraId="4EEAFF94"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DC_20A_n1A</w:t>
            </w:r>
          </w:p>
          <w:p w14:paraId="285B9EC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63229" w:rsidRPr="0024034C" w14:paraId="4072B29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194D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E8289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DC_3A_n1A</w:t>
            </w:r>
          </w:p>
          <w:p w14:paraId="066A081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DC_3A_n28A</w:t>
            </w:r>
          </w:p>
          <w:p w14:paraId="2CC52F0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DC_20A_n1A</w:t>
            </w:r>
          </w:p>
          <w:p w14:paraId="23A9DCC3"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DC_3C_n1A</w:t>
            </w:r>
          </w:p>
          <w:p w14:paraId="4686E7A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rPr>
              <w:t>DC_20A_n28A</w:t>
            </w:r>
          </w:p>
        </w:tc>
      </w:tr>
      <w:tr w:rsidR="00263229" w:rsidRPr="00C128FC" w14:paraId="40FF47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FD10" w14:textId="77777777" w:rsidR="00263229" w:rsidRPr="005902F6" w:rsidRDefault="00263229" w:rsidP="00736FF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AADF6C0" w14:textId="77777777" w:rsidR="00263229" w:rsidRPr="005902F6" w:rsidRDefault="00263229" w:rsidP="00736FFB">
            <w:pPr>
              <w:pStyle w:val="TAC"/>
            </w:pPr>
            <w:r w:rsidRPr="005902F6">
              <w:t>DC_3A_n1A</w:t>
            </w:r>
          </w:p>
          <w:p w14:paraId="0EDFF679" w14:textId="77777777" w:rsidR="00263229" w:rsidRPr="00C128FC" w:rsidRDefault="00263229" w:rsidP="00736FFB">
            <w:pPr>
              <w:keepNext/>
              <w:keepLines/>
              <w:spacing w:after="0"/>
              <w:jc w:val="center"/>
              <w:rPr>
                <w:rFonts w:ascii="Arial" w:hAnsi="Arial"/>
                <w:sz w:val="18"/>
              </w:rPr>
            </w:pPr>
            <w:r w:rsidRPr="005902F6">
              <w:rPr>
                <w:rFonts w:ascii="Arial" w:hAnsi="Arial"/>
                <w:sz w:val="18"/>
              </w:rPr>
              <w:t>DC_20A_n1A</w:t>
            </w:r>
          </w:p>
        </w:tc>
      </w:tr>
      <w:tr w:rsidR="00263229" w:rsidRPr="00C128FC" w14:paraId="047D2D5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2D7D2" w14:textId="77777777" w:rsidR="00263229" w:rsidRPr="005902F6" w:rsidRDefault="00263229" w:rsidP="00736FF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CCE6448" w14:textId="77777777" w:rsidR="00263229" w:rsidRPr="005902F6" w:rsidRDefault="00263229" w:rsidP="00736FFB">
            <w:pPr>
              <w:pStyle w:val="TAC"/>
            </w:pPr>
            <w:r w:rsidRPr="005902F6">
              <w:t>DC_3A_n1A</w:t>
            </w:r>
          </w:p>
          <w:p w14:paraId="14EA2BEC" w14:textId="77777777" w:rsidR="00263229" w:rsidRPr="005902F6" w:rsidRDefault="00263229" w:rsidP="00736FFB">
            <w:pPr>
              <w:pStyle w:val="TAC"/>
            </w:pPr>
            <w:r w:rsidRPr="005902F6">
              <w:t>DC_3C_n1A</w:t>
            </w:r>
          </w:p>
          <w:p w14:paraId="76A3C9AF" w14:textId="77777777" w:rsidR="00263229" w:rsidRPr="00C128FC" w:rsidRDefault="00263229" w:rsidP="00736FFB">
            <w:pPr>
              <w:keepNext/>
              <w:keepLines/>
              <w:spacing w:after="0"/>
              <w:jc w:val="center"/>
              <w:rPr>
                <w:rFonts w:ascii="Arial" w:hAnsi="Arial"/>
                <w:sz w:val="18"/>
              </w:rPr>
            </w:pPr>
            <w:r w:rsidRPr="005902F6">
              <w:rPr>
                <w:rFonts w:ascii="Arial" w:hAnsi="Arial"/>
                <w:sz w:val="18"/>
              </w:rPr>
              <w:t>DC_20A_n1A</w:t>
            </w:r>
          </w:p>
        </w:tc>
      </w:tr>
      <w:tr w:rsidR="00263229" w:rsidRPr="0024034C" w14:paraId="45FAD9F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068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DC_3A-20A_n1A-n78A</w:t>
            </w:r>
          </w:p>
          <w:p w14:paraId="2EEC2157"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3C7C20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DC_3A_n1A</w:t>
            </w:r>
          </w:p>
          <w:p w14:paraId="116B3B98"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9DA00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B5C7B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3229" w:rsidRPr="0024034C" w14:paraId="394F30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85A8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105D4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DC_3A_n1A</w:t>
            </w:r>
          </w:p>
          <w:p w14:paraId="37BC85FA"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6CAA3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1CA53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9EB67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DC_3C_n1A</w:t>
            </w:r>
          </w:p>
          <w:p w14:paraId="06DF2305" w14:textId="77777777" w:rsidR="00263229" w:rsidRPr="0024034C" w:rsidRDefault="00263229" w:rsidP="00736FFB">
            <w:pPr>
              <w:keepNext/>
              <w:keepLines/>
              <w:spacing w:after="0"/>
              <w:jc w:val="center"/>
              <w:rPr>
                <w:rFonts w:ascii="Arial" w:hAnsi="Arial" w:cs="Arial"/>
                <w:sz w:val="18"/>
              </w:rPr>
            </w:pPr>
            <w:r w:rsidRPr="0024034C">
              <w:rPr>
                <w:rFonts w:ascii="Arial" w:hAnsi="Arial"/>
                <w:sz w:val="18"/>
                <w:lang w:eastAsia="zh-CN"/>
              </w:rPr>
              <w:t>DC_3C_n78A</w:t>
            </w:r>
          </w:p>
        </w:tc>
      </w:tr>
      <w:tr w:rsidR="00263229" w:rsidRPr="0024034C" w14:paraId="74E25C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D85CC" w14:textId="77777777" w:rsidR="00263229" w:rsidRPr="0024034C" w:rsidRDefault="00263229" w:rsidP="00736FF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7D2B35B" w14:textId="77777777" w:rsidR="00263229" w:rsidRDefault="00263229" w:rsidP="00736FF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9379881" w14:textId="77777777" w:rsidR="00263229" w:rsidRPr="0024034C" w:rsidRDefault="00263229" w:rsidP="00736FFB">
            <w:pPr>
              <w:keepNext/>
              <w:keepLines/>
              <w:spacing w:after="0"/>
              <w:jc w:val="center"/>
              <w:rPr>
                <w:rFonts w:ascii="Arial" w:hAnsi="Arial"/>
                <w:sz w:val="18"/>
                <w:lang w:eastAsia="zh-CN"/>
              </w:rPr>
            </w:pPr>
            <w:r w:rsidRPr="005012AC">
              <w:rPr>
                <w:rFonts w:ascii="Arial" w:hAnsi="Arial"/>
                <w:sz w:val="18"/>
                <w:lang w:eastAsia="zh-CN"/>
              </w:rPr>
              <w:t>DC_20A_n3A</w:t>
            </w:r>
          </w:p>
        </w:tc>
      </w:tr>
      <w:tr w:rsidR="00263229" w:rsidRPr="0024034C" w14:paraId="6808BB2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9AA6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DAA6D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3FE1F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CCBD83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32342E"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lang w:eastAsia="zh-CN"/>
              </w:rPr>
              <w:t>DC_20A_n28A</w:t>
            </w:r>
          </w:p>
        </w:tc>
      </w:tr>
      <w:tr w:rsidR="00263229" w:rsidRPr="0024034C" w14:paraId="0F7954E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FA28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70BD29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9ABCC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A48000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7368E3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2FAED9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63229" w:rsidRPr="0024034C" w14:paraId="00CCE72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B11B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FA34D4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D7A42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C181F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FA324F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3229" w:rsidRPr="0024034C" w14:paraId="396F0947" w14:textId="77777777" w:rsidTr="00736FFB">
        <w:trPr>
          <w:trHeight w:val="187"/>
          <w:jc w:val="center"/>
        </w:trPr>
        <w:tc>
          <w:tcPr>
            <w:tcW w:w="3397" w:type="dxa"/>
            <w:shd w:val="clear" w:color="auto" w:fill="auto"/>
            <w:noWrap/>
          </w:tcPr>
          <w:p w14:paraId="4FCB8B9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EB71F4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238FDE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7074F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843BB2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3229" w:rsidRPr="0024034C" w14:paraId="44663E50" w14:textId="77777777" w:rsidTr="00736FFB">
        <w:trPr>
          <w:trHeight w:val="187"/>
          <w:jc w:val="center"/>
        </w:trPr>
        <w:tc>
          <w:tcPr>
            <w:tcW w:w="3397" w:type="dxa"/>
            <w:shd w:val="clear" w:color="auto" w:fill="auto"/>
            <w:noWrap/>
          </w:tcPr>
          <w:p w14:paraId="73C3C148" w14:textId="77777777" w:rsidR="00263229" w:rsidRPr="0024034C" w:rsidRDefault="00263229" w:rsidP="00736FF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7DAD4DA"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124860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136F51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63229" w:rsidRPr="0024034C" w14:paraId="7A2AB3F1" w14:textId="77777777" w:rsidTr="00736FFB">
        <w:trPr>
          <w:trHeight w:val="187"/>
          <w:jc w:val="center"/>
        </w:trPr>
        <w:tc>
          <w:tcPr>
            <w:tcW w:w="3397" w:type="dxa"/>
            <w:shd w:val="clear" w:color="auto" w:fill="auto"/>
            <w:noWrap/>
          </w:tcPr>
          <w:p w14:paraId="217168AB" w14:textId="77777777" w:rsidR="00263229" w:rsidRPr="0024034C" w:rsidRDefault="00263229" w:rsidP="00736FF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6C9274A"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DF4FA14"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3229" w:rsidRPr="0024034C" w14:paraId="0F052249" w14:textId="77777777" w:rsidTr="00736FFB">
        <w:trPr>
          <w:trHeight w:val="187"/>
          <w:jc w:val="center"/>
        </w:trPr>
        <w:tc>
          <w:tcPr>
            <w:tcW w:w="3397" w:type="dxa"/>
            <w:shd w:val="clear" w:color="auto" w:fill="auto"/>
            <w:noWrap/>
          </w:tcPr>
          <w:p w14:paraId="53462D38"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641A3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DC_20A_n28A</w:t>
            </w:r>
          </w:p>
          <w:p w14:paraId="5F1DA30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63229" w:rsidRPr="0024034C" w14:paraId="634528F5" w14:textId="77777777" w:rsidTr="00736FFB">
        <w:trPr>
          <w:trHeight w:val="187"/>
          <w:jc w:val="center"/>
        </w:trPr>
        <w:tc>
          <w:tcPr>
            <w:tcW w:w="3397" w:type="dxa"/>
            <w:shd w:val="clear" w:color="auto" w:fill="auto"/>
            <w:noWrap/>
          </w:tcPr>
          <w:p w14:paraId="530107F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99B40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03F740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3F74148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DC_28A_n78A</w:t>
            </w:r>
          </w:p>
        </w:tc>
      </w:tr>
      <w:tr w:rsidR="00263229" w:rsidRPr="0024034C" w14:paraId="79F07F8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120A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08DDAB1"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D0B8B3F" w14:textId="77777777" w:rsidR="00263229"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EE9CCA6" w14:textId="77777777" w:rsidR="00263229" w:rsidRPr="0024034C" w:rsidRDefault="00263229" w:rsidP="00736FF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A5CD13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5D263A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345B4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41CA4F1"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63229" w:rsidRPr="0024034C" w14:paraId="02FD4021" w14:textId="77777777" w:rsidTr="00736FFB">
        <w:trPr>
          <w:trHeight w:val="187"/>
          <w:jc w:val="center"/>
        </w:trPr>
        <w:tc>
          <w:tcPr>
            <w:tcW w:w="3397" w:type="dxa"/>
            <w:shd w:val="clear" w:color="auto" w:fill="auto"/>
            <w:noWrap/>
          </w:tcPr>
          <w:p w14:paraId="1A5A38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DC_3A-20A-32A_n1A</w:t>
            </w:r>
          </w:p>
          <w:p w14:paraId="1233F0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D8C70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FD103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DC_3C_n1A</w:t>
            </w:r>
          </w:p>
          <w:p w14:paraId="5073BBE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63229" w:rsidRPr="0024034C" w14:paraId="27174AD6" w14:textId="77777777" w:rsidTr="00736FFB">
        <w:trPr>
          <w:trHeight w:val="187"/>
          <w:jc w:val="center"/>
        </w:trPr>
        <w:tc>
          <w:tcPr>
            <w:tcW w:w="3397" w:type="dxa"/>
            <w:shd w:val="clear" w:color="auto" w:fill="auto"/>
            <w:noWrap/>
          </w:tcPr>
          <w:p w14:paraId="4891DAF9"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E8A6A03" w14:textId="77777777" w:rsidR="00263229" w:rsidRDefault="00263229" w:rsidP="00736FFB">
            <w:pPr>
              <w:spacing w:after="0"/>
              <w:jc w:val="center"/>
              <w:rPr>
                <w:rFonts w:ascii="Arial" w:hAnsi="Arial" w:cs="Arial"/>
                <w:color w:val="000000"/>
                <w:sz w:val="18"/>
                <w:szCs w:val="18"/>
              </w:rPr>
            </w:pPr>
            <w:r>
              <w:rPr>
                <w:rFonts w:ascii="Arial" w:hAnsi="Arial" w:cs="Arial"/>
                <w:color w:val="000000"/>
                <w:sz w:val="18"/>
                <w:szCs w:val="18"/>
              </w:rPr>
              <w:t>DC_3A_n7A</w:t>
            </w:r>
          </w:p>
          <w:p w14:paraId="3F11C09E" w14:textId="77777777" w:rsidR="00263229" w:rsidRPr="0024034C" w:rsidRDefault="00263229" w:rsidP="00736FFB">
            <w:pPr>
              <w:keepNext/>
              <w:keepLines/>
              <w:spacing w:after="0"/>
              <w:jc w:val="center"/>
              <w:rPr>
                <w:rFonts w:ascii="Arial" w:hAnsi="Arial"/>
                <w:sz w:val="18"/>
                <w:lang w:eastAsia="ja-JP"/>
              </w:rPr>
            </w:pPr>
            <w:r>
              <w:rPr>
                <w:rFonts w:ascii="Arial" w:hAnsi="Arial" w:cs="Arial"/>
                <w:color w:val="000000"/>
                <w:sz w:val="18"/>
                <w:szCs w:val="18"/>
              </w:rPr>
              <w:t>DC_20A_n7A</w:t>
            </w:r>
          </w:p>
        </w:tc>
      </w:tr>
      <w:tr w:rsidR="00263229" w:rsidRPr="0024034C" w14:paraId="21DC401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EBAA0"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B6A5F8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ADF5185"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447643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63229" w:rsidRPr="0024034C" w14:paraId="68FE83A6" w14:textId="77777777" w:rsidTr="00736FFB">
        <w:trPr>
          <w:trHeight w:val="187"/>
          <w:jc w:val="center"/>
        </w:trPr>
        <w:tc>
          <w:tcPr>
            <w:tcW w:w="3397" w:type="dxa"/>
            <w:shd w:val="clear" w:color="auto" w:fill="auto"/>
            <w:noWrap/>
          </w:tcPr>
          <w:p w14:paraId="199274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8BAE9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63B670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DC_20A_n78A</w:t>
            </w:r>
          </w:p>
        </w:tc>
      </w:tr>
      <w:tr w:rsidR="00263229" w:rsidRPr="0024034C" w14:paraId="3270C74F" w14:textId="77777777" w:rsidTr="00736FFB">
        <w:trPr>
          <w:trHeight w:val="187"/>
          <w:jc w:val="center"/>
        </w:trPr>
        <w:tc>
          <w:tcPr>
            <w:tcW w:w="3397" w:type="dxa"/>
            <w:shd w:val="clear" w:color="auto" w:fill="auto"/>
            <w:noWrap/>
          </w:tcPr>
          <w:p w14:paraId="070D5D10"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6B7D58D" w14:textId="77777777" w:rsidR="00263229" w:rsidRPr="0024034C" w:rsidRDefault="00263229" w:rsidP="00736FF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5885889"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AB98991"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ADF34A7"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FF3AE41" w14:textId="77777777" w:rsidR="00263229" w:rsidRPr="0024034C" w:rsidRDefault="00263229" w:rsidP="00736FF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63229" w:rsidRPr="0024034C" w14:paraId="5A10BA4B" w14:textId="77777777" w:rsidTr="00736FFB">
        <w:trPr>
          <w:trHeight w:val="187"/>
          <w:jc w:val="center"/>
        </w:trPr>
        <w:tc>
          <w:tcPr>
            <w:tcW w:w="3397" w:type="dxa"/>
            <w:shd w:val="clear" w:color="auto" w:fill="auto"/>
            <w:noWrap/>
          </w:tcPr>
          <w:p w14:paraId="2B9AF76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31295E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B0E2E3E"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7083A938" w14:textId="77777777" w:rsidTr="00736FFB">
        <w:trPr>
          <w:trHeight w:val="187"/>
          <w:jc w:val="center"/>
        </w:trPr>
        <w:tc>
          <w:tcPr>
            <w:tcW w:w="3397" w:type="dxa"/>
            <w:shd w:val="clear" w:color="auto" w:fill="auto"/>
            <w:noWrap/>
          </w:tcPr>
          <w:p w14:paraId="4EC7AACF"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CF09FB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62B10A3"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DC_20A_n78A</w:t>
            </w:r>
          </w:p>
          <w:p w14:paraId="0D29EDB2"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DC_3A_n38A</w:t>
            </w:r>
          </w:p>
          <w:p w14:paraId="1C908D2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63229" w:rsidRPr="0024034C" w14:paraId="668593D3" w14:textId="77777777" w:rsidTr="00736FFB">
        <w:trPr>
          <w:trHeight w:val="187"/>
          <w:jc w:val="center"/>
        </w:trPr>
        <w:tc>
          <w:tcPr>
            <w:tcW w:w="3397" w:type="dxa"/>
            <w:shd w:val="clear" w:color="auto" w:fill="auto"/>
            <w:noWrap/>
          </w:tcPr>
          <w:p w14:paraId="05FFAEF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DC_3A-20A-40A_n78A</w:t>
            </w:r>
          </w:p>
          <w:p w14:paraId="3CE75F7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345509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6532535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DC_20A_n78A</w:t>
            </w:r>
          </w:p>
          <w:p w14:paraId="56B4860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3229" w:rsidRPr="0024034C" w14:paraId="00E714F5" w14:textId="77777777" w:rsidTr="00736FFB">
        <w:trPr>
          <w:trHeight w:val="187"/>
          <w:jc w:val="center"/>
        </w:trPr>
        <w:tc>
          <w:tcPr>
            <w:tcW w:w="3397" w:type="dxa"/>
            <w:shd w:val="clear" w:color="auto" w:fill="auto"/>
            <w:noWrap/>
          </w:tcPr>
          <w:p w14:paraId="2D8500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DC_3A-20A-40A_n78(2A)</w:t>
            </w:r>
          </w:p>
          <w:p w14:paraId="62611E3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2CFFB3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3FE6514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DC_20A_n78A</w:t>
            </w:r>
          </w:p>
          <w:p w14:paraId="01C86C15"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3229" w:rsidRPr="0024034C" w14:paraId="7D85DC07" w14:textId="77777777" w:rsidTr="00736FFB">
        <w:trPr>
          <w:trHeight w:val="187"/>
          <w:jc w:val="center"/>
        </w:trPr>
        <w:tc>
          <w:tcPr>
            <w:tcW w:w="3397" w:type="dxa"/>
            <w:shd w:val="clear" w:color="auto" w:fill="auto"/>
            <w:noWrap/>
          </w:tcPr>
          <w:p w14:paraId="3C1BBEB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F71514B"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9485B8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ECF7A1"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E4B94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9A58256"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DC_41C_n1A</w:t>
            </w:r>
          </w:p>
        </w:tc>
      </w:tr>
      <w:tr w:rsidR="00263229" w:rsidRPr="0024034C" w14:paraId="4241A08E" w14:textId="77777777" w:rsidTr="00736FFB">
        <w:trPr>
          <w:trHeight w:val="187"/>
          <w:jc w:val="center"/>
        </w:trPr>
        <w:tc>
          <w:tcPr>
            <w:tcW w:w="3397" w:type="dxa"/>
            <w:shd w:val="clear" w:color="auto" w:fill="auto"/>
            <w:noWrap/>
          </w:tcPr>
          <w:p w14:paraId="135700F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BCDBAE9"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E883DA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BB32F8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4331680"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F2F8DA"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DC_41C_n1A</w:t>
            </w:r>
          </w:p>
        </w:tc>
      </w:tr>
      <w:tr w:rsidR="00263229" w:rsidRPr="0024034C" w14:paraId="4E4EF562" w14:textId="77777777" w:rsidTr="00736FFB">
        <w:trPr>
          <w:trHeight w:val="187"/>
          <w:jc w:val="center"/>
        </w:trPr>
        <w:tc>
          <w:tcPr>
            <w:tcW w:w="3397" w:type="dxa"/>
            <w:shd w:val="clear" w:color="auto" w:fill="auto"/>
            <w:noWrap/>
          </w:tcPr>
          <w:p w14:paraId="6AB94DD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1ECEEC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9920E4E"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DC_3A_n78A</w:t>
            </w:r>
          </w:p>
          <w:p w14:paraId="533BAC63"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DC_20A_n41A</w:t>
            </w:r>
          </w:p>
          <w:p w14:paraId="33513AF1"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63229" w:rsidRPr="0024034C" w14:paraId="16F87425" w14:textId="77777777" w:rsidTr="00736FFB">
        <w:trPr>
          <w:trHeight w:val="187"/>
          <w:jc w:val="center"/>
        </w:trPr>
        <w:tc>
          <w:tcPr>
            <w:tcW w:w="3397" w:type="dxa"/>
            <w:shd w:val="clear" w:color="auto" w:fill="auto"/>
            <w:noWrap/>
          </w:tcPr>
          <w:p w14:paraId="46289588"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DFD4F96"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9E2E46B"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06195D1"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ABD4E91"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B7BC9C6"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3229" w:rsidRPr="0024034C" w14:paraId="52285BCA" w14:textId="77777777" w:rsidTr="00736FFB">
        <w:trPr>
          <w:trHeight w:val="187"/>
          <w:jc w:val="center"/>
        </w:trPr>
        <w:tc>
          <w:tcPr>
            <w:tcW w:w="3397" w:type="dxa"/>
            <w:shd w:val="clear" w:color="auto" w:fill="auto"/>
            <w:noWrap/>
          </w:tcPr>
          <w:p w14:paraId="548C604B"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570792"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DCA3C37"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274CB18"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5A02BA4"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CB6F6D7"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3229" w14:paraId="289FC303" w14:textId="77777777" w:rsidTr="00736FFB">
        <w:trPr>
          <w:trHeight w:val="187"/>
          <w:jc w:val="center"/>
        </w:trPr>
        <w:tc>
          <w:tcPr>
            <w:tcW w:w="3397" w:type="dxa"/>
            <w:shd w:val="clear" w:color="auto" w:fill="auto"/>
            <w:noWrap/>
          </w:tcPr>
          <w:p w14:paraId="71562B5F"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1CAD74C"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DB234C9"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263229" w:rsidRPr="0024034C" w14:paraId="62A1F8C3" w14:textId="77777777" w:rsidTr="00736FFB">
        <w:trPr>
          <w:trHeight w:val="187"/>
          <w:jc w:val="center"/>
        </w:trPr>
        <w:tc>
          <w:tcPr>
            <w:tcW w:w="3397" w:type="dxa"/>
            <w:shd w:val="clear" w:color="auto" w:fill="auto"/>
            <w:noWrap/>
          </w:tcPr>
          <w:p w14:paraId="14090237"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8A6AD5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D5455F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5771E40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744D21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DC_20A_n78A</w:t>
            </w:r>
          </w:p>
          <w:p w14:paraId="363D242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63229" w:rsidRPr="0024034C" w14:paraId="3E9746FE" w14:textId="77777777" w:rsidTr="00736FFB">
        <w:trPr>
          <w:trHeight w:val="187"/>
          <w:jc w:val="center"/>
        </w:trPr>
        <w:tc>
          <w:tcPr>
            <w:tcW w:w="3397" w:type="dxa"/>
            <w:shd w:val="clear" w:color="auto" w:fill="auto"/>
            <w:noWrap/>
            <w:vAlign w:val="center"/>
          </w:tcPr>
          <w:p w14:paraId="7AD13AEF"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7CEEA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81347D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6B7DCD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A121B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63229" w:rsidRPr="0024034C" w14:paraId="0FDE02D3" w14:textId="77777777" w:rsidTr="00736FFB">
        <w:trPr>
          <w:trHeight w:val="187"/>
          <w:jc w:val="center"/>
        </w:trPr>
        <w:tc>
          <w:tcPr>
            <w:tcW w:w="3397" w:type="dxa"/>
            <w:shd w:val="clear" w:color="auto" w:fill="auto"/>
            <w:noWrap/>
            <w:vAlign w:val="center"/>
          </w:tcPr>
          <w:p w14:paraId="4C8B4C20"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6F436E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1EAF6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F17BB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244E5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3229" w:rsidRPr="0024034C" w14:paraId="679C7DAB" w14:textId="77777777" w:rsidTr="00736FFB">
        <w:trPr>
          <w:trHeight w:val="187"/>
          <w:jc w:val="center"/>
        </w:trPr>
        <w:tc>
          <w:tcPr>
            <w:tcW w:w="3397" w:type="dxa"/>
            <w:shd w:val="clear" w:color="auto" w:fill="auto"/>
            <w:noWrap/>
            <w:vAlign w:val="center"/>
          </w:tcPr>
          <w:p w14:paraId="531F1A5D"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B43471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B070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518C6D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91349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3229" w:rsidRPr="0024034C" w14:paraId="7D2EC724" w14:textId="77777777" w:rsidTr="00736FFB">
        <w:trPr>
          <w:trHeight w:val="187"/>
          <w:jc w:val="center"/>
        </w:trPr>
        <w:tc>
          <w:tcPr>
            <w:tcW w:w="3397" w:type="dxa"/>
            <w:shd w:val="clear" w:color="auto" w:fill="auto"/>
            <w:noWrap/>
          </w:tcPr>
          <w:p w14:paraId="798DF5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5FD89DF"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A9F0D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2DF3B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8ECBD8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3AE34E0F" w14:textId="77777777" w:rsidTr="00736FFB">
        <w:trPr>
          <w:trHeight w:val="187"/>
          <w:jc w:val="center"/>
        </w:trPr>
        <w:tc>
          <w:tcPr>
            <w:tcW w:w="3397" w:type="dxa"/>
            <w:shd w:val="clear" w:color="auto" w:fill="auto"/>
            <w:noWrap/>
          </w:tcPr>
          <w:p w14:paraId="069AA2A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55E63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4119B5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124851F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B7E648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DC_21A_n77A</w:t>
            </w:r>
          </w:p>
        </w:tc>
      </w:tr>
      <w:tr w:rsidR="00263229" w:rsidRPr="0024034C" w14:paraId="5E51F2D2" w14:textId="77777777" w:rsidTr="00736FFB">
        <w:trPr>
          <w:trHeight w:val="187"/>
          <w:jc w:val="center"/>
        </w:trPr>
        <w:tc>
          <w:tcPr>
            <w:tcW w:w="3397" w:type="dxa"/>
            <w:shd w:val="clear" w:color="auto" w:fill="auto"/>
            <w:noWrap/>
          </w:tcPr>
          <w:p w14:paraId="3D36662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AF98B5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0263195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DC_3A_n78A</w:t>
            </w:r>
          </w:p>
          <w:p w14:paraId="2ECEFF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56282CF7"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DC_21A_n78A</w:t>
            </w:r>
          </w:p>
        </w:tc>
      </w:tr>
      <w:tr w:rsidR="00263229" w:rsidRPr="0024034C" w14:paraId="49C2DBA1" w14:textId="77777777" w:rsidTr="00736FFB">
        <w:trPr>
          <w:trHeight w:val="187"/>
          <w:jc w:val="center"/>
        </w:trPr>
        <w:tc>
          <w:tcPr>
            <w:tcW w:w="3397" w:type="dxa"/>
            <w:shd w:val="clear" w:color="auto" w:fill="auto"/>
            <w:noWrap/>
          </w:tcPr>
          <w:p w14:paraId="08DD3C22"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A588F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228C1FC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DC_3A_n79A</w:t>
            </w:r>
          </w:p>
          <w:p w14:paraId="74AC303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0CC3ACA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DC_21A_n79A</w:t>
            </w:r>
          </w:p>
        </w:tc>
      </w:tr>
      <w:tr w:rsidR="00263229" w:rsidRPr="0024034C" w14:paraId="18587EE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09757" w14:textId="6FBBDAD6"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ins w:id="114"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216AB50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5AEBD62" w14:textId="4C968FA3"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ins w:id="115"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6BA4202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2728A4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F2FA76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36CE12" w14:textId="0DF26956"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ins w:id="116" w:author="作成者">
              <w:r w:rsidR="0015525B">
                <w:rPr>
                  <w:rFonts w:ascii="Arial" w:hAnsi="Arial"/>
                  <w:sz w:val="18"/>
                  <w:vertAlign w:val="superscript"/>
                  <w:lang w:eastAsia="fi-FI"/>
                </w:rPr>
                <w:t>9</w:t>
              </w:r>
            </w:ins>
          </w:p>
          <w:p w14:paraId="3B8C81B3" w14:textId="6CF07032"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ins w:id="117" w:author="作成者">
              <w:r w:rsidR="0015525B">
                <w:rPr>
                  <w:rFonts w:ascii="Arial" w:hAnsi="Arial"/>
                  <w:sz w:val="18"/>
                  <w:vertAlign w:val="superscript"/>
                  <w:lang w:eastAsia="fi-FI"/>
                </w:rPr>
                <w:t>9</w:t>
              </w:r>
            </w:ins>
          </w:p>
        </w:tc>
      </w:tr>
      <w:tr w:rsidR="00263229" w:rsidRPr="0024034C" w14:paraId="70E4D8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A2E34" w14:textId="18C3DB6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ins w:id="118"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1F9B4E2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4119F56" w14:textId="65D8218A"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ins w:id="119" w:author="作成者">
              <w:r w:rsidR="0015525B">
                <w:rPr>
                  <w:rFonts w:ascii="Arial" w:hAnsi="Arial"/>
                  <w:sz w:val="18"/>
                  <w:vertAlign w:val="superscript"/>
                  <w:lang w:eastAsia="ja-JP"/>
                </w:rPr>
                <w:t>,</w:t>
              </w:r>
              <w:r w:rsidR="0015525B">
                <w:rPr>
                  <w:rFonts w:ascii="Arial" w:hAnsi="Arial"/>
                  <w:sz w:val="18"/>
                  <w:vertAlign w:val="superscript"/>
                  <w:lang w:eastAsia="fi-FI"/>
                </w:rPr>
                <w:t>9</w:t>
              </w:r>
            </w:ins>
          </w:p>
          <w:p w14:paraId="531A5B1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52477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2FD486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E5FD8" w14:textId="70B2A648"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ins w:id="120" w:author="作成者">
              <w:r w:rsidR="0015525B">
                <w:rPr>
                  <w:rFonts w:ascii="Arial" w:hAnsi="Arial"/>
                  <w:sz w:val="18"/>
                  <w:vertAlign w:val="superscript"/>
                  <w:lang w:eastAsia="fi-FI"/>
                </w:rPr>
                <w:t>9</w:t>
              </w:r>
            </w:ins>
          </w:p>
          <w:p w14:paraId="5D3FBA8F" w14:textId="10A20D46"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ins w:id="121" w:author="作成者">
              <w:r w:rsidR="0015525B">
                <w:rPr>
                  <w:rFonts w:ascii="Arial" w:hAnsi="Arial"/>
                  <w:sz w:val="18"/>
                  <w:vertAlign w:val="superscript"/>
                  <w:lang w:eastAsia="fi-FI"/>
                </w:rPr>
                <w:t>9</w:t>
              </w:r>
            </w:ins>
          </w:p>
        </w:tc>
      </w:tr>
      <w:tr w:rsidR="00263229" w:rsidRPr="0024034C" w14:paraId="0D894E1B" w14:textId="77777777" w:rsidTr="00736FFB">
        <w:trPr>
          <w:trHeight w:val="187"/>
          <w:jc w:val="center"/>
        </w:trPr>
        <w:tc>
          <w:tcPr>
            <w:tcW w:w="3397" w:type="dxa"/>
            <w:shd w:val="clear" w:color="auto" w:fill="auto"/>
            <w:noWrap/>
          </w:tcPr>
          <w:p w14:paraId="1658CDFF" w14:textId="510C9B60"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ins w:id="122" w:author="作成者">
              <w:r w:rsidR="0015525B">
                <w:rPr>
                  <w:rFonts w:ascii="Arial" w:hAnsi="Arial"/>
                  <w:sz w:val="18"/>
                  <w:vertAlign w:val="superscript"/>
                  <w:lang w:eastAsia="fi-FI"/>
                </w:rPr>
                <w:t>9</w:t>
              </w:r>
            </w:ins>
          </w:p>
          <w:p w14:paraId="67E37A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CD37961" w14:textId="38CA318B"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ins w:id="123" w:author="作成者">
              <w:r w:rsidR="0015525B">
                <w:rPr>
                  <w:rFonts w:ascii="Arial" w:hAnsi="Arial"/>
                  <w:sz w:val="18"/>
                  <w:vertAlign w:val="superscript"/>
                  <w:lang w:eastAsia="fi-FI"/>
                </w:rPr>
                <w:t>9</w:t>
              </w:r>
            </w:ins>
          </w:p>
          <w:p w14:paraId="77E42DF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7C451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17C02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D668209" w14:textId="18910654"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ins w:id="124" w:author="作成者">
              <w:r w:rsidR="0015525B">
                <w:rPr>
                  <w:rFonts w:ascii="Arial" w:hAnsi="Arial"/>
                  <w:sz w:val="18"/>
                  <w:vertAlign w:val="superscript"/>
                  <w:lang w:eastAsia="fi-FI"/>
                </w:rPr>
                <w:t>9</w:t>
              </w:r>
            </w:ins>
          </w:p>
          <w:p w14:paraId="409775A7" w14:textId="5359F118"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ins w:id="125" w:author="作成者">
              <w:r w:rsidR="0015525B">
                <w:rPr>
                  <w:rFonts w:ascii="Arial" w:hAnsi="Arial"/>
                  <w:sz w:val="18"/>
                  <w:vertAlign w:val="superscript"/>
                  <w:lang w:eastAsia="fi-FI"/>
                </w:rPr>
                <w:t>9</w:t>
              </w:r>
            </w:ins>
          </w:p>
        </w:tc>
      </w:tr>
      <w:tr w:rsidR="00263229" w:rsidRPr="0024034C" w14:paraId="5802C5EF" w14:textId="77777777" w:rsidTr="00736FFB">
        <w:trPr>
          <w:trHeight w:val="187"/>
          <w:jc w:val="center"/>
        </w:trPr>
        <w:tc>
          <w:tcPr>
            <w:tcW w:w="3397" w:type="dxa"/>
            <w:shd w:val="clear" w:color="auto" w:fill="auto"/>
            <w:noWrap/>
          </w:tcPr>
          <w:p w14:paraId="67860B6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C6FF44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DC_3A_n77A</w:t>
            </w:r>
          </w:p>
          <w:p w14:paraId="0DFA8EA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DC_3A_n79A</w:t>
            </w:r>
          </w:p>
          <w:p w14:paraId="603E534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DC_21A_n77A</w:t>
            </w:r>
          </w:p>
          <w:p w14:paraId="520D019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DC_21A_n79A</w:t>
            </w:r>
          </w:p>
        </w:tc>
      </w:tr>
      <w:tr w:rsidR="00263229" w:rsidRPr="0024034C" w14:paraId="089ED41A" w14:textId="77777777" w:rsidTr="00736FFB">
        <w:trPr>
          <w:trHeight w:val="187"/>
          <w:jc w:val="center"/>
        </w:trPr>
        <w:tc>
          <w:tcPr>
            <w:tcW w:w="3397" w:type="dxa"/>
            <w:shd w:val="clear" w:color="auto" w:fill="auto"/>
            <w:noWrap/>
          </w:tcPr>
          <w:p w14:paraId="7D7057F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9EC498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p w14:paraId="58CE420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DC_3A_n79A</w:t>
            </w:r>
          </w:p>
          <w:p w14:paraId="7BC7A29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DC_21A_n78A</w:t>
            </w:r>
          </w:p>
          <w:p w14:paraId="34B46BF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DC_21A_n79A</w:t>
            </w:r>
          </w:p>
        </w:tc>
      </w:tr>
      <w:tr w:rsidR="00263229" w:rsidRPr="0024034C" w14:paraId="43D7C301" w14:textId="77777777" w:rsidTr="00736FFB">
        <w:trPr>
          <w:trHeight w:val="187"/>
          <w:jc w:val="center"/>
        </w:trPr>
        <w:tc>
          <w:tcPr>
            <w:tcW w:w="3397" w:type="dxa"/>
            <w:shd w:val="clear" w:color="auto" w:fill="auto"/>
            <w:noWrap/>
          </w:tcPr>
          <w:p w14:paraId="503B961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8FA47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54895A1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345329C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DC_28A_n1A</w:t>
            </w:r>
          </w:p>
          <w:p w14:paraId="7575D0C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DC_28A_n40A</w:t>
            </w:r>
          </w:p>
        </w:tc>
      </w:tr>
      <w:tr w:rsidR="00263229" w:rsidRPr="0024034C" w14:paraId="173C4F23" w14:textId="77777777" w:rsidTr="00736FFB">
        <w:trPr>
          <w:trHeight w:val="187"/>
          <w:jc w:val="center"/>
        </w:trPr>
        <w:tc>
          <w:tcPr>
            <w:tcW w:w="3397" w:type="dxa"/>
            <w:shd w:val="clear" w:color="auto" w:fill="auto"/>
            <w:noWrap/>
            <w:vAlign w:val="center"/>
          </w:tcPr>
          <w:p w14:paraId="4760CD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B148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63229" w:rsidRPr="0024034C" w14:paraId="34AAE092" w14:textId="77777777" w:rsidTr="00736FFB">
        <w:trPr>
          <w:trHeight w:val="187"/>
          <w:jc w:val="center"/>
        </w:trPr>
        <w:tc>
          <w:tcPr>
            <w:tcW w:w="3397" w:type="dxa"/>
            <w:shd w:val="clear" w:color="auto" w:fill="auto"/>
            <w:noWrap/>
            <w:vAlign w:val="center"/>
          </w:tcPr>
          <w:p w14:paraId="7FB4B4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28ADF7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63229" w:rsidRPr="0024034C" w14:paraId="65FD5C24" w14:textId="77777777" w:rsidTr="00736FFB">
        <w:trPr>
          <w:trHeight w:val="187"/>
          <w:jc w:val="center"/>
        </w:trPr>
        <w:tc>
          <w:tcPr>
            <w:tcW w:w="3397" w:type="dxa"/>
            <w:shd w:val="clear" w:color="auto" w:fill="auto"/>
            <w:noWrap/>
            <w:vAlign w:val="center"/>
          </w:tcPr>
          <w:p w14:paraId="1A7617CF" w14:textId="77777777" w:rsidR="00263229" w:rsidRPr="0024034C" w:rsidRDefault="00263229" w:rsidP="00736FF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F7C20B6"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7FFCF05" w14:textId="77777777" w:rsidR="00263229" w:rsidRDefault="00263229" w:rsidP="00736FF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BB5B1AE"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46E4943" w14:textId="77777777" w:rsidR="00263229" w:rsidRPr="0024034C" w:rsidRDefault="00263229" w:rsidP="00736FF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63229" w:rsidRPr="0024034C" w14:paraId="04443846" w14:textId="77777777" w:rsidTr="00736FFB">
        <w:trPr>
          <w:trHeight w:val="187"/>
          <w:jc w:val="center"/>
        </w:trPr>
        <w:tc>
          <w:tcPr>
            <w:tcW w:w="3397" w:type="dxa"/>
            <w:shd w:val="clear" w:color="auto" w:fill="auto"/>
            <w:noWrap/>
          </w:tcPr>
          <w:p w14:paraId="43C4B1E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BE91F0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957B6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DC_3A_n5A</w:t>
            </w:r>
          </w:p>
          <w:p w14:paraId="64F64D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57FC62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DC_3C_n78A</w:t>
            </w:r>
          </w:p>
          <w:p w14:paraId="085FE6A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DC_28A_n5A</w:t>
            </w:r>
          </w:p>
          <w:p w14:paraId="622017F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DC_28A_n78A</w:t>
            </w:r>
          </w:p>
        </w:tc>
      </w:tr>
      <w:tr w:rsidR="00263229" w:rsidRPr="0024034C" w14:paraId="4DB2808B" w14:textId="77777777" w:rsidTr="00736FFB">
        <w:trPr>
          <w:trHeight w:val="187"/>
          <w:jc w:val="center"/>
        </w:trPr>
        <w:tc>
          <w:tcPr>
            <w:tcW w:w="3397" w:type="dxa"/>
            <w:shd w:val="clear" w:color="auto" w:fill="auto"/>
            <w:noWrap/>
          </w:tcPr>
          <w:p w14:paraId="482F8B3A"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DC_3A-28A-(n)7AA</w:t>
            </w:r>
          </w:p>
          <w:p w14:paraId="62FD19F1"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2D925A5"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DC_3A_n7A</w:t>
            </w:r>
          </w:p>
          <w:p w14:paraId="7F85DE6A"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DC_28A_n7A</w:t>
            </w:r>
          </w:p>
        </w:tc>
      </w:tr>
      <w:tr w:rsidR="00263229" w:rsidRPr="0024034C" w14:paraId="08DB0280" w14:textId="77777777" w:rsidTr="00736FFB">
        <w:trPr>
          <w:trHeight w:val="187"/>
          <w:jc w:val="center"/>
        </w:trPr>
        <w:tc>
          <w:tcPr>
            <w:tcW w:w="3397" w:type="dxa"/>
            <w:shd w:val="clear" w:color="auto" w:fill="auto"/>
            <w:noWrap/>
          </w:tcPr>
          <w:p w14:paraId="53FA2E09"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FC4EB6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088C4D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F4127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755F6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63229" w:rsidRPr="0024034C" w14:paraId="424538A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BAA23" w14:textId="77777777" w:rsidR="00263229" w:rsidRPr="0024034C" w:rsidRDefault="00263229" w:rsidP="00736FF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5BADF0C"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0BC37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7CDC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F3C9E" w14:textId="77777777" w:rsidR="00263229" w:rsidRPr="0024034C" w:rsidRDefault="00263229" w:rsidP="00736FF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63229" w:rsidRPr="0024034C" w14:paraId="3BAF48BE" w14:textId="77777777" w:rsidTr="00736FFB">
        <w:trPr>
          <w:trHeight w:val="187"/>
          <w:jc w:val="center"/>
        </w:trPr>
        <w:tc>
          <w:tcPr>
            <w:tcW w:w="3397" w:type="dxa"/>
            <w:shd w:val="clear" w:color="auto" w:fill="auto"/>
            <w:noWrap/>
          </w:tcPr>
          <w:p w14:paraId="749AAABD"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C95199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F034BF6"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85E65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E1BC58"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034CA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A107A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6FE48EF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667E8" w14:textId="77777777" w:rsidR="00263229" w:rsidRPr="0024034C" w:rsidRDefault="00263229" w:rsidP="00736FF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54D02A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66C870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86069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B8AFC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43BE04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17B0B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0DB1D7DC" w14:textId="77777777" w:rsidTr="00736FFB">
        <w:trPr>
          <w:trHeight w:val="187"/>
          <w:jc w:val="center"/>
        </w:trPr>
        <w:tc>
          <w:tcPr>
            <w:tcW w:w="3397" w:type="dxa"/>
            <w:shd w:val="clear" w:color="auto" w:fill="auto"/>
            <w:noWrap/>
          </w:tcPr>
          <w:p w14:paraId="2E4E6690"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0C17676"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EA3FA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D9962CD"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7050F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DE6B7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2CEAC3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3687AAC4" w14:textId="77777777" w:rsidTr="00736FFB">
        <w:trPr>
          <w:trHeight w:val="187"/>
          <w:jc w:val="center"/>
        </w:trPr>
        <w:tc>
          <w:tcPr>
            <w:tcW w:w="3397" w:type="dxa"/>
            <w:shd w:val="clear" w:color="auto" w:fill="auto"/>
            <w:noWrap/>
          </w:tcPr>
          <w:p w14:paraId="7AB2BB88"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5D13B7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6E3A6E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6863E10"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707BF5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4F43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59495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5EFEA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E5BE5B2"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21C7014A" w14:textId="77777777" w:rsidTr="00736FFB">
        <w:trPr>
          <w:trHeight w:val="187"/>
          <w:jc w:val="center"/>
        </w:trPr>
        <w:tc>
          <w:tcPr>
            <w:tcW w:w="3397" w:type="dxa"/>
            <w:shd w:val="clear" w:color="auto" w:fill="auto"/>
            <w:noWrap/>
          </w:tcPr>
          <w:p w14:paraId="0DAEF786" w14:textId="77777777" w:rsidR="00263229" w:rsidRPr="0024034C" w:rsidRDefault="00263229" w:rsidP="00736FF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C5A8CC0" w14:textId="77777777" w:rsidR="00263229" w:rsidRPr="0024034C" w:rsidRDefault="00263229" w:rsidP="00736FF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D656A7" w14:textId="77777777" w:rsidR="00263229" w:rsidRPr="0024034C" w:rsidRDefault="00263229" w:rsidP="00736FF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63229" w:rsidRPr="0024034C" w14:paraId="30FBE6B4" w14:textId="77777777" w:rsidTr="00736FFB">
        <w:trPr>
          <w:trHeight w:val="187"/>
          <w:jc w:val="center"/>
        </w:trPr>
        <w:tc>
          <w:tcPr>
            <w:tcW w:w="3397" w:type="dxa"/>
            <w:shd w:val="clear" w:color="auto" w:fill="auto"/>
            <w:noWrap/>
          </w:tcPr>
          <w:p w14:paraId="6A8925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A6A299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5CA350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626AE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FACBD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3B5D4415" w14:textId="77777777" w:rsidTr="00736FFB">
        <w:trPr>
          <w:trHeight w:val="187"/>
          <w:jc w:val="center"/>
        </w:trPr>
        <w:tc>
          <w:tcPr>
            <w:tcW w:w="3397" w:type="dxa"/>
            <w:shd w:val="clear" w:color="auto" w:fill="auto"/>
            <w:noWrap/>
          </w:tcPr>
          <w:p w14:paraId="4ACE5C0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9AE8F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DC_3A_n40A</w:t>
            </w:r>
          </w:p>
          <w:p w14:paraId="68B1E8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0C3A9B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DC_28A_n40A</w:t>
            </w:r>
          </w:p>
          <w:p w14:paraId="3F7660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DC_28A_n78A</w:t>
            </w:r>
          </w:p>
        </w:tc>
      </w:tr>
      <w:tr w:rsidR="00263229" w:rsidRPr="0024034C" w14:paraId="61ACBCB9" w14:textId="77777777" w:rsidTr="00736FFB">
        <w:trPr>
          <w:trHeight w:val="187"/>
          <w:jc w:val="center"/>
        </w:trPr>
        <w:tc>
          <w:tcPr>
            <w:tcW w:w="3397" w:type="dxa"/>
            <w:shd w:val="clear" w:color="auto" w:fill="auto"/>
            <w:noWrap/>
          </w:tcPr>
          <w:p w14:paraId="0409AC5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225C08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D58C2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129B9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C5469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32DF4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63229" w:rsidRPr="0024034C" w14:paraId="77C37F5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0F0CE"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CB2E2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5A39161"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F0D370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55D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3DEAE7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DC_28A_n77A</w:t>
            </w:r>
          </w:p>
        </w:tc>
      </w:tr>
      <w:tr w:rsidR="00263229" w:rsidRPr="0024034C" w14:paraId="1B4A76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8431C"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C3346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61A6D6C"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EE4AB3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8934C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BBB4B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DC_28A_n78A</w:t>
            </w:r>
          </w:p>
        </w:tc>
      </w:tr>
      <w:tr w:rsidR="00263229" w:rsidRPr="0024034C" w14:paraId="698F0C28" w14:textId="77777777" w:rsidTr="00736FFB">
        <w:trPr>
          <w:trHeight w:val="187"/>
          <w:jc w:val="center"/>
        </w:trPr>
        <w:tc>
          <w:tcPr>
            <w:tcW w:w="3397" w:type="dxa"/>
            <w:shd w:val="clear" w:color="auto" w:fill="auto"/>
            <w:noWrap/>
          </w:tcPr>
          <w:p w14:paraId="12B8E8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DC_3A-28A-42A_n79A</w:t>
            </w:r>
          </w:p>
          <w:p w14:paraId="5AB1D72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DC_3A-28A-42A_n79C</w:t>
            </w:r>
          </w:p>
          <w:p w14:paraId="7398DEF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AADBE9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6753D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5AD2F1B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DC_28A_n79A</w:t>
            </w:r>
          </w:p>
        </w:tc>
      </w:tr>
      <w:tr w:rsidR="00263229" w:rsidRPr="0024034C" w14:paraId="74AC2299" w14:textId="77777777" w:rsidTr="00736FFB">
        <w:trPr>
          <w:trHeight w:val="187"/>
          <w:jc w:val="center"/>
        </w:trPr>
        <w:tc>
          <w:tcPr>
            <w:tcW w:w="3397" w:type="dxa"/>
            <w:shd w:val="clear" w:color="auto" w:fill="auto"/>
            <w:noWrap/>
            <w:vAlign w:val="center"/>
          </w:tcPr>
          <w:p w14:paraId="2FD25A36"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33DB90E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0951B14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E09AFDB"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3229" w:rsidRPr="0024034C" w14:paraId="4511FB59" w14:textId="77777777" w:rsidTr="00736FFB">
        <w:trPr>
          <w:trHeight w:val="187"/>
          <w:jc w:val="center"/>
        </w:trPr>
        <w:tc>
          <w:tcPr>
            <w:tcW w:w="3397" w:type="dxa"/>
            <w:shd w:val="clear" w:color="auto" w:fill="auto"/>
            <w:noWrap/>
            <w:vAlign w:val="center"/>
          </w:tcPr>
          <w:p w14:paraId="0AB830B6"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31639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1CC6C8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0FC95F8"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3229" w:rsidRPr="0024034C" w14:paraId="6FADB506" w14:textId="77777777" w:rsidTr="00736FFB">
        <w:trPr>
          <w:trHeight w:val="187"/>
          <w:jc w:val="center"/>
        </w:trPr>
        <w:tc>
          <w:tcPr>
            <w:tcW w:w="3397" w:type="dxa"/>
            <w:shd w:val="clear" w:color="auto" w:fill="auto"/>
            <w:noWrap/>
          </w:tcPr>
          <w:p w14:paraId="5DE45E4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D016E36"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EDCBB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DC_3A_n28A</w:t>
            </w:r>
          </w:p>
        </w:tc>
      </w:tr>
      <w:tr w:rsidR="00263229" w:rsidRPr="0024034C" w14:paraId="627E937C" w14:textId="77777777" w:rsidTr="00736FFB">
        <w:trPr>
          <w:trHeight w:val="187"/>
          <w:jc w:val="center"/>
        </w:trPr>
        <w:tc>
          <w:tcPr>
            <w:tcW w:w="3397" w:type="dxa"/>
            <w:shd w:val="clear" w:color="auto" w:fill="auto"/>
            <w:noWrap/>
          </w:tcPr>
          <w:p w14:paraId="76069D3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C93DE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2159F1A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DC_3A_n28A</w:t>
            </w:r>
          </w:p>
          <w:p w14:paraId="1297BEC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DC_3C_n1A</w:t>
            </w:r>
          </w:p>
        </w:tc>
      </w:tr>
      <w:tr w:rsidR="00263229" w:rsidRPr="0024034C" w14:paraId="1E44E285" w14:textId="77777777" w:rsidTr="00736FFB">
        <w:trPr>
          <w:trHeight w:val="187"/>
          <w:jc w:val="center"/>
        </w:trPr>
        <w:tc>
          <w:tcPr>
            <w:tcW w:w="3397" w:type="dxa"/>
            <w:shd w:val="clear" w:color="auto" w:fill="auto"/>
            <w:noWrap/>
          </w:tcPr>
          <w:p w14:paraId="2CECE8EB" w14:textId="77777777" w:rsidR="00263229"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7B0564A" w14:textId="77777777" w:rsidR="00263229" w:rsidRPr="0024034C" w:rsidRDefault="00263229" w:rsidP="00736FF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2EB2355" w14:textId="77777777" w:rsidR="00263229" w:rsidRPr="00570339" w:rsidRDefault="00263229" w:rsidP="00736FFB">
            <w:pPr>
              <w:keepNext/>
              <w:keepLines/>
              <w:spacing w:after="0"/>
              <w:jc w:val="center"/>
              <w:rPr>
                <w:rFonts w:ascii="Arial" w:hAnsi="Arial"/>
                <w:sz w:val="18"/>
                <w:lang w:eastAsia="zh-TW"/>
              </w:rPr>
            </w:pPr>
            <w:r w:rsidRPr="00570339">
              <w:rPr>
                <w:rFonts w:ascii="Arial" w:hAnsi="Arial"/>
                <w:sz w:val="18"/>
                <w:lang w:eastAsia="zh-TW"/>
              </w:rPr>
              <w:t>DC_3A_n1A</w:t>
            </w:r>
          </w:p>
          <w:p w14:paraId="71B75489" w14:textId="77777777" w:rsidR="00263229" w:rsidRDefault="00263229" w:rsidP="00736FFB">
            <w:pPr>
              <w:keepNext/>
              <w:keepLines/>
              <w:spacing w:after="0"/>
              <w:jc w:val="center"/>
              <w:rPr>
                <w:rFonts w:ascii="Arial" w:hAnsi="Arial"/>
                <w:sz w:val="18"/>
                <w:lang w:eastAsia="zh-TW"/>
              </w:rPr>
            </w:pPr>
            <w:r w:rsidRPr="00570339">
              <w:rPr>
                <w:rFonts w:ascii="Arial" w:hAnsi="Arial"/>
                <w:sz w:val="18"/>
                <w:lang w:eastAsia="zh-TW"/>
              </w:rPr>
              <w:t>DC_3A_n78A</w:t>
            </w:r>
          </w:p>
          <w:p w14:paraId="2132F1C0" w14:textId="77777777" w:rsidR="00263229" w:rsidRPr="00570339"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A710E78" w14:textId="77777777" w:rsidR="00263229" w:rsidRPr="0024034C"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63229" w:rsidRPr="00570339" w14:paraId="7D7844A3" w14:textId="77777777" w:rsidTr="00736FFB">
        <w:trPr>
          <w:trHeight w:val="187"/>
          <w:jc w:val="center"/>
        </w:trPr>
        <w:tc>
          <w:tcPr>
            <w:tcW w:w="3397" w:type="dxa"/>
            <w:shd w:val="clear" w:color="auto" w:fill="auto"/>
            <w:noWrap/>
            <w:vAlign w:val="center"/>
          </w:tcPr>
          <w:p w14:paraId="53B2C263" w14:textId="77777777" w:rsidR="00263229" w:rsidRPr="00570339" w:rsidRDefault="00263229" w:rsidP="00736FF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BD8210A" w14:textId="77777777" w:rsidR="00263229" w:rsidRPr="00570339" w:rsidRDefault="00263229" w:rsidP="00736FFB">
            <w:pPr>
              <w:keepNext/>
              <w:keepLines/>
              <w:spacing w:after="0"/>
              <w:jc w:val="center"/>
              <w:rPr>
                <w:rFonts w:ascii="Arial" w:hAnsi="Arial"/>
                <w:sz w:val="18"/>
                <w:lang w:eastAsia="zh-TW"/>
              </w:rPr>
            </w:pPr>
            <w:r w:rsidRPr="00470EA5">
              <w:rPr>
                <w:rFonts w:ascii="Arial" w:hAnsi="Arial"/>
                <w:sz w:val="18"/>
                <w:lang w:eastAsia="zh-TW"/>
              </w:rPr>
              <w:t>DC_3A_n78A</w:t>
            </w:r>
          </w:p>
        </w:tc>
      </w:tr>
      <w:tr w:rsidR="00263229" w:rsidRPr="0024034C" w14:paraId="1570AB4B" w14:textId="77777777" w:rsidTr="00736FFB">
        <w:trPr>
          <w:trHeight w:val="187"/>
          <w:jc w:val="center"/>
        </w:trPr>
        <w:tc>
          <w:tcPr>
            <w:tcW w:w="3397" w:type="dxa"/>
            <w:shd w:val="clear" w:color="auto" w:fill="auto"/>
            <w:noWrap/>
          </w:tcPr>
          <w:p w14:paraId="09EE1069" w14:textId="77777777" w:rsidR="00263229" w:rsidRPr="0024034C" w:rsidRDefault="00263229" w:rsidP="00736FFB">
            <w:pPr>
              <w:keepNext/>
              <w:keepLines/>
              <w:spacing w:after="0"/>
              <w:jc w:val="center"/>
              <w:rPr>
                <w:rFonts w:ascii="Arial" w:hAnsi="Arial"/>
                <w:b/>
                <w:sz w:val="18"/>
                <w:lang w:val="fi-FI" w:eastAsia="fi-FI"/>
              </w:rPr>
            </w:pPr>
            <w:bookmarkStart w:id="126" w:name="OLE_LINK64"/>
            <w:bookmarkStart w:id="127" w:name="OLE_LINK65"/>
            <w:bookmarkStart w:id="128" w:name="OLE_LINK66"/>
            <w:r w:rsidRPr="0024034C">
              <w:rPr>
                <w:rFonts w:ascii="Arial" w:hAnsi="Arial"/>
                <w:sz w:val="18"/>
                <w:lang w:val="fi-FI" w:eastAsia="fi-FI"/>
              </w:rPr>
              <w:t>DC_3A-32A-38A_n28A</w:t>
            </w:r>
            <w:bookmarkEnd w:id="126"/>
            <w:bookmarkEnd w:id="127"/>
            <w:bookmarkEnd w:id="128"/>
          </w:p>
          <w:p w14:paraId="0CF854E7" w14:textId="77777777" w:rsidR="00263229" w:rsidRPr="0024034C" w:rsidRDefault="00263229" w:rsidP="00736FFB">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2DDDE3B5"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4755CAA" w14:textId="77777777" w:rsidR="00263229" w:rsidRPr="0024034C" w:rsidRDefault="00263229" w:rsidP="00736FF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63229" w:rsidRPr="0024034C" w14:paraId="0B07A455" w14:textId="77777777" w:rsidTr="00736FFB">
        <w:trPr>
          <w:trHeight w:val="187"/>
          <w:jc w:val="center"/>
        </w:trPr>
        <w:tc>
          <w:tcPr>
            <w:tcW w:w="3397" w:type="dxa"/>
            <w:shd w:val="clear" w:color="auto" w:fill="auto"/>
            <w:noWrap/>
          </w:tcPr>
          <w:p w14:paraId="1E68254E" w14:textId="77777777" w:rsidR="00263229" w:rsidRPr="0024034C" w:rsidRDefault="00263229" w:rsidP="00736FF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C6BD8A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0629AA3"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D34C9D"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2EDE00" w14:textId="77777777" w:rsidR="00263229" w:rsidRPr="0024034C" w:rsidRDefault="00263229" w:rsidP="00736FF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2D7C78E7" w14:textId="77777777" w:rsidTr="00736FFB">
        <w:trPr>
          <w:trHeight w:val="187"/>
          <w:jc w:val="center"/>
        </w:trPr>
        <w:tc>
          <w:tcPr>
            <w:tcW w:w="3397" w:type="dxa"/>
            <w:shd w:val="clear" w:color="auto" w:fill="auto"/>
            <w:noWrap/>
          </w:tcPr>
          <w:p w14:paraId="3F380DF2" w14:textId="77777777" w:rsidR="00263229" w:rsidRPr="0024034C" w:rsidRDefault="00263229" w:rsidP="00736FF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47BD82D" w14:textId="77777777" w:rsidR="00263229" w:rsidRDefault="00263229" w:rsidP="00736FF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E21195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D58355"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1C2939"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B664546" w14:textId="77777777" w:rsidR="00263229" w:rsidRPr="0024034C" w:rsidRDefault="00263229" w:rsidP="00736FF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158BC926" w14:textId="77777777" w:rsidTr="00736FFB">
        <w:trPr>
          <w:trHeight w:val="187"/>
          <w:jc w:val="center"/>
        </w:trPr>
        <w:tc>
          <w:tcPr>
            <w:tcW w:w="3397" w:type="dxa"/>
            <w:shd w:val="clear" w:color="auto" w:fill="auto"/>
            <w:noWrap/>
            <w:vAlign w:val="center"/>
          </w:tcPr>
          <w:p w14:paraId="1B371408"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2B082FC7"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41DB9F6"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373F5F3"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AF2E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3FCD8E8D" w14:textId="77777777" w:rsidTr="00736FFB">
        <w:trPr>
          <w:trHeight w:val="187"/>
          <w:jc w:val="center"/>
        </w:trPr>
        <w:tc>
          <w:tcPr>
            <w:tcW w:w="3397" w:type="dxa"/>
            <w:shd w:val="clear" w:color="auto" w:fill="auto"/>
            <w:noWrap/>
            <w:vAlign w:val="center"/>
          </w:tcPr>
          <w:p w14:paraId="2EB064E4"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401B3E2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02BD792"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CF9FCD7"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65A7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0D1CD6C6" w14:textId="77777777" w:rsidTr="00736FFB">
        <w:trPr>
          <w:trHeight w:val="187"/>
          <w:jc w:val="center"/>
        </w:trPr>
        <w:tc>
          <w:tcPr>
            <w:tcW w:w="3397" w:type="dxa"/>
            <w:shd w:val="clear" w:color="auto" w:fill="auto"/>
            <w:noWrap/>
            <w:vAlign w:val="center"/>
          </w:tcPr>
          <w:p w14:paraId="4BE28479" w14:textId="77777777" w:rsidR="00263229" w:rsidRPr="0024034C" w:rsidRDefault="00263229" w:rsidP="00736FFB">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4C00FA36" w14:textId="77777777" w:rsidR="00263229"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C8BC4CE" w14:textId="77777777" w:rsidR="00263229"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909EED8" w14:textId="77777777" w:rsidR="00263229" w:rsidRPr="0024034C"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63229" w:rsidRPr="0024034C" w14:paraId="242B59F4" w14:textId="77777777" w:rsidTr="00736FFB">
        <w:trPr>
          <w:trHeight w:val="187"/>
          <w:jc w:val="center"/>
        </w:trPr>
        <w:tc>
          <w:tcPr>
            <w:tcW w:w="3397" w:type="dxa"/>
            <w:shd w:val="clear" w:color="auto" w:fill="auto"/>
            <w:noWrap/>
            <w:vAlign w:val="center"/>
          </w:tcPr>
          <w:p w14:paraId="2668189D"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0284F8BC" w14:textId="77777777" w:rsidR="00263229" w:rsidRPr="0024034C"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4246F287"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D301A8"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7F367FD"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FE94C92" w14:textId="77777777" w:rsidR="00263229" w:rsidRPr="0024034C"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3229" w:rsidRPr="00D13D42" w14:paraId="30506EDC" w14:textId="77777777" w:rsidTr="00736FFB">
        <w:trPr>
          <w:trHeight w:val="187"/>
          <w:jc w:val="center"/>
        </w:trPr>
        <w:tc>
          <w:tcPr>
            <w:tcW w:w="3397" w:type="dxa"/>
            <w:shd w:val="clear" w:color="auto" w:fill="auto"/>
            <w:noWrap/>
            <w:vAlign w:val="center"/>
          </w:tcPr>
          <w:p w14:paraId="2E26A21C"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1B25D60E"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15918E50"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C0D4186"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3975677"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FDD1A8E"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3229" w:rsidRPr="0024034C" w14:paraId="225EF293" w14:textId="77777777" w:rsidTr="00736FFB">
        <w:trPr>
          <w:trHeight w:val="187"/>
          <w:jc w:val="center"/>
        </w:trPr>
        <w:tc>
          <w:tcPr>
            <w:tcW w:w="3397" w:type="dxa"/>
            <w:shd w:val="clear" w:color="auto" w:fill="auto"/>
            <w:noWrap/>
          </w:tcPr>
          <w:p w14:paraId="18B9CD6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08EBD0"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4B61C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DC_3A_n41A</w:t>
            </w:r>
          </w:p>
          <w:p w14:paraId="36F2F99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3229" w:rsidRPr="0024034C" w14:paraId="5647665A" w14:textId="77777777" w:rsidTr="00736FFB">
        <w:trPr>
          <w:trHeight w:val="187"/>
          <w:jc w:val="center"/>
        </w:trPr>
        <w:tc>
          <w:tcPr>
            <w:tcW w:w="3397" w:type="dxa"/>
            <w:shd w:val="clear" w:color="auto" w:fill="auto"/>
            <w:noWrap/>
          </w:tcPr>
          <w:p w14:paraId="2F8CB2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3A945D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FEA66A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6E7040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3768E8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406C8576" w14:textId="77777777" w:rsidTr="00736FFB">
        <w:trPr>
          <w:trHeight w:val="187"/>
          <w:jc w:val="center"/>
        </w:trPr>
        <w:tc>
          <w:tcPr>
            <w:tcW w:w="3397" w:type="dxa"/>
            <w:shd w:val="clear" w:color="auto" w:fill="auto"/>
            <w:noWrap/>
          </w:tcPr>
          <w:p w14:paraId="0C2E6E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467CC2"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2CFD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43FFA4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159C7E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C562E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1449DF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63229" w:rsidRPr="0024034C" w14:paraId="5F0085AC" w14:textId="77777777" w:rsidTr="00736FFB">
        <w:trPr>
          <w:trHeight w:val="187"/>
          <w:jc w:val="center"/>
        </w:trPr>
        <w:tc>
          <w:tcPr>
            <w:tcW w:w="3397" w:type="dxa"/>
            <w:shd w:val="clear" w:color="auto" w:fill="auto"/>
            <w:noWrap/>
          </w:tcPr>
          <w:p w14:paraId="1E48E85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E0558AB"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2791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2F1445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A8BA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02775812" w14:textId="77777777" w:rsidTr="00736FFB">
        <w:trPr>
          <w:trHeight w:val="187"/>
          <w:jc w:val="center"/>
        </w:trPr>
        <w:tc>
          <w:tcPr>
            <w:tcW w:w="3397" w:type="dxa"/>
            <w:shd w:val="clear" w:color="auto" w:fill="auto"/>
            <w:noWrap/>
          </w:tcPr>
          <w:p w14:paraId="321505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B914B42"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0010DF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0381F1F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B2D12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B3C32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5B73D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3229" w:rsidRPr="0024034C" w14:paraId="5F7FDA45" w14:textId="77777777" w:rsidTr="00736FFB">
        <w:trPr>
          <w:trHeight w:val="187"/>
          <w:jc w:val="center"/>
        </w:trPr>
        <w:tc>
          <w:tcPr>
            <w:tcW w:w="3397" w:type="dxa"/>
            <w:shd w:val="clear" w:color="auto" w:fill="auto"/>
            <w:noWrap/>
          </w:tcPr>
          <w:p w14:paraId="377A6C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6E8F18F1"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2BCC293" w14:textId="77777777" w:rsidR="00263229" w:rsidRPr="0024034C" w:rsidRDefault="00263229" w:rsidP="00736FF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E813F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63229" w:rsidRPr="0024034C" w14:paraId="4799FB8A" w14:textId="77777777" w:rsidTr="00736FFB">
        <w:trPr>
          <w:trHeight w:val="187"/>
          <w:jc w:val="center"/>
        </w:trPr>
        <w:tc>
          <w:tcPr>
            <w:tcW w:w="3397" w:type="dxa"/>
            <w:shd w:val="clear" w:color="auto" w:fill="auto"/>
            <w:noWrap/>
          </w:tcPr>
          <w:p w14:paraId="46E57D5B"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D06E24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C24806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F6001D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341F1B"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63229" w:rsidRPr="0024034C" w14:paraId="08F2DA2A" w14:textId="77777777" w:rsidTr="00736FFB">
        <w:trPr>
          <w:trHeight w:val="187"/>
          <w:jc w:val="center"/>
        </w:trPr>
        <w:tc>
          <w:tcPr>
            <w:tcW w:w="3397" w:type="dxa"/>
            <w:shd w:val="clear" w:color="auto" w:fill="auto"/>
            <w:noWrap/>
          </w:tcPr>
          <w:p w14:paraId="7953C7D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E260E7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06E8F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251D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E418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87ABAE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76215FF"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63229" w:rsidRPr="0024034C" w14:paraId="49EB96D8" w14:textId="77777777" w:rsidTr="00736FFB">
        <w:trPr>
          <w:trHeight w:val="187"/>
          <w:jc w:val="center"/>
        </w:trPr>
        <w:tc>
          <w:tcPr>
            <w:tcW w:w="3397" w:type="dxa"/>
            <w:shd w:val="clear" w:color="auto" w:fill="auto"/>
            <w:noWrap/>
          </w:tcPr>
          <w:p w14:paraId="67A840EA"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CCF520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8AF4D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E0BB1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97573E3"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63229" w:rsidRPr="0024034C" w14:paraId="4ACC4B7F" w14:textId="77777777" w:rsidTr="00736FFB">
        <w:trPr>
          <w:trHeight w:val="187"/>
          <w:jc w:val="center"/>
        </w:trPr>
        <w:tc>
          <w:tcPr>
            <w:tcW w:w="3397" w:type="dxa"/>
            <w:shd w:val="clear" w:color="auto" w:fill="auto"/>
            <w:noWrap/>
          </w:tcPr>
          <w:p w14:paraId="6E06ABF7"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00183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ADEEF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AB6472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DD4D54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906AF0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7670A6"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63229" w:rsidRPr="0024034C" w14:paraId="195280AD" w14:textId="77777777" w:rsidTr="00736FFB">
        <w:trPr>
          <w:trHeight w:val="187"/>
          <w:jc w:val="center"/>
        </w:trPr>
        <w:tc>
          <w:tcPr>
            <w:tcW w:w="3397" w:type="dxa"/>
            <w:shd w:val="clear" w:color="auto" w:fill="auto"/>
            <w:noWrap/>
          </w:tcPr>
          <w:p w14:paraId="1A79340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6CD07A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DC_3A_n41A</w:t>
            </w:r>
          </w:p>
          <w:p w14:paraId="72AB13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2813C3F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7BF750EC" w14:textId="77777777" w:rsidTr="00736FFB">
        <w:trPr>
          <w:trHeight w:val="187"/>
          <w:jc w:val="center"/>
        </w:trPr>
        <w:tc>
          <w:tcPr>
            <w:tcW w:w="3397" w:type="dxa"/>
            <w:shd w:val="clear" w:color="auto" w:fill="auto"/>
            <w:noWrap/>
          </w:tcPr>
          <w:p w14:paraId="0D1F366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77DB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DC_3A_n41A</w:t>
            </w:r>
          </w:p>
          <w:p w14:paraId="6E333AC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3E6321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322809E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87B3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6CB2AF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B3C44F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22E552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8688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021D1E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DC_41A_n77A</w:t>
            </w:r>
          </w:p>
        </w:tc>
      </w:tr>
      <w:tr w:rsidR="00263229" w:rsidRPr="0024034C" w14:paraId="3D01DB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121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D4638F3"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039E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07D978F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DC_41A_n77A</w:t>
            </w:r>
          </w:p>
        </w:tc>
      </w:tr>
      <w:tr w:rsidR="00263229" w:rsidRPr="0024034C" w14:paraId="5C67BCA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97DD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D6E638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EECD62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EE0AB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2027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8A065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DC_41A_n78A</w:t>
            </w:r>
          </w:p>
        </w:tc>
      </w:tr>
      <w:tr w:rsidR="00263229" w:rsidRPr="0024034C" w14:paraId="4575308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BC895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5ECA29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22593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68850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685A1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6F84672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DC_41A_n79A</w:t>
            </w:r>
          </w:p>
        </w:tc>
      </w:tr>
      <w:tr w:rsidR="00263229" w:rsidRPr="0024034C" w14:paraId="1C4E4A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3BFA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56B3E6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4506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791B02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DC_3A_n77A</w:t>
            </w:r>
          </w:p>
        </w:tc>
      </w:tr>
      <w:tr w:rsidR="00263229" w:rsidRPr="0024034C" w14:paraId="07B7EB7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8CD8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06BFB4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93CF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68E2F4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DC_3A_n78A</w:t>
            </w:r>
          </w:p>
        </w:tc>
      </w:tr>
      <w:tr w:rsidR="00263229" w:rsidRPr="0024034C" w14:paraId="2D24CD3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205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DC_3A-42A_n1A-n79A</w:t>
            </w:r>
          </w:p>
          <w:p w14:paraId="552C0F0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64A1FD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4B55F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DC_3A_n79A</w:t>
            </w:r>
          </w:p>
        </w:tc>
      </w:tr>
      <w:tr w:rsidR="00263229" w:rsidRPr="0024034C" w14:paraId="68C0F9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73A4"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146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29ADFF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33EBC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DC_42A_n28A</w:t>
            </w:r>
          </w:p>
        </w:tc>
      </w:tr>
      <w:tr w:rsidR="00263229" w:rsidRPr="0024034C" w14:paraId="1B0F81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4F365"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A51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69B5D2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7F5FD8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DC_42A_n28A</w:t>
            </w:r>
          </w:p>
        </w:tc>
      </w:tr>
      <w:tr w:rsidR="00263229" w:rsidRPr="0024034C" w14:paraId="51BFE30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96E98"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487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56AC666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EE042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6C714DB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DC_42C_n28A</w:t>
            </w:r>
          </w:p>
        </w:tc>
      </w:tr>
      <w:tr w:rsidR="00263229" w:rsidRPr="0024034C" w14:paraId="4CA8E8B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5C3E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899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075013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5FF33E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4A76DA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DC_42C_n28A</w:t>
            </w:r>
          </w:p>
        </w:tc>
      </w:tr>
      <w:tr w:rsidR="00263229" w:rsidRPr="0024034C" w14:paraId="5FFE3E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59A1E"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726234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232A7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DC_3A_n77A</w:t>
            </w:r>
          </w:p>
          <w:p w14:paraId="3921C7E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DC_3A_n79A</w:t>
            </w:r>
          </w:p>
        </w:tc>
      </w:tr>
      <w:tr w:rsidR="00263229" w:rsidRPr="0024034C" w14:paraId="03A72DD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E028A"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9A43649"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C3534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p w14:paraId="2F5FA77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DC_3A_n79A</w:t>
            </w:r>
          </w:p>
        </w:tc>
      </w:tr>
      <w:tr w:rsidR="00263229" w:rsidRPr="0024034C" w14:paraId="642FB177" w14:textId="77777777" w:rsidTr="00736FFB">
        <w:trPr>
          <w:trHeight w:val="187"/>
          <w:jc w:val="center"/>
        </w:trPr>
        <w:tc>
          <w:tcPr>
            <w:tcW w:w="3397" w:type="dxa"/>
            <w:shd w:val="clear" w:color="auto" w:fill="auto"/>
            <w:noWrap/>
          </w:tcPr>
          <w:p w14:paraId="3F961C6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CD1F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470EA5" w14:paraId="4C62274B" w14:textId="77777777" w:rsidTr="00736FFB">
        <w:trPr>
          <w:trHeight w:val="187"/>
          <w:jc w:val="center"/>
        </w:trPr>
        <w:tc>
          <w:tcPr>
            <w:tcW w:w="3397" w:type="dxa"/>
            <w:shd w:val="clear" w:color="auto" w:fill="auto"/>
            <w:noWrap/>
          </w:tcPr>
          <w:p w14:paraId="14B80DE8" w14:textId="77777777" w:rsidR="00263229" w:rsidRPr="0024034C" w:rsidRDefault="00263229" w:rsidP="00736FF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3FA316E" w14:textId="77777777" w:rsidR="00263229" w:rsidRPr="00470EA5" w:rsidRDefault="00263229" w:rsidP="00736FFB">
            <w:pPr>
              <w:pStyle w:val="TAC"/>
              <w:rPr>
                <w:rFonts w:cs="Arial"/>
                <w:szCs w:val="18"/>
                <w:lang w:val="sv-SE"/>
              </w:rPr>
            </w:pPr>
            <w:r w:rsidRPr="00470EA5">
              <w:rPr>
                <w:rFonts w:cs="Arial"/>
                <w:szCs w:val="18"/>
                <w:lang w:val="sv-SE"/>
              </w:rPr>
              <w:t>DC_5A_n40A</w:t>
            </w:r>
          </w:p>
          <w:p w14:paraId="604732FC" w14:textId="77777777" w:rsidR="00263229" w:rsidRPr="00470EA5" w:rsidRDefault="00263229" w:rsidP="00736FFB">
            <w:pPr>
              <w:pStyle w:val="TAC"/>
              <w:rPr>
                <w:rFonts w:cs="Arial"/>
                <w:szCs w:val="18"/>
                <w:lang w:val="sv-SE"/>
              </w:rPr>
            </w:pPr>
            <w:r w:rsidRPr="00470EA5">
              <w:rPr>
                <w:rFonts w:cs="Arial"/>
                <w:szCs w:val="18"/>
                <w:lang w:val="sv-SE"/>
              </w:rPr>
              <w:t>DC_5A_n77A</w:t>
            </w:r>
          </w:p>
          <w:p w14:paraId="267BC849" w14:textId="77777777" w:rsidR="00263229" w:rsidRPr="00470EA5" w:rsidRDefault="00263229" w:rsidP="00736FFB">
            <w:pPr>
              <w:pStyle w:val="TAC"/>
              <w:rPr>
                <w:rFonts w:cs="Arial"/>
                <w:szCs w:val="18"/>
                <w:lang w:val="sv-SE"/>
              </w:rPr>
            </w:pPr>
            <w:r w:rsidRPr="00470EA5">
              <w:rPr>
                <w:rFonts w:cs="Arial"/>
                <w:szCs w:val="18"/>
                <w:lang w:val="sv-SE"/>
              </w:rPr>
              <w:t>DC_7A_n40A</w:t>
            </w:r>
          </w:p>
          <w:p w14:paraId="75BF7115" w14:textId="77777777" w:rsidR="00263229" w:rsidRPr="00470EA5" w:rsidRDefault="00263229" w:rsidP="00736FF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63229" w:rsidRPr="00470EA5" w14:paraId="4D4ABA2A" w14:textId="77777777" w:rsidTr="00736FFB">
        <w:trPr>
          <w:trHeight w:val="187"/>
          <w:jc w:val="center"/>
        </w:trPr>
        <w:tc>
          <w:tcPr>
            <w:tcW w:w="3397" w:type="dxa"/>
            <w:shd w:val="clear" w:color="auto" w:fill="auto"/>
            <w:noWrap/>
          </w:tcPr>
          <w:p w14:paraId="6C8A3B0A" w14:textId="77777777" w:rsidR="00263229" w:rsidRPr="0024034C" w:rsidRDefault="00263229" w:rsidP="00736FF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7E3D3" w14:textId="77777777" w:rsidR="00263229" w:rsidRPr="00470EA5" w:rsidRDefault="00263229" w:rsidP="00736FFB">
            <w:pPr>
              <w:pStyle w:val="TAC"/>
              <w:rPr>
                <w:rFonts w:cs="Arial"/>
                <w:szCs w:val="18"/>
                <w:lang w:val="sv-SE"/>
              </w:rPr>
            </w:pPr>
            <w:r w:rsidRPr="00470EA5">
              <w:rPr>
                <w:rFonts w:cs="Arial"/>
                <w:szCs w:val="18"/>
                <w:lang w:val="sv-SE"/>
              </w:rPr>
              <w:t>DC_5A_n40A</w:t>
            </w:r>
          </w:p>
          <w:p w14:paraId="5FBBCC6C" w14:textId="77777777" w:rsidR="00263229" w:rsidRPr="00470EA5" w:rsidRDefault="00263229" w:rsidP="00736FFB">
            <w:pPr>
              <w:pStyle w:val="TAC"/>
              <w:rPr>
                <w:rFonts w:cs="Arial"/>
                <w:szCs w:val="18"/>
                <w:lang w:val="sv-SE"/>
              </w:rPr>
            </w:pPr>
            <w:r w:rsidRPr="00470EA5">
              <w:rPr>
                <w:rFonts w:cs="Arial"/>
                <w:szCs w:val="18"/>
                <w:lang w:val="sv-SE"/>
              </w:rPr>
              <w:t>DC_5A_n77A</w:t>
            </w:r>
          </w:p>
          <w:p w14:paraId="429E42F8" w14:textId="77777777" w:rsidR="00263229" w:rsidRPr="00470EA5" w:rsidRDefault="00263229" w:rsidP="00736FFB">
            <w:pPr>
              <w:pStyle w:val="TAC"/>
              <w:rPr>
                <w:rFonts w:cs="Arial"/>
                <w:szCs w:val="18"/>
                <w:lang w:val="sv-SE"/>
              </w:rPr>
            </w:pPr>
            <w:r w:rsidRPr="00470EA5">
              <w:rPr>
                <w:rFonts w:cs="Arial"/>
                <w:szCs w:val="18"/>
                <w:lang w:val="sv-SE"/>
              </w:rPr>
              <w:t>DC_7A_n40A</w:t>
            </w:r>
          </w:p>
          <w:p w14:paraId="4C7C07F9" w14:textId="77777777" w:rsidR="00263229" w:rsidRPr="00470EA5" w:rsidRDefault="00263229" w:rsidP="00736FF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63229" w:rsidRPr="00470EA5" w14:paraId="5A73B099" w14:textId="77777777" w:rsidTr="00736FFB">
        <w:trPr>
          <w:trHeight w:val="187"/>
          <w:jc w:val="center"/>
        </w:trPr>
        <w:tc>
          <w:tcPr>
            <w:tcW w:w="3397" w:type="dxa"/>
            <w:shd w:val="clear" w:color="auto" w:fill="auto"/>
            <w:noWrap/>
          </w:tcPr>
          <w:p w14:paraId="46D4CDE0" w14:textId="77777777" w:rsidR="00263229" w:rsidRPr="0091025F" w:rsidRDefault="00263229" w:rsidP="00736FF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CEAE470"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5A_n40A</w:t>
            </w:r>
          </w:p>
          <w:p w14:paraId="0A4A8345"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5A_n78A</w:t>
            </w:r>
          </w:p>
          <w:p w14:paraId="679A94CD"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7A_n40A</w:t>
            </w:r>
          </w:p>
          <w:p w14:paraId="304B7928"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7A_n78A</w:t>
            </w:r>
          </w:p>
        </w:tc>
      </w:tr>
      <w:tr w:rsidR="00263229" w:rsidRPr="00470EA5" w14:paraId="5F3A0B36" w14:textId="77777777" w:rsidTr="00736FFB">
        <w:trPr>
          <w:trHeight w:val="187"/>
          <w:jc w:val="center"/>
        </w:trPr>
        <w:tc>
          <w:tcPr>
            <w:tcW w:w="3397" w:type="dxa"/>
            <w:shd w:val="clear" w:color="auto" w:fill="auto"/>
            <w:noWrap/>
          </w:tcPr>
          <w:p w14:paraId="234AB8D9" w14:textId="77777777" w:rsidR="00263229" w:rsidRPr="0091025F" w:rsidRDefault="00263229" w:rsidP="00736FF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4A21974"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5A_n40A</w:t>
            </w:r>
          </w:p>
          <w:p w14:paraId="59B72898"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5A_n78A</w:t>
            </w:r>
          </w:p>
          <w:p w14:paraId="629D248F"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7A_n40A</w:t>
            </w:r>
          </w:p>
          <w:p w14:paraId="41907DE1"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7A_n78A</w:t>
            </w:r>
          </w:p>
        </w:tc>
      </w:tr>
      <w:tr w:rsidR="00263229" w:rsidRPr="0024034C" w14:paraId="4753A540" w14:textId="77777777" w:rsidTr="00736FFB">
        <w:trPr>
          <w:trHeight w:val="187"/>
          <w:jc w:val="center"/>
        </w:trPr>
        <w:tc>
          <w:tcPr>
            <w:tcW w:w="3397" w:type="dxa"/>
            <w:shd w:val="clear" w:color="auto" w:fill="auto"/>
            <w:noWrap/>
          </w:tcPr>
          <w:p w14:paraId="50CCF4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1D562C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523C4D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6E763171"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3229" w:rsidRPr="0024034C" w14:paraId="633990AF" w14:textId="77777777" w:rsidTr="00736FFB">
        <w:trPr>
          <w:trHeight w:val="187"/>
          <w:jc w:val="center"/>
        </w:trPr>
        <w:tc>
          <w:tcPr>
            <w:tcW w:w="3397" w:type="dxa"/>
            <w:shd w:val="clear" w:color="auto" w:fill="auto"/>
            <w:noWrap/>
          </w:tcPr>
          <w:p w14:paraId="6EF762F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39D5C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6F182C5"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32A03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63229" w:rsidRPr="0024034C" w14:paraId="6AD0D1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06B9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DDBFD16"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88F32F"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E622C5" w14:textId="77777777" w:rsidR="00263229" w:rsidRPr="0024034C" w:rsidRDefault="00263229" w:rsidP="00736FF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3229" w:rsidRPr="0024034C" w14:paraId="4FED3291" w14:textId="77777777" w:rsidTr="00736FFB">
        <w:trPr>
          <w:trHeight w:val="187"/>
          <w:jc w:val="center"/>
        </w:trPr>
        <w:tc>
          <w:tcPr>
            <w:tcW w:w="3397" w:type="dxa"/>
            <w:shd w:val="clear" w:color="auto" w:fill="auto"/>
            <w:noWrap/>
          </w:tcPr>
          <w:p w14:paraId="680052F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DC_5A-7A-66A_n66A</w:t>
            </w:r>
          </w:p>
          <w:p w14:paraId="6F7AAE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DC_5A-7C-66A_n66A</w:t>
            </w:r>
          </w:p>
          <w:p w14:paraId="50858B97"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E48FC18"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DC_5A_n66A</w:t>
            </w:r>
          </w:p>
          <w:p w14:paraId="40FBEF33"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DC_7A_n66A</w:t>
            </w:r>
          </w:p>
          <w:p w14:paraId="1C14402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03B0CB0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9B2D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DC_5A-7A-66A_n78A</w:t>
            </w:r>
          </w:p>
          <w:p w14:paraId="440E33CD" w14:textId="77777777" w:rsidR="00263229" w:rsidRPr="0084589C" w:rsidRDefault="00263229" w:rsidP="00736FF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FE60F92"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7F0348B"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51CB6E7"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9A17FC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3229" w:rsidRPr="0024034C" w14:paraId="35BD411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A2A3B"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3E2ECFA" w14:textId="77777777" w:rsidR="00263229" w:rsidRPr="0084589C" w:rsidRDefault="00263229" w:rsidP="00736FF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3AA20F7"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0BF7E2C"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D581AAE"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8043D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3229" w:rsidRPr="0024034C" w14:paraId="520CEC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64BD9"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D4884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0BEA8D6F" w14:textId="77777777" w:rsidTr="00736FFB">
        <w:trPr>
          <w:trHeight w:val="187"/>
          <w:jc w:val="center"/>
        </w:trPr>
        <w:tc>
          <w:tcPr>
            <w:tcW w:w="3397" w:type="dxa"/>
            <w:shd w:val="clear" w:color="auto" w:fill="auto"/>
            <w:noWrap/>
          </w:tcPr>
          <w:p w14:paraId="54E2EFC4" w14:textId="77777777" w:rsidR="00263229" w:rsidRDefault="00263229" w:rsidP="00736FFB">
            <w:pPr>
              <w:keepNext/>
              <w:keepLines/>
              <w:spacing w:after="0"/>
              <w:jc w:val="center"/>
              <w:rPr>
                <w:rFonts w:ascii="Arial" w:hAnsi="Arial"/>
                <w:sz w:val="18"/>
                <w:lang w:eastAsia="zh-CN"/>
              </w:rPr>
            </w:pPr>
            <w:r w:rsidRPr="0024034C">
              <w:rPr>
                <w:rFonts w:ascii="Arial" w:hAnsi="Arial"/>
                <w:sz w:val="18"/>
                <w:lang w:eastAsia="zh-CN"/>
              </w:rPr>
              <w:t>DC_5A-30A-66A_n2A</w:t>
            </w:r>
          </w:p>
          <w:p w14:paraId="21151BA1" w14:textId="77777777" w:rsidR="00263229" w:rsidRPr="0024034C" w:rsidRDefault="00263229" w:rsidP="00736FF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1D1B8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25AA29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0C1139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DC_66A_n2A</w:t>
            </w:r>
          </w:p>
        </w:tc>
      </w:tr>
      <w:tr w:rsidR="00263229" w:rsidRPr="0024034C" w14:paraId="4EBE55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08BBA"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73D45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49E0F5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3229" w:rsidRPr="0024034C" w14:paraId="4ECC2787" w14:textId="77777777" w:rsidTr="00736FFB">
        <w:trPr>
          <w:trHeight w:val="187"/>
          <w:jc w:val="center"/>
        </w:trPr>
        <w:tc>
          <w:tcPr>
            <w:tcW w:w="3397" w:type="dxa"/>
            <w:shd w:val="clear" w:color="auto" w:fill="auto"/>
            <w:noWrap/>
          </w:tcPr>
          <w:p w14:paraId="76DAE0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5F3FDA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3C55C40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414D55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446544B5" w14:textId="77777777" w:rsidTr="00736FFB">
        <w:trPr>
          <w:trHeight w:val="187"/>
          <w:jc w:val="center"/>
        </w:trPr>
        <w:tc>
          <w:tcPr>
            <w:tcW w:w="3397" w:type="dxa"/>
            <w:shd w:val="clear" w:color="auto" w:fill="auto"/>
            <w:noWrap/>
          </w:tcPr>
          <w:p w14:paraId="091557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2CA0A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BEFDAE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ACBAE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C8A65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2C1DF66B" w14:textId="77777777" w:rsidTr="00736FFB">
        <w:trPr>
          <w:trHeight w:val="187"/>
          <w:jc w:val="center"/>
        </w:trPr>
        <w:tc>
          <w:tcPr>
            <w:tcW w:w="3397" w:type="dxa"/>
            <w:shd w:val="clear" w:color="auto" w:fill="auto"/>
            <w:noWrap/>
          </w:tcPr>
          <w:p w14:paraId="7C099FBA"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1841A9D2" w14:textId="77777777" w:rsidR="00263229" w:rsidRDefault="00263229" w:rsidP="00736FF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A1C8B86"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42149EE"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63229" w:rsidRPr="0024034C" w14:paraId="5EAB40DD" w14:textId="77777777" w:rsidTr="00736FFB">
        <w:trPr>
          <w:trHeight w:val="187"/>
          <w:jc w:val="center"/>
        </w:trPr>
        <w:tc>
          <w:tcPr>
            <w:tcW w:w="3397" w:type="dxa"/>
            <w:shd w:val="clear" w:color="auto" w:fill="auto"/>
            <w:noWrap/>
          </w:tcPr>
          <w:p w14:paraId="1483413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A6A76E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315F9F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DC_48A_n12A</w:t>
            </w:r>
          </w:p>
          <w:p w14:paraId="3C63E09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71F594DE" w14:textId="77777777" w:rsidTr="00736FFB">
        <w:trPr>
          <w:trHeight w:val="187"/>
          <w:jc w:val="center"/>
        </w:trPr>
        <w:tc>
          <w:tcPr>
            <w:tcW w:w="3397" w:type="dxa"/>
            <w:shd w:val="clear" w:color="auto" w:fill="auto"/>
            <w:noWrap/>
          </w:tcPr>
          <w:p w14:paraId="6AE459D7"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55577B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1A60C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7004F7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63229" w:rsidRPr="0024034C" w14:paraId="78E4941F" w14:textId="77777777" w:rsidTr="00736FFB">
        <w:trPr>
          <w:trHeight w:val="187"/>
          <w:jc w:val="center"/>
        </w:trPr>
        <w:tc>
          <w:tcPr>
            <w:tcW w:w="3397" w:type="dxa"/>
            <w:shd w:val="clear" w:color="auto" w:fill="auto"/>
            <w:noWrap/>
          </w:tcPr>
          <w:p w14:paraId="755D068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0CD048E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2D889F81"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6D5BE17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3FBEB6EE" w14:textId="77777777" w:rsidTr="00736FFB">
        <w:trPr>
          <w:trHeight w:val="187"/>
          <w:jc w:val="center"/>
        </w:trPr>
        <w:tc>
          <w:tcPr>
            <w:tcW w:w="3397" w:type="dxa"/>
            <w:shd w:val="clear" w:color="auto" w:fill="auto"/>
            <w:noWrap/>
            <w:vAlign w:val="center"/>
          </w:tcPr>
          <w:p w14:paraId="7413750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DC_5A-66A_n2A-n77A</w:t>
            </w:r>
          </w:p>
          <w:p w14:paraId="297C781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716C9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3039CBE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DC_5A_n77A</w:t>
            </w:r>
          </w:p>
          <w:p w14:paraId="345092C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121B6357"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3229" w:rsidRPr="0024034C" w14:paraId="67C41409" w14:textId="77777777" w:rsidTr="00736FFB">
        <w:trPr>
          <w:trHeight w:val="187"/>
          <w:jc w:val="center"/>
        </w:trPr>
        <w:tc>
          <w:tcPr>
            <w:tcW w:w="3397" w:type="dxa"/>
            <w:shd w:val="clear" w:color="auto" w:fill="auto"/>
            <w:noWrap/>
            <w:vAlign w:val="center"/>
          </w:tcPr>
          <w:p w14:paraId="127C966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0A22A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783A0F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DC_5A_n77A</w:t>
            </w:r>
          </w:p>
          <w:p w14:paraId="6679BED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679C06F7"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3229" w:rsidRPr="0024034C" w14:paraId="46619AF5" w14:textId="77777777" w:rsidTr="00736FFB">
        <w:trPr>
          <w:trHeight w:val="187"/>
          <w:jc w:val="center"/>
        </w:trPr>
        <w:tc>
          <w:tcPr>
            <w:tcW w:w="3397" w:type="dxa"/>
            <w:shd w:val="clear" w:color="auto" w:fill="auto"/>
            <w:noWrap/>
            <w:vAlign w:val="center"/>
          </w:tcPr>
          <w:p w14:paraId="6841831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DC_5A-66A_n5A-n77A</w:t>
            </w:r>
          </w:p>
          <w:p w14:paraId="344F2A27" w14:textId="77777777" w:rsidR="00263229" w:rsidRPr="0024034C" w:rsidRDefault="00263229" w:rsidP="00736FF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C10EC5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488F9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B96B9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3229" w:rsidRPr="0024034C" w14:paraId="00445A4F" w14:textId="77777777" w:rsidTr="00736FFB">
        <w:trPr>
          <w:trHeight w:val="187"/>
          <w:jc w:val="center"/>
        </w:trPr>
        <w:tc>
          <w:tcPr>
            <w:tcW w:w="3397" w:type="dxa"/>
            <w:shd w:val="clear" w:color="auto" w:fill="auto"/>
            <w:noWrap/>
            <w:vAlign w:val="center"/>
          </w:tcPr>
          <w:p w14:paraId="298282B2" w14:textId="77777777" w:rsidR="00263229" w:rsidRPr="0024034C" w:rsidRDefault="00263229" w:rsidP="00736FF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EDCAA6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81ECB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D61E9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3229" w:rsidRPr="0024034C" w14:paraId="0876523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93129" w14:textId="77777777" w:rsidR="00263229" w:rsidRPr="0024034C" w:rsidRDefault="00263229" w:rsidP="00736FF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7EFCF0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5E645A9" w14:textId="77777777" w:rsidR="00263229" w:rsidRPr="0024034C" w:rsidRDefault="00263229" w:rsidP="00736FF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E0B69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6E84A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63229" w:rsidRPr="0024034C" w14:paraId="175D9579" w14:textId="77777777" w:rsidTr="00736FFB">
        <w:trPr>
          <w:trHeight w:val="187"/>
          <w:jc w:val="center"/>
        </w:trPr>
        <w:tc>
          <w:tcPr>
            <w:tcW w:w="3397" w:type="dxa"/>
            <w:shd w:val="clear" w:color="auto" w:fill="auto"/>
            <w:noWrap/>
          </w:tcPr>
          <w:p w14:paraId="3E3D12A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0232A4"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63D15562" w14:textId="77777777" w:rsidTr="00736FFB">
        <w:trPr>
          <w:trHeight w:val="187"/>
          <w:jc w:val="center"/>
        </w:trPr>
        <w:tc>
          <w:tcPr>
            <w:tcW w:w="3397" w:type="dxa"/>
            <w:shd w:val="clear" w:color="auto" w:fill="auto"/>
            <w:noWrap/>
          </w:tcPr>
          <w:p w14:paraId="7C3BF8E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3C8ADB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64BDA3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DC_66A_n12A</w:t>
            </w:r>
          </w:p>
          <w:p w14:paraId="5A35FA5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105C2A50" w14:textId="77777777" w:rsidTr="00736FFB">
        <w:trPr>
          <w:trHeight w:val="187"/>
          <w:jc w:val="center"/>
        </w:trPr>
        <w:tc>
          <w:tcPr>
            <w:tcW w:w="3397" w:type="dxa"/>
            <w:shd w:val="clear" w:color="auto" w:fill="auto"/>
            <w:noWrap/>
            <w:vAlign w:val="center"/>
          </w:tcPr>
          <w:p w14:paraId="70C58DE1" w14:textId="77777777" w:rsidR="00263229" w:rsidRPr="0024034C" w:rsidRDefault="00263229" w:rsidP="00736FF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5E0E58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FD332F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56A79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B6803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63229" w:rsidRPr="0024034C" w14:paraId="0564BEF0" w14:textId="77777777" w:rsidTr="00736FFB">
        <w:trPr>
          <w:trHeight w:val="187"/>
          <w:jc w:val="center"/>
        </w:trPr>
        <w:tc>
          <w:tcPr>
            <w:tcW w:w="3397" w:type="dxa"/>
            <w:shd w:val="clear" w:color="auto" w:fill="auto"/>
            <w:noWrap/>
            <w:vAlign w:val="center"/>
          </w:tcPr>
          <w:p w14:paraId="3ACFF1A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75EB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4D2E6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E305D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3229" w:rsidRPr="0024034C" w14:paraId="3CCA1C5B" w14:textId="77777777" w:rsidTr="00736FFB">
        <w:trPr>
          <w:trHeight w:val="187"/>
          <w:jc w:val="center"/>
        </w:trPr>
        <w:tc>
          <w:tcPr>
            <w:tcW w:w="3397" w:type="dxa"/>
            <w:shd w:val="clear" w:color="auto" w:fill="auto"/>
            <w:noWrap/>
            <w:vAlign w:val="center"/>
          </w:tcPr>
          <w:p w14:paraId="04FDB3E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3EAD5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1B8DA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15F7A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3229" w:rsidRPr="0024034C" w14:paraId="37F211D4" w14:textId="77777777" w:rsidTr="00736FFB">
        <w:trPr>
          <w:trHeight w:val="187"/>
          <w:jc w:val="center"/>
        </w:trPr>
        <w:tc>
          <w:tcPr>
            <w:tcW w:w="3397" w:type="dxa"/>
            <w:shd w:val="clear" w:color="auto" w:fill="auto"/>
            <w:noWrap/>
            <w:vAlign w:val="center"/>
          </w:tcPr>
          <w:p w14:paraId="30AE975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4F1AF7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6E62D0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5AE8A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59BE0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63229" w:rsidRPr="0024034C" w14:paraId="345F843E" w14:textId="77777777" w:rsidTr="00736FFB">
        <w:trPr>
          <w:trHeight w:val="187"/>
          <w:jc w:val="center"/>
        </w:trPr>
        <w:tc>
          <w:tcPr>
            <w:tcW w:w="3397" w:type="dxa"/>
            <w:shd w:val="clear" w:color="auto" w:fill="auto"/>
            <w:noWrap/>
          </w:tcPr>
          <w:p w14:paraId="5CA2C29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6B0EF244"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771006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2875D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C3C679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63229" w:rsidRPr="0024034C" w14:paraId="311CA0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11DC2"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BF702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A3E1F0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C38EC0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EC33031"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3229" w:rsidRPr="0024034C" w14:paraId="0E3FAF6E" w14:textId="77777777" w:rsidTr="00736FFB">
        <w:trPr>
          <w:trHeight w:val="187"/>
          <w:jc w:val="center"/>
        </w:trPr>
        <w:tc>
          <w:tcPr>
            <w:tcW w:w="3397" w:type="dxa"/>
            <w:shd w:val="clear" w:color="auto" w:fill="auto"/>
            <w:noWrap/>
          </w:tcPr>
          <w:p w14:paraId="3241047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5482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5C1F30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338EF45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63229" w:rsidRPr="0024034C" w14:paraId="1C699647" w14:textId="77777777" w:rsidTr="00736FFB">
        <w:trPr>
          <w:trHeight w:val="187"/>
          <w:jc w:val="center"/>
        </w:trPr>
        <w:tc>
          <w:tcPr>
            <w:tcW w:w="3397" w:type="dxa"/>
            <w:shd w:val="clear" w:color="auto" w:fill="auto"/>
            <w:noWrap/>
          </w:tcPr>
          <w:p w14:paraId="3C39C6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F918C9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5DCBB8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6B6853F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4BA0A1DF" w14:textId="77777777" w:rsidTr="00736FFB">
        <w:trPr>
          <w:trHeight w:val="187"/>
          <w:jc w:val="center"/>
        </w:trPr>
        <w:tc>
          <w:tcPr>
            <w:tcW w:w="3397" w:type="dxa"/>
            <w:shd w:val="clear" w:color="auto" w:fill="auto"/>
            <w:noWrap/>
          </w:tcPr>
          <w:p w14:paraId="19B6E5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881EE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63229" w:rsidRPr="0024034C" w14:paraId="28847487" w14:textId="77777777" w:rsidTr="00736FFB">
        <w:trPr>
          <w:trHeight w:val="187"/>
          <w:jc w:val="center"/>
        </w:trPr>
        <w:tc>
          <w:tcPr>
            <w:tcW w:w="3397" w:type="dxa"/>
            <w:shd w:val="clear" w:color="auto" w:fill="auto"/>
            <w:noWrap/>
          </w:tcPr>
          <w:p w14:paraId="6C6EB8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EB9894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ED37A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200EC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63229" w:rsidRPr="0024034C" w14:paraId="54F72FCB" w14:textId="77777777" w:rsidTr="00736FFB">
        <w:trPr>
          <w:trHeight w:val="187"/>
          <w:jc w:val="center"/>
        </w:trPr>
        <w:tc>
          <w:tcPr>
            <w:tcW w:w="3397" w:type="dxa"/>
            <w:shd w:val="clear" w:color="auto" w:fill="auto"/>
            <w:noWrap/>
          </w:tcPr>
          <w:p w14:paraId="7C77243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1B4AB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0B22E6A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63229" w:rsidRPr="0024034C" w14:paraId="1BEBE980" w14:textId="77777777" w:rsidTr="00736FFB">
        <w:trPr>
          <w:trHeight w:val="187"/>
          <w:jc w:val="center"/>
        </w:trPr>
        <w:tc>
          <w:tcPr>
            <w:tcW w:w="3397" w:type="dxa"/>
            <w:shd w:val="clear" w:color="auto" w:fill="auto"/>
            <w:noWrap/>
          </w:tcPr>
          <w:p w14:paraId="29F1662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CE830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62A2D5A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DC_8A_n78A</w:t>
            </w:r>
          </w:p>
        </w:tc>
      </w:tr>
      <w:tr w:rsidR="00263229" w:rsidRPr="0024034C" w14:paraId="256F79BE" w14:textId="77777777" w:rsidTr="00736FFB">
        <w:trPr>
          <w:trHeight w:val="187"/>
          <w:jc w:val="center"/>
        </w:trPr>
        <w:tc>
          <w:tcPr>
            <w:tcW w:w="3397" w:type="dxa"/>
            <w:shd w:val="clear" w:color="auto" w:fill="auto"/>
            <w:noWrap/>
            <w:vAlign w:val="center"/>
          </w:tcPr>
          <w:p w14:paraId="446987F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F9154D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DC_8A_n1A</w:t>
            </w:r>
          </w:p>
        </w:tc>
      </w:tr>
      <w:tr w:rsidR="00263229" w:rsidRPr="0024034C" w14:paraId="6DED4305" w14:textId="77777777" w:rsidTr="00736FFB">
        <w:trPr>
          <w:trHeight w:val="187"/>
          <w:jc w:val="center"/>
        </w:trPr>
        <w:tc>
          <w:tcPr>
            <w:tcW w:w="3397" w:type="dxa"/>
            <w:shd w:val="clear" w:color="auto" w:fill="auto"/>
            <w:noWrap/>
            <w:vAlign w:val="center"/>
          </w:tcPr>
          <w:p w14:paraId="409E411F"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1235069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DC_7A_n28A</w:t>
            </w:r>
          </w:p>
          <w:p w14:paraId="174AE83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DC_7A_n78A</w:t>
            </w:r>
          </w:p>
          <w:p w14:paraId="2FBC18A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5E0B2DEA"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63229" w:rsidRPr="0024034C" w14:paraId="742561E3" w14:textId="77777777" w:rsidTr="00736FFB">
        <w:trPr>
          <w:trHeight w:val="187"/>
          <w:jc w:val="center"/>
        </w:trPr>
        <w:tc>
          <w:tcPr>
            <w:tcW w:w="3397" w:type="dxa"/>
            <w:shd w:val="clear" w:color="auto" w:fill="auto"/>
            <w:noWrap/>
          </w:tcPr>
          <w:p w14:paraId="42310EED"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DC_7A-8A-40A_n1A</w:t>
            </w:r>
          </w:p>
          <w:p w14:paraId="6F167A87"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4C6784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A522AD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D4250DE"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63229" w:rsidRPr="0024034C" w14:paraId="1CCD26B0" w14:textId="77777777" w:rsidTr="00736FFB">
        <w:trPr>
          <w:trHeight w:val="187"/>
          <w:jc w:val="center"/>
        </w:trPr>
        <w:tc>
          <w:tcPr>
            <w:tcW w:w="3397" w:type="dxa"/>
            <w:shd w:val="clear" w:color="auto" w:fill="auto"/>
            <w:noWrap/>
          </w:tcPr>
          <w:p w14:paraId="59292A70"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B4DF6F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0800E7"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1766F9"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63C1F"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5C01B2B8" w14:textId="77777777" w:rsidTr="00736FFB">
        <w:trPr>
          <w:trHeight w:val="187"/>
          <w:jc w:val="center"/>
        </w:trPr>
        <w:tc>
          <w:tcPr>
            <w:tcW w:w="3397" w:type="dxa"/>
            <w:shd w:val="clear" w:color="auto" w:fill="auto"/>
            <w:noWrap/>
          </w:tcPr>
          <w:p w14:paraId="0551F4F9"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42FAF6D"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2469C091"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0D3799"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1A8F8B"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27F41063" w14:textId="77777777" w:rsidTr="00736FFB">
        <w:trPr>
          <w:trHeight w:val="187"/>
          <w:jc w:val="center"/>
        </w:trPr>
        <w:tc>
          <w:tcPr>
            <w:tcW w:w="3397" w:type="dxa"/>
            <w:shd w:val="clear" w:color="auto" w:fill="auto"/>
            <w:noWrap/>
          </w:tcPr>
          <w:p w14:paraId="483213FC"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44358DE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DC_7A_n40A</w:t>
            </w:r>
          </w:p>
          <w:p w14:paraId="5591AB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DC_7A_n78A</w:t>
            </w:r>
          </w:p>
          <w:p w14:paraId="50621DB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DC_8A_n40A</w:t>
            </w:r>
          </w:p>
          <w:p w14:paraId="5F1AF349"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63229" w:rsidRPr="0024034C" w14:paraId="7581B838" w14:textId="77777777" w:rsidTr="00736FFB">
        <w:trPr>
          <w:trHeight w:val="187"/>
          <w:jc w:val="center"/>
        </w:trPr>
        <w:tc>
          <w:tcPr>
            <w:tcW w:w="3397" w:type="dxa"/>
            <w:shd w:val="clear" w:color="auto" w:fill="auto"/>
            <w:noWrap/>
          </w:tcPr>
          <w:p w14:paraId="592569C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B9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F755FC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4E78F0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26631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27FF1878" w14:textId="77777777" w:rsidTr="00736FFB">
        <w:trPr>
          <w:trHeight w:val="187"/>
          <w:jc w:val="center"/>
        </w:trPr>
        <w:tc>
          <w:tcPr>
            <w:tcW w:w="3397" w:type="dxa"/>
            <w:shd w:val="clear" w:color="auto" w:fill="auto"/>
            <w:noWrap/>
          </w:tcPr>
          <w:p w14:paraId="0C8535F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D73A3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0866EC4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DC_12A_n2A</w:t>
            </w:r>
          </w:p>
          <w:p w14:paraId="6F83A28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DC_66A_n2A</w:t>
            </w:r>
          </w:p>
        </w:tc>
      </w:tr>
      <w:tr w:rsidR="00263229" w:rsidRPr="0024034C" w14:paraId="6085B736" w14:textId="77777777" w:rsidTr="00736FFB">
        <w:trPr>
          <w:trHeight w:val="187"/>
          <w:jc w:val="center"/>
        </w:trPr>
        <w:tc>
          <w:tcPr>
            <w:tcW w:w="3397" w:type="dxa"/>
            <w:shd w:val="clear" w:color="auto" w:fill="auto"/>
            <w:noWrap/>
          </w:tcPr>
          <w:p w14:paraId="005A7E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AA6476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480D2A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3C1DDB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DC_66A_n78A</w:t>
            </w:r>
          </w:p>
        </w:tc>
      </w:tr>
      <w:tr w:rsidR="00263229" w:rsidRPr="0024034C" w14:paraId="57C94E37" w14:textId="77777777" w:rsidTr="00736FFB">
        <w:trPr>
          <w:trHeight w:val="187"/>
          <w:jc w:val="center"/>
        </w:trPr>
        <w:tc>
          <w:tcPr>
            <w:tcW w:w="3397" w:type="dxa"/>
            <w:shd w:val="clear" w:color="auto" w:fill="auto"/>
            <w:noWrap/>
          </w:tcPr>
          <w:p w14:paraId="04D282D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AF30F8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9A6C3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D956E8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8BD789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725C460B" w14:textId="77777777" w:rsidTr="00736FFB">
        <w:trPr>
          <w:trHeight w:val="187"/>
          <w:jc w:val="center"/>
        </w:trPr>
        <w:tc>
          <w:tcPr>
            <w:tcW w:w="3397" w:type="dxa"/>
            <w:shd w:val="clear" w:color="auto" w:fill="auto"/>
            <w:noWrap/>
            <w:vAlign w:val="center"/>
          </w:tcPr>
          <w:p w14:paraId="60CA87B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4C6763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5CB1EEE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3127D6D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DC_13A_n25A</w:t>
            </w:r>
          </w:p>
          <w:p w14:paraId="606A8AD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DC_13A_n66A</w:t>
            </w:r>
          </w:p>
        </w:tc>
      </w:tr>
      <w:tr w:rsidR="00263229" w:rsidRPr="0024034C" w14:paraId="23967B6B" w14:textId="77777777" w:rsidTr="00736FFB">
        <w:trPr>
          <w:trHeight w:val="187"/>
          <w:jc w:val="center"/>
        </w:trPr>
        <w:tc>
          <w:tcPr>
            <w:tcW w:w="3397" w:type="dxa"/>
            <w:shd w:val="clear" w:color="auto" w:fill="auto"/>
            <w:noWrap/>
            <w:vAlign w:val="center"/>
          </w:tcPr>
          <w:p w14:paraId="58F817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09EB51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6E2167D8" w14:textId="77777777" w:rsidTr="00736FFB">
        <w:trPr>
          <w:trHeight w:val="187"/>
          <w:jc w:val="center"/>
        </w:trPr>
        <w:tc>
          <w:tcPr>
            <w:tcW w:w="3397" w:type="dxa"/>
            <w:shd w:val="clear" w:color="auto" w:fill="auto"/>
            <w:noWrap/>
            <w:vAlign w:val="center"/>
          </w:tcPr>
          <w:p w14:paraId="5F096A9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74B484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581EF407" w14:textId="77777777" w:rsidTr="00736FFB">
        <w:trPr>
          <w:trHeight w:val="187"/>
          <w:jc w:val="center"/>
        </w:trPr>
        <w:tc>
          <w:tcPr>
            <w:tcW w:w="3397" w:type="dxa"/>
            <w:shd w:val="clear" w:color="auto" w:fill="auto"/>
            <w:noWrap/>
          </w:tcPr>
          <w:p w14:paraId="1299BA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DC_7A-13A-66A_n66A</w:t>
            </w:r>
          </w:p>
          <w:p w14:paraId="2E8D57D2"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7F6ED51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DC_7A_n66A</w:t>
            </w:r>
          </w:p>
          <w:p w14:paraId="59F1262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135251F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08F3593C" w14:textId="77777777" w:rsidTr="00736FFB">
        <w:trPr>
          <w:trHeight w:val="187"/>
          <w:jc w:val="center"/>
        </w:trPr>
        <w:tc>
          <w:tcPr>
            <w:tcW w:w="3397" w:type="dxa"/>
            <w:shd w:val="clear" w:color="auto" w:fill="auto"/>
            <w:noWrap/>
          </w:tcPr>
          <w:p w14:paraId="36848A15"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15B223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DC_7A_n66A</w:t>
            </w:r>
          </w:p>
          <w:p w14:paraId="6E13E6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0C753E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5902F6" w14:paraId="24C9C4BD" w14:textId="77777777" w:rsidTr="00736FFB">
        <w:trPr>
          <w:trHeight w:val="187"/>
          <w:jc w:val="center"/>
        </w:trPr>
        <w:tc>
          <w:tcPr>
            <w:tcW w:w="3397" w:type="dxa"/>
            <w:shd w:val="clear" w:color="auto" w:fill="auto"/>
            <w:noWrap/>
          </w:tcPr>
          <w:p w14:paraId="7AB2FE1A" w14:textId="77777777" w:rsidR="00263229" w:rsidRPr="0024034C" w:rsidRDefault="00263229" w:rsidP="00736FFB">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3FCB2B33" w14:textId="77777777" w:rsidR="00263229" w:rsidRPr="005902F6" w:rsidRDefault="00263229" w:rsidP="00736FFB">
            <w:pPr>
              <w:pStyle w:val="TAC"/>
              <w:rPr>
                <w:rFonts w:eastAsia="ＭＳ 明朝" w:cs="Arial"/>
                <w:szCs w:val="18"/>
              </w:rPr>
            </w:pPr>
            <w:r w:rsidRPr="005902F6">
              <w:rPr>
                <w:rFonts w:eastAsia="ＭＳ 明朝" w:cs="Arial"/>
                <w:szCs w:val="18"/>
              </w:rPr>
              <w:t>DC_3A_n1A</w:t>
            </w:r>
          </w:p>
          <w:p w14:paraId="704511D3" w14:textId="77777777" w:rsidR="00263229" w:rsidRPr="005902F6" w:rsidRDefault="00263229" w:rsidP="00736FFB">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263229" w:rsidRPr="0024034C" w14:paraId="7FD6325C" w14:textId="77777777" w:rsidTr="00736FFB">
        <w:trPr>
          <w:trHeight w:val="187"/>
          <w:jc w:val="center"/>
        </w:trPr>
        <w:tc>
          <w:tcPr>
            <w:tcW w:w="3397" w:type="dxa"/>
            <w:shd w:val="clear" w:color="auto" w:fill="auto"/>
            <w:noWrap/>
          </w:tcPr>
          <w:p w14:paraId="6B8D4E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709FF3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DC_7A_n1A</w:t>
            </w:r>
          </w:p>
          <w:p w14:paraId="45908BC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54EAD2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65682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3229" w:rsidRPr="0024034C" w14:paraId="06F565A1" w14:textId="77777777" w:rsidTr="00736FFB">
        <w:trPr>
          <w:trHeight w:val="187"/>
          <w:jc w:val="center"/>
        </w:trPr>
        <w:tc>
          <w:tcPr>
            <w:tcW w:w="3397" w:type="dxa"/>
            <w:shd w:val="clear" w:color="auto" w:fill="auto"/>
            <w:noWrap/>
            <w:vAlign w:val="center"/>
          </w:tcPr>
          <w:p w14:paraId="5756FE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F6B004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x-none"/>
              </w:rPr>
              <w:t>DC_20A_n3A</w:t>
            </w:r>
          </w:p>
        </w:tc>
      </w:tr>
      <w:tr w:rsidR="00263229" w:rsidRPr="0024034C" w14:paraId="398055E7" w14:textId="77777777" w:rsidTr="00736FFB">
        <w:trPr>
          <w:trHeight w:val="187"/>
          <w:jc w:val="center"/>
        </w:trPr>
        <w:tc>
          <w:tcPr>
            <w:tcW w:w="3397" w:type="dxa"/>
            <w:shd w:val="clear" w:color="auto" w:fill="auto"/>
            <w:noWrap/>
          </w:tcPr>
          <w:p w14:paraId="0F4884D1"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6C1C09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AB7A0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752C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D296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0974766F" w14:textId="77777777" w:rsidTr="00736FFB">
        <w:trPr>
          <w:trHeight w:val="187"/>
          <w:jc w:val="center"/>
        </w:trPr>
        <w:tc>
          <w:tcPr>
            <w:tcW w:w="3397" w:type="dxa"/>
            <w:shd w:val="clear" w:color="auto" w:fill="auto"/>
            <w:noWrap/>
          </w:tcPr>
          <w:p w14:paraId="0B6C4415"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537C7FD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414D5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6420F6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F56A13E"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0227E2B7" w14:textId="77777777" w:rsidTr="00736FFB">
        <w:trPr>
          <w:trHeight w:val="187"/>
          <w:jc w:val="center"/>
        </w:trPr>
        <w:tc>
          <w:tcPr>
            <w:tcW w:w="3397" w:type="dxa"/>
            <w:shd w:val="clear" w:color="auto" w:fill="auto"/>
            <w:noWrap/>
          </w:tcPr>
          <w:p w14:paraId="53F0288F"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3F50E48B"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D5C863C"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1966831"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DC_28A_n1A</w:t>
            </w:r>
          </w:p>
        </w:tc>
      </w:tr>
      <w:tr w:rsidR="00263229" w:rsidRPr="0024034C" w14:paraId="668916FD" w14:textId="77777777" w:rsidTr="00736FFB">
        <w:trPr>
          <w:trHeight w:val="187"/>
          <w:jc w:val="center"/>
        </w:trPr>
        <w:tc>
          <w:tcPr>
            <w:tcW w:w="3397" w:type="dxa"/>
            <w:shd w:val="clear" w:color="auto" w:fill="auto"/>
            <w:noWrap/>
          </w:tcPr>
          <w:p w14:paraId="4F3141D3" w14:textId="77777777" w:rsidR="00263229" w:rsidRDefault="00263229" w:rsidP="00736FF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FB71B99" w14:textId="77777777" w:rsidR="00263229" w:rsidRPr="0024034C" w:rsidRDefault="00263229" w:rsidP="00736FF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EAA82F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DC_7A_n3A</w:t>
            </w:r>
          </w:p>
          <w:p w14:paraId="0E6E208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DC_20A_n3A</w:t>
            </w:r>
          </w:p>
          <w:p w14:paraId="31E2D81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sz w:val="18"/>
                <w:szCs w:val="18"/>
              </w:rPr>
              <w:t>DC_28A_n3A</w:t>
            </w:r>
          </w:p>
        </w:tc>
      </w:tr>
      <w:tr w:rsidR="00263229" w:rsidRPr="0024034C" w14:paraId="59223BCD" w14:textId="77777777" w:rsidTr="00736FFB">
        <w:trPr>
          <w:trHeight w:val="187"/>
          <w:jc w:val="center"/>
        </w:trPr>
        <w:tc>
          <w:tcPr>
            <w:tcW w:w="3397" w:type="dxa"/>
            <w:shd w:val="clear" w:color="auto" w:fill="auto"/>
            <w:noWrap/>
          </w:tcPr>
          <w:p w14:paraId="3443D4EF"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94C935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9BC50A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86E384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711AE9"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2D4A6922" w14:textId="77777777" w:rsidTr="00736FFB">
        <w:trPr>
          <w:trHeight w:val="187"/>
          <w:jc w:val="center"/>
        </w:trPr>
        <w:tc>
          <w:tcPr>
            <w:tcW w:w="3397" w:type="dxa"/>
            <w:shd w:val="clear" w:color="auto" w:fill="auto"/>
            <w:noWrap/>
          </w:tcPr>
          <w:p w14:paraId="115D1B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BF63E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70C76A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tc>
      </w:tr>
      <w:tr w:rsidR="00263229" w:rsidRPr="0024034C" w14:paraId="53BAD396" w14:textId="77777777" w:rsidTr="00736FFB">
        <w:trPr>
          <w:trHeight w:val="187"/>
          <w:jc w:val="center"/>
        </w:trPr>
        <w:tc>
          <w:tcPr>
            <w:tcW w:w="3397" w:type="dxa"/>
            <w:shd w:val="clear" w:color="auto" w:fill="auto"/>
            <w:noWrap/>
          </w:tcPr>
          <w:p w14:paraId="1AB00450"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A225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074B2E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180004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07BD0C2B" w14:textId="77777777" w:rsidTr="00736FFB">
        <w:trPr>
          <w:trHeight w:val="187"/>
          <w:jc w:val="center"/>
        </w:trPr>
        <w:tc>
          <w:tcPr>
            <w:tcW w:w="3397" w:type="dxa"/>
            <w:shd w:val="clear" w:color="auto" w:fill="auto"/>
            <w:noWrap/>
          </w:tcPr>
          <w:p w14:paraId="4154025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EEA817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DC_7A_n8A</w:t>
            </w:r>
          </w:p>
          <w:p w14:paraId="1576C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4FACCE82" w14:textId="77777777" w:rsidTr="00736FFB">
        <w:trPr>
          <w:trHeight w:val="187"/>
          <w:jc w:val="center"/>
        </w:trPr>
        <w:tc>
          <w:tcPr>
            <w:tcW w:w="3397" w:type="dxa"/>
            <w:shd w:val="clear" w:color="auto" w:fill="auto"/>
            <w:noWrap/>
          </w:tcPr>
          <w:p w14:paraId="7A88833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21DEA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DC_7A_n28A</w:t>
            </w:r>
          </w:p>
          <w:p w14:paraId="30ABF39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DC_20A_n28A</w:t>
            </w:r>
          </w:p>
        </w:tc>
      </w:tr>
      <w:tr w:rsidR="00263229" w:rsidRPr="0024034C" w14:paraId="5AFCEB1D" w14:textId="77777777" w:rsidTr="00736FFB">
        <w:trPr>
          <w:trHeight w:val="187"/>
          <w:jc w:val="center"/>
        </w:trPr>
        <w:tc>
          <w:tcPr>
            <w:tcW w:w="3397" w:type="dxa"/>
            <w:shd w:val="clear" w:color="auto" w:fill="auto"/>
            <w:noWrap/>
          </w:tcPr>
          <w:p w14:paraId="337B25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64FC6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0D8FA6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tc>
      </w:tr>
      <w:tr w:rsidR="00263229" w:rsidRPr="0024034C" w14:paraId="315A80DC" w14:textId="77777777" w:rsidTr="00736FFB">
        <w:trPr>
          <w:trHeight w:val="187"/>
          <w:jc w:val="center"/>
        </w:trPr>
        <w:tc>
          <w:tcPr>
            <w:tcW w:w="3397" w:type="dxa"/>
            <w:shd w:val="clear" w:color="auto" w:fill="auto"/>
            <w:noWrap/>
          </w:tcPr>
          <w:p w14:paraId="33D4AF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168ED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tc>
      </w:tr>
      <w:tr w:rsidR="00263229" w:rsidRPr="0024034C" w14:paraId="77106327" w14:textId="77777777" w:rsidTr="00736FFB">
        <w:trPr>
          <w:trHeight w:val="187"/>
          <w:jc w:val="center"/>
        </w:trPr>
        <w:tc>
          <w:tcPr>
            <w:tcW w:w="3397" w:type="dxa"/>
            <w:shd w:val="clear" w:color="auto" w:fill="auto"/>
            <w:noWrap/>
          </w:tcPr>
          <w:p w14:paraId="780E44CC"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6723963"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63229" w:rsidRPr="0024034C" w14:paraId="6D7B3F29" w14:textId="77777777" w:rsidTr="00736FFB">
        <w:trPr>
          <w:trHeight w:val="187"/>
          <w:jc w:val="center"/>
        </w:trPr>
        <w:tc>
          <w:tcPr>
            <w:tcW w:w="3397" w:type="dxa"/>
            <w:shd w:val="clear" w:color="auto" w:fill="auto"/>
            <w:noWrap/>
          </w:tcPr>
          <w:p w14:paraId="4AB8C75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DC4AF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11949CD7" w14:textId="77777777" w:rsidTr="00736FFB">
        <w:trPr>
          <w:trHeight w:val="187"/>
          <w:jc w:val="center"/>
        </w:trPr>
        <w:tc>
          <w:tcPr>
            <w:tcW w:w="3397" w:type="dxa"/>
            <w:shd w:val="clear" w:color="auto" w:fill="auto"/>
            <w:noWrap/>
          </w:tcPr>
          <w:p w14:paraId="2C32FAC3" w14:textId="77777777" w:rsidR="00263229" w:rsidRPr="0024034C" w:rsidRDefault="00263229" w:rsidP="00736FF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ACACFD9"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val="en-US" w:eastAsia="zh-CN"/>
              </w:rPr>
              <w:t>DC_20A_n78A</w:t>
            </w:r>
          </w:p>
        </w:tc>
      </w:tr>
      <w:tr w:rsidR="00263229" w:rsidRPr="0024034C" w14:paraId="4C11222C" w14:textId="77777777" w:rsidTr="00736FFB">
        <w:trPr>
          <w:trHeight w:val="187"/>
          <w:jc w:val="center"/>
        </w:trPr>
        <w:tc>
          <w:tcPr>
            <w:tcW w:w="3397" w:type="dxa"/>
            <w:shd w:val="clear" w:color="auto" w:fill="auto"/>
            <w:noWrap/>
          </w:tcPr>
          <w:p w14:paraId="0D5191E4"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D568AA2"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63229" w:rsidRPr="0024034C" w14:paraId="287C785E" w14:textId="77777777" w:rsidTr="00736FFB">
        <w:trPr>
          <w:trHeight w:val="187"/>
          <w:jc w:val="center"/>
        </w:trPr>
        <w:tc>
          <w:tcPr>
            <w:tcW w:w="3397" w:type="dxa"/>
            <w:shd w:val="clear" w:color="auto" w:fill="auto"/>
            <w:noWrap/>
          </w:tcPr>
          <w:p w14:paraId="4858CA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DC_7A-25A-66A_n77A</w:t>
            </w:r>
          </w:p>
          <w:p w14:paraId="114E12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DC_7C-25A-66A_n77A</w:t>
            </w:r>
          </w:p>
        </w:tc>
        <w:tc>
          <w:tcPr>
            <w:tcW w:w="3686" w:type="dxa"/>
          </w:tcPr>
          <w:p w14:paraId="7B20D9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3633DA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7E41418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p>
        </w:tc>
      </w:tr>
      <w:tr w:rsidR="00263229" w:rsidRPr="0024034C" w14:paraId="2247EE6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28630"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982C9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19802E2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657706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7849E0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160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DC_7A-25A-25A-66A_n77A</w:t>
            </w:r>
          </w:p>
          <w:p w14:paraId="302EDC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0C432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51BF376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2FBCC7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156B922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4D24D"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674C0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17FA36A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751082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3DB99750" w14:textId="77777777" w:rsidTr="00736FFB">
        <w:trPr>
          <w:trHeight w:val="187"/>
          <w:jc w:val="center"/>
        </w:trPr>
        <w:tc>
          <w:tcPr>
            <w:tcW w:w="3397" w:type="dxa"/>
            <w:shd w:val="clear" w:color="auto" w:fill="auto"/>
            <w:noWrap/>
          </w:tcPr>
          <w:p w14:paraId="5AD22B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DC_7A-25A-66A_n78A</w:t>
            </w:r>
          </w:p>
          <w:p w14:paraId="4BDD63B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74827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61670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55EE9AE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DC_66A_n78A</w:t>
            </w:r>
          </w:p>
        </w:tc>
      </w:tr>
      <w:tr w:rsidR="00263229" w:rsidRPr="0024034C" w14:paraId="42683CC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BA8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8764D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D9057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2580346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75B643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139F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DC_7A-25A-25A-66A_n78A</w:t>
            </w:r>
          </w:p>
          <w:p w14:paraId="4849D3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3420CB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27EEA0D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089C78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20A7B3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6332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C24FE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123B38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05015F0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33F7EB9A" w14:textId="77777777" w:rsidTr="00736FFB">
        <w:trPr>
          <w:trHeight w:val="187"/>
          <w:jc w:val="center"/>
        </w:trPr>
        <w:tc>
          <w:tcPr>
            <w:tcW w:w="3397" w:type="dxa"/>
            <w:shd w:val="clear" w:color="auto" w:fill="auto"/>
            <w:noWrap/>
          </w:tcPr>
          <w:p w14:paraId="5CA0663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07F249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DC_7A_n1A</w:t>
            </w:r>
          </w:p>
          <w:p w14:paraId="78AB034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DC_7A_n40A</w:t>
            </w:r>
          </w:p>
          <w:p w14:paraId="53A8A50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DC_28A_n1A</w:t>
            </w:r>
          </w:p>
          <w:p w14:paraId="07CF3A3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63229" w:rsidRPr="0024034C" w14:paraId="1BC68F8E" w14:textId="77777777" w:rsidTr="00736FFB">
        <w:trPr>
          <w:trHeight w:val="187"/>
          <w:jc w:val="center"/>
        </w:trPr>
        <w:tc>
          <w:tcPr>
            <w:tcW w:w="3397" w:type="dxa"/>
            <w:shd w:val="clear" w:color="auto" w:fill="auto"/>
            <w:noWrap/>
            <w:vAlign w:val="center"/>
          </w:tcPr>
          <w:p w14:paraId="4916343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3DDB7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63229" w:rsidRPr="0024034C" w14:paraId="501B7C0D" w14:textId="77777777" w:rsidTr="00736FFB">
        <w:trPr>
          <w:trHeight w:val="187"/>
          <w:jc w:val="center"/>
        </w:trPr>
        <w:tc>
          <w:tcPr>
            <w:tcW w:w="3397" w:type="dxa"/>
            <w:shd w:val="clear" w:color="auto" w:fill="auto"/>
            <w:noWrap/>
          </w:tcPr>
          <w:p w14:paraId="2B7E011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BFCCCA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C4357A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86F56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A81C97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3229" w:rsidRPr="0024034C" w14:paraId="1F8F0627" w14:textId="77777777" w:rsidTr="00736FFB">
        <w:trPr>
          <w:trHeight w:val="187"/>
          <w:jc w:val="center"/>
        </w:trPr>
        <w:tc>
          <w:tcPr>
            <w:tcW w:w="3397" w:type="dxa"/>
            <w:shd w:val="clear" w:color="auto" w:fill="auto"/>
            <w:noWrap/>
          </w:tcPr>
          <w:p w14:paraId="4972EF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949372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8D6FD22"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AB9F33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AB56EF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D6E9A40"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7205CA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3229" w:rsidRPr="0024034C" w14:paraId="11684FE9" w14:textId="77777777" w:rsidTr="00736FFB">
        <w:trPr>
          <w:trHeight w:val="187"/>
          <w:jc w:val="center"/>
        </w:trPr>
        <w:tc>
          <w:tcPr>
            <w:tcW w:w="3397" w:type="dxa"/>
            <w:shd w:val="clear" w:color="auto" w:fill="auto"/>
            <w:noWrap/>
          </w:tcPr>
          <w:p w14:paraId="4CEBC256"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B8B319D" w14:textId="77777777" w:rsidR="00263229" w:rsidRDefault="00263229" w:rsidP="00736FF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5FB1BBD" w14:textId="77777777" w:rsidR="00263229" w:rsidRDefault="00263229" w:rsidP="00736FF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D641B58" w14:textId="77777777" w:rsidR="00263229" w:rsidRDefault="00263229" w:rsidP="00736FF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479D835" w14:textId="77777777" w:rsidR="00263229" w:rsidRPr="0024034C" w:rsidRDefault="00263229" w:rsidP="00736FF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63229" w:rsidRPr="0024034C" w14:paraId="7BAA9839" w14:textId="77777777" w:rsidTr="00736FFB">
        <w:trPr>
          <w:trHeight w:val="187"/>
          <w:jc w:val="center"/>
        </w:trPr>
        <w:tc>
          <w:tcPr>
            <w:tcW w:w="3397" w:type="dxa"/>
            <w:shd w:val="clear" w:color="auto" w:fill="auto"/>
            <w:noWrap/>
          </w:tcPr>
          <w:p w14:paraId="69CE4B4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DC_7A-28A_n5A-n78A</w:t>
            </w:r>
          </w:p>
          <w:p w14:paraId="2A2AAE0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262DDB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DC_7A_n5A</w:t>
            </w:r>
          </w:p>
          <w:p w14:paraId="65E199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AC6633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DC_7C_n78A</w:t>
            </w:r>
          </w:p>
          <w:p w14:paraId="47D9700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63229" w:rsidRPr="0024034C" w14:paraId="1CFDFAA3" w14:textId="77777777" w:rsidTr="00736FFB">
        <w:trPr>
          <w:trHeight w:val="187"/>
          <w:jc w:val="center"/>
        </w:trPr>
        <w:tc>
          <w:tcPr>
            <w:tcW w:w="3397" w:type="dxa"/>
            <w:shd w:val="clear" w:color="auto" w:fill="auto"/>
            <w:noWrap/>
          </w:tcPr>
          <w:p w14:paraId="5A9EB5F2"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5B6ECD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A8CB7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792B2D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E4437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63229" w:rsidRPr="0024034C" w14:paraId="165175CC" w14:textId="77777777" w:rsidTr="00736FFB">
        <w:trPr>
          <w:trHeight w:val="187"/>
          <w:jc w:val="center"/>
        </w:trPr>
        <w:tc>
          <w:tcPr>
            <w:tcW w:w="3397" w:type="dxa"/>
            <w:shd w:val="clear" w:color="auto" w:fill="auto"/>
            <w:noWrap/>
          </w:tcPr>
          <w:p w14:paraId="56850C17"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92DB6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79B0FFC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DC_28A_n1A</w:t>
            </w:r>
          </w:p>
        </w:tc>
      </w:tr>
      <w:tr w:rsidR="00263229" w:rsidRPr="0024034C" w14:paraId="1C9AE293" w14:textId="77777777" w:rsidTr="00736FFB">
        <w:trPr>
          <w:trHeight w:val="187"/>
          <w:jc w:val="center"/>
        </w:trPr>
        <w:tc>
          <w:tcPr>
            <w:tcW w:w="3397" w:type="dxa"/>
            <w:shd w:val="clear" w:color="auto" w:fill="auto"/>
            <w:noWrap/>
          </w:tcPr>
          <w:p w14:paraId="4E20DA5E"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D66180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0B469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144B021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1913157D" w14:textId="77777777" w:rsidTr="00736FFB">
        <w:trPr>
          <w:trHeight w:val="187"/>
          <w:jc w:val="center"/>
        </w:trPr>
        <w:tc>
          <w:tcPr>
            <w:tcW w:w="3397" w:type="dxa"/>
            <w:shd w:val="clear" w:color="auto" w:fill="auto"/>
            <w:noWrap/>
          </w:tcPr>
          <w:p w14:paraId="7CF2F52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FB475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tc>
      </w:tr>
      <w:tr w:rsidR="00263229" w:rsidRPr="0024034C" w14:paraId="4FF5FC28" w14:textId="77777777" w:rsidTr="00736FFB">
        <w:trPr>
          <w:trHeight w:val="187"/>
          <w:jc w:val="center"/>
        </w:trPr>
        <w:tc>
          <w:tcPr>
            <w:tcW w:w="3397" w:type="dxa"/>
            <w:shd w:val="clear" w:color="auto" w:fill="auto"/>
            <w:noWrap/>
          </w:tcPr>
          <w:p w14:paraId="0C2C1343" w14:textId="77777777" w:rsidR="00263229" w:rsidRDefault="00263229" w:rsidP="00736FF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1EBA352" w14:textId="77777777" w:rsidR="00263229" w:rsidRPr="0024034C" w:rsidRDefault="00263229" w:rsidP="00736FF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7E53A30" w14:textId="77777777" w:rsidR="00263229" w:rsidRPr="0024034C" w:rsidRDefault="00263229" w:rsidP="00736FFB">
            <w:pPr>
              <w:keepNext/>
              <w:keepLines/>
              <w:spacing w:after="0"/>
              <w:jc w:val="center"/>
              <w:rPr>
                <w:rFonts w:ascii="Arial" w:hAnsi="Arial"/>
                <w:sz w:val="18"/>
              </w:rPr>
            </w:pPr>
            <w:r w:rsidRPr="00AB6CB8">
              <w:rPr>
                <w:rFonts w:ascii="Arial" w:hAnsi="Arial"/>
                <w:sz w:val="18"/>
              </w:rPr>
              <w:t>DC_28A_n78A</w:t>
            </w:r>
          </w:p>
        </w:tc>
      </w:tr>
      <w:tr w:rsidR="00263229" w:rsidRPr="0024034C" w14:paraId="3AB7AFDB" w14:textId="77777777" w:rsidTr="00736FFB">
        <w:trPr>
          <w:trHeight w:val="187"/>
          <w:jc w:val="center"/>
        </w:trPr>
        <w:tc>
          <w:tcPr>
            <w:tcW w:w="3397" w:type="dxa"/>
            <w:shd w:val="clear" w:color="auto" w:fill="auto"/>
            <w:noWrap/>
          </w:tcPr>
          <w:p w14:paraId="2AD777A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71520F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709DCC5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0B5ED9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DC_28A_n40A</w:t>
            </w:r>
          </w:p>
          <w:p w14:paraId="0E67AF2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DC_28A_n78A</w:t>
            </w:r>
          </w:p>
        </w:tc>
      </w:tr>
      <w:tr w:rsidR="00263229" w:rsidRPr="0024034C" w14:paraId="02B10072" w14:textId="77777777" w:rsidTr="00736FFB">
        <w:trPr>
          <w:trHeight w:val="187"/>
          <w:jc w:val="center"/>
        </w:trPr>
        <w:tc>
          <w:tcPr>
            <w:tcW w:w="3397" w:type="dxa"/>
            <w:shd w:val="clear" w:color="auto" w:fill="auto"/>
            <w:noWrap/>
          </w:tcPr>
          <w:p w14:paraId="33E236FB"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08640D8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0167E5CA"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9E71F8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3229" w:rsidRPr="0024034C" w14:paraId="5136541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ACD32" w14:textId="77777777" w:rsidR="00263229" w:rsidRPr="0024034C" w:rsidRDefault="00263229" w:rsidP="00736FFB">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B4EED11"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DE97B92"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3229" w:rsidRPr="0024034C" w14:paraId="4E2D2888" w14:textId="77777777" w:rsidTr="00736FFB">
        <w:trPr>
          <w:trHeight w:val="187"/>
          <w:jc w:val="center"/>
        </w:trPr>
        <w:tc>
          <w:tcPr>
            <w:tcW w:w="3397" w:type="dxa"/>
            <w:shd w:val="clear" w:color="auto" w:fill="auto"/>
            <w:noWrap/>
          </w:tcPr>
          <w:p w14:paraId="2C44340C"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4F8D6D5A"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A8E9F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E257604" w14:textId="77777777" w:rsidR="00263229" w:rsidRPr="0024034C" w:rsidRDefault="00263229" w:rsidP="00736FF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63229" w:rsidRPr="0024034C" w14:paraId="142B94B3" w14:textId="77777777" w:rsidTr="00736FFB">
        <w:trPr>
          <w:trHeight w:val="187"/>
          <w:jc w:val="center"/>
        </w:trPr>
        <w:tc>
          <w:tcPr>
            <w:tcW w:w="3397" w:type="dxa"/>
            <w:shd w:val="clear" w:color="auto" w:fill="auto"/>
            <w:noWrap/>
          </w:tcPr>
          <w:p w14:paraId="3578C24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4C1BB3D"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4738FBC3" w14:textId="77777777" w:rsidR="00263229" w:rsidRPr="0024034C" w:rsidRDefault="00263229" w:rsidP="00736FF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01F3131"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7AF1E55" w14:textId="77777777" w:rsidR="00263229" w:rsidRPr="0024034C" w:rsidRDefault="00263229" w:rsidP="00736FF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63229" w:rsidRPr="0024034C" w14:paraId="7CBA04C6" w14:textId="77777777" w:rsidTr="00736FFB">
        <w:trPr>
          <w:trHeight w:val="187"/>
          <w:jc w:val="center"/>
        </w:trPr>
        <w:tc>
          <w:tcPr>
            <w:tcW w:w="3397" w:type="dxa"/>
            <w:shd w:val="clear" w:color="auto" w:fill="auto"/>
            <w:noWrap/>
            <w:vAlign w:val="center"/>
          </w:tcPr>
          <w:p w14:paraId="66F44734"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45C8E3A" w14:textId="77777777" w:rsidR="00263229" w:rsidRPr="0024034C" w:rsidRDefault="00263229" w:rsidP="00736FFB">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2DC915F9"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5CAF33" w14:textId="77777777" w:rsidR="00263229" w:rsidRPr="0024034C" w:rsidRDefault="00263229" w:rsidP="00736FF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63229" w:rsidRPr="0024034C" w14:paraId="7EF8CC3A" w14:textId="77777777" w:rsidTr="00736FFB">
        <w:trPr>
          <w:trHeight w:val="187"/>
          <w:jc w:val="center"/>
        </w:trPr>
        <w:tc>
          <w:tcPr>
            <w:tcW w:w="3397" w:type="dxa"/>
            <w:shd w:val="clear" w:color="auto" w:fill="auto"/>
            <w:noWrap/>
            <w:vAlign w:val="center"/>
          </w:tcPr>
          <w:p w14:paraId="07562A8D" w14:textId="77777777" w:rsidR="00263229" w:rsidRPr="0024034C" w:rsidRDefault="00263229" w:rsidP="00736FF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FAB1833"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1CC201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63229" w:rsidRPr="0024034C" w14:paraId="4297B2D1" w14:textId="77777777" w:rsidTr="00736FFB">
        <w:trPr>
          <w:trHeight w:val="187"/>
          <w:jc w:val="center"/>
        </w:trPr>
        <w:tc>
          <w:tcPr>
            <w:tcW w:w="3397" w:type="dxa"/>
            <w:shd w:val="clear" w:color="auto" w:fill="auto"/>
            <w:noWrap/>
            <w:vAlign w:val="center"/>
          </w:tcPr>
          <w:p w14:paraId="29BFC927" w14:textId="77777777" w:rsidR="00263229" w:rsidRPr="0024034C" w:rsidRDefault="00263229" w:rsidP="00736FF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D94AF37" w14:textId="77777777" w:rsidR="00263229" w:rsidRPr="00D87E6C" w:rsidRDefault="00263229" w:rsidP="00736FF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C12A6DA" w14:textId="77777777" w:rsidR="00263229" w:rsidRPr="0024034C" w:rsidRDefault="00263229" w:rsidP="00736FF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63229" w:rsidRPr="0024034C" w14:paraId="1AF031B6" w14:textId="77777777" w:rsidTr="00736FFB">
        <w:trPr>
          <w:trHeight w:val="187"/>
          <w:jc w:val="center"/>
        </w:trPr>
        <w:tc>
          <w:tcPr>
            <w:tcW w:w="3397" w:type="dxa"/>
            <w:shd w:val="clear" w:color="auto" w:fill="auto"/>
            <w:noWrap/>
            <w:vAlign w:val="center"/>
          </w:tcPr>
          <w:p w14:paraId="50B3C98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1C4806F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23FAB97"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FA67761"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03E8E92" w14:textId="77777777" w:rsidR="00263229" w:rsidRPr="0024034C" w:rsidRDefault="00263229" w:rsidP="00736FF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5E315DD5" w14:textId="77777777" w:rsidTr="00736FFB">
        <w:trPr>
          <w:trHeight w:val="187"/>
          <w:jc w:val="center"/>
        </w:trPr>
        <w:tc>
          <w:tcPr>
            <w:tcW w:w="3397" w:type="dxa"/>
            <w:shd w:val="clear" w:color="auto" w:fill="auto"/>
            <w:noWrap/>
            <w:vAlign w:val="center"/>
          </w:tcPr>
          <w:p w14:paraId="0BAFCF3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72AD1804"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F43A4"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E52E3E3"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FD584D" w14:textId="77777777" w:rsidR="00263229" w:rsidRPr="0024034C" w:rsidRDefault="00263229" w:rsidP="00736FF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55C4C4B2" w14:textId="77777777" w:rsidTr="00736FFB">
        <w:trPr>
          <w:trHeight w:val="187"/>
          <w:jc w:val="center"/>
        </w:trPr>
        <w:tc>
          <w:tcPr>
            <w:tcW w:w="3397" w:type="dxa"/>
            <w:shd w:val="clear" w:color="auto" w:fill="auto"/>
            <w:noWrap/>
          </w:tcPr>
          <w:p w14:paraId="26E9A8BF"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6CFB5E3B"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25AFC24"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787AA8C"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AA6A2EA" w14:textId="77777777" w:rsidR="00263229" w:rsidRPr="0024034C"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263229" w:rsidRPr="0024034C" w14:paraId="29DA6155" w14:textId="77777777" w:rsidTr="00736FFB">
        <w:trPr>
          <w:trHeight w:val="187"/>
          <w:jc w:val="center"/>
        </w:trPr>
        <w:tc>
          <w:tcPr>
            <w:tcW w:w="3397" w:type="dxa"/>
            <w:shd w:val="clear" w:color="auto" w:fill="auto"/>
            <w:noWrap/>
          </w:tcPr>
          <w:p w14:paraId="78BACAC2"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1017C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110FB8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38D83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70D71FB" w14:textId="77777777" w:rsidR="00263229" w:rsidRPr="0024034C" w:rsidRDefault="00263229" w:rsidP="00736FF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63229" w:rsidRPr="0024034C" w14:paraId="66BD94E0" w14:textId="77777777" w:rsidTr="00736FFB">
        <w:trPr>
          <w:trHeight w:val="187"/>
          <w:jc w:val="center"/>
        </w:trPr>
        <w:tc>
          <w:tcPr>
            <w:tcW w:w="3397" w:type="dxa"/>
            <w:shd w:val="clear" w:color="auto" w:fill="auto"/>
            <w:noWrap/>
            <w:vAlign w:val="center"/>
          </w:tcPr>
          <w:p w14:paraId="39D4C7BB"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2FF20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008371D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4DB2FDC0"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24034C" w14:paraId="306AC0C8" w14:textId="77777777" w:rsidTr="00736FFB">
        <w:trPr>
          <w:trHeight w:val="187"/>
          <w:jc w:val="center"/>
        </w:trPr>
        <w:tc>
          <w:tcPr>
            <w:tcW w:w="3397" w:type="dxa"/>
            <w:shd w:val="clear" w:color="auto" w:fill="auto"/>
            <w:noWrap/>
            <w:vAlign w:val="center"/>
          </w:tcPr>
          <w:p w14:paraId="120550C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0F8E8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1804891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010B7A98"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24034C" w14:paraId="344A26BB" w14:textId="77777777" w:rsidTr="00736FFB">
        <w:trPr>
          <w:trHeight w:val="187"/>
          <w:jc w:val="center"/>
        </w:trPr>
        <w:tc>
          <w:tcPr>
            <w:tcW w:w="3397" w:type="dxa"/>
            <w:shd w:val="clear" w:color="auto" w:fill="auto"/>
            <w:noWrap/>
            <w:vAlign w:val="center"/>
          </w:tcPr>
          <w:p w14:paraId="0A728EE7"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7E0F58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3C37B6F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4073C49A"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470EA5" w14:paraId="774A2F11" w14:textId="77777777" w:rsidTr="00736FFB">
        <w:trPr>
          <w:trHeight w:val="187"/>
          <w:jc w:val="center"/>
        </w:trPr>
        <w:tc>
          <w:tcPr>
            <w:tcW w:w="3397" w:type="dxa"/>
            <w:shd w:val="clear" w:color="auto" w:fill="auto"/>
            <w:noWrap/>
            <w:vAlign w:val="center"/>
          </w:tcPr>
          <w:p w14:paraId="1BBCA529"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2F18C57A"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45C99E8"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F894926"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0C817E9"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263229" w:rsidRPr="0024034C" w14:paraId="30E5E3C4" w14:textId="77777777" w:rsidTr="00736FFB">
        <w:trPr>
          <w:trHeight w:val="187"/>
          <w:jc w:val="center"/>
        </w:trPr>
        <w:tc>
          <w:tcPr>
            <w:tcW w:w="3397" w:type="dxa"/>
            <w:shd w:val="clear" w:color="auto" w:fill="auto"/>
            <w:noWrap/>
          </w:tcPr>
          <w:p w14:paraId="73FC8ED1"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AFFDAA4" w14:textId="77777777" w:rsidR="00263229" w:rsidRPr="0024034C" w:rsidRDefault="00263229" w:rsidP="00736FF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473A305" w14:textId="77777777" w:rsidR="00263229" w:rsidRPr="0024034C" w:rsidRDefault="00263229" w:rsidP="00736FF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3419755"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DC_7A_n66A</w:t>
            </w:r>
          </w:p>
          <w:p w14:paraId="665791A3"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DC_7A_n77A</w:t>
            </w:r>
          </w:p>
          <w:p w14:paraId="487AFA6C"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63229" w:rsidRPr="0024034C" w14:paraId="69A13569" w14:textId="77777777" w:rsidTr="00736FFB">
        <w:trPr>
          <w:trHeight w:val="187"/>
          <w:jc w:val="center"/>
        </w:trPr>
        <w:tc>
          <w:tcPr>
            <w:tcW w:w="3397" w:type="dxa"/>
            <w:shd w:val="clear" w:color="auto" w:fill="auto"/>
            <w:noWrap/>
          </w:tcPr>
          <w:p w14:paraId="7E5FAA9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DC_7A-66A_n66A-n78A</w:t>
            </w:r>
          </w:p>
          <w:p w14:paraId="371F91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10EB29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E544E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9074A1"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D73F3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63229" w:rsidRPr="0024034C" w14:paraId="3139627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AF6E7" w14:textId="77777777" w:rsidR="00263229" w:rsidRPr="0024034C" w:rsidRDefault="00263229" w:rsidP="00736FF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62EDC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BF9A2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789C4E6"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B53999F"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63229" w:rsidRPr="0024034C" w14:paraId="0E7204F7" w14:textId="77777777" w:rsidTr="00736FFB">
        <w:trPr>
          <w:trHeight w:val="187"/>
          <w:jc w:val="center"/>
        </w:trPr>
        <w:tc>
          <w:tcPr>
            <w:tcW w:w="3397" w:type="dxa"/>
            <w:shd w:val="clear" w:color="auto" w:fill="auto"/>
            <w:noWrap/>
          </w:tcPr>
          <w:p w14:paraId="018288A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7C155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1EF2FE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p w14:paraId="6B253BB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DC_71A_n2A</w:t>
            </w:r>
          </w:p>
        </w:tc>
      </w:tr>
      <w:tr w:rsidR="00263229" w:rsidRPr="0024034C" w14:paraId="73E9085F" w14:textId="77777777" w:rsidTr="00736FFB">
        <w:trPr>
          <w:trHeight w:val="187"/>
          <w:jc w:val="center"/>
        </w:trPr>
        <w:tc>
          <w:tcPr>
            <w:tcW w:w="3397" w:type="dxa"/>
            <w:shd w:val="clear" w:color="auto" w:fill="auto"/>
            <w:noWrap/>
          </w:tcPr>
          <w:p w14:paraId="4735294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D7CA54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11DDD9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DC_66A_n78A</w:t>
            </w:r>
          </w:p>
          <w:p w14:paraId="06E7565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DC_71A_n78A</w:t>
            </w:r>
          </w:p>
        </w:tc>
      </w:tr>
      <w:tr w:rsidR="00263229" w:rsidRPr="0024034C" w14:paraId="118A83C2" w14:textId="77777777" w:rsidTr="00736FFB">
        <w:trPr>
          <w:trHeight w:val="187"/>
          <w:jc w:val="center"/>
        </w:trPr>
        <w:tc>
          <w:tcPr>
            <w:tcW w:w="3397" w:type="dxa"/>
            <w:shd w:val="clear" w:color="auto" w:fill="auto"/>
            <w:noWrap/>
          </w:tcPr>
          <w:p w14:paraId="4DF315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18CCC6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54BECC88" w14:textId="77777777" w:rsidTr="00736FFB">
        <w:trPr>
          <w:trHeight w:val="187"/>
          <w:jc w:val="center"/>
        </w:trPr>
        <w:tc>
          <w:tcPr>
            <w:tcW w:w="3397" w:type="dxa"/>
            <w:shd w:val="clear" w:color="auto" w:fill="auto"/>
            <w:noWrap/>
          </w:tcPr>
          <w:p w14:paraId="09ED5204" w14:textId="77777777" w:rsidR="00263229" w:rsidRPr="008F2DC8" w:rsidRDefault="00263229" w:rsidP="00736FFB">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70702CB1"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DC_7A_n2A</w:t>
            </w:r>
          </w:p>
          <w:p w14:paraId="1A6F8491"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DC_7A_n66A</w:t>
            </w:r>
          </w:p>
          <w:p w14:paraId="433D6D17"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DC_71A_n2A</w:t>
            </w:r>
          </w:p>
          <w:p w14:paraId="268EF0F6" w14:textId="77777777" w:rsidR="00263229" w:rsidRPr="0024034C" w:rsidRDefault="00263229" w:rsidP="00736FFB">
            <w:pPr>
              <w:keepNext/>
              <w:keepLines/>
              <w:spacing w:after="0"/>
              <w:jc w:val="center"/>
              <w:rPr>
                <w:rFonts w:ascii="Arial" w:hAnsi="Arial" w:cs="Arial"/>
                <w:sz w:val="18"/>
                <w:szCs w:val="18"/>
              </w:rPr>
            </w:pPr>
            <w:r w:rsidRPr="00470EA5">
              <w:rPr>
                <w:rFonts w:ascii="Arial" w:hAnsi="Arial" w:cs="Arial"/>
                <w:sz w:val="18"/>
                <w:szCs w:val="18"/>
              </w:rPr>
              <w:t>DC_71A_n66A</w:t>
            </w:r>
          </w:p>
        </w:tc>
      </w:tr>
      <w:tr w:rsidR="00263229" w:rsidRPr="0024034C" w14:paraId="19189F74" w14:textId="77777777" w:rsidTr="00736FFB">
        <w:trPr>
          <w:trHeight w:val="187"/>
          <w:jc w:val="center"/>
        </w:trPr>
        <w:tc>
          <w:tcPr>
            <w:tcW w:w="3397" w:type="dxa"/>
            <w:shd w:val="clear" w:color="auto" w:fill="auto"/>
            <w:noWrap/>
          </w:tcPr>
          <w:p w14:paraId="36B95B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09F56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420C55D9" w14:textId="77777777" w:rsidTr="00736FFB">
        <w:trPr>
          <w:trHeight w:val="187"/>
          <w:jc w:val="center"/>
        </w:trPr>
        <w:tc>
          <w:tcPr>
            <w:tcW w:w="3397" w:type="dxa"/>
            <w:shd w:val="clear" w:color="auto" w:fill="auto"/>
            <w:noWrap/>
          </w:tcPr>
          <w:p w14:paraId="60A9E49B"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B3F00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6FBE8601" w14:textId="77777777" w:rsidTr="00736FFB">
        <w:trPr>
          <w:trHeight w:val="187"/>
          <w:jc w:val="center"/>
        </w:trPr>
        <w:tc>
          <w:tcPr>
            <w:tcW w:w="3397" w:type="dxa"/>
            <w:shd w:val="clear" w:color="auto" w:fill="auto"/>
            <w:noWrap/>
            <w:vAlign w:val="center"/>
          </w:tcPr>
          <w:p w14:paraId="6E4631E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15F492F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2B66B3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B3AF46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63229" w:rsidRPr="0024034C" w14:paraId="440857EC" w14:textId="77777777" w:rsidTr="00736FFB">
        <w:trPr>
          <w:trHeight w:val="187"/>
          <w:jc w:val="center"/>
        </w:trPr>
        <w:tc>
          <w:tcPr>
            <w:tcW w:w="3397" w:type="dxa"/>
            <w:shd w:val="clear" w:color="auto" w:fill="auto"/>
            <w:noWrap/>
          </w:tcPr>
          <w:p w14:paraId="7B27C0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F1E925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E1B68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82524F9"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3229" w:rsidRPr="0024034C" w14:paraId="49A3AABC" w14:textId="77777777" w:rsidTr="00736FFB">
        <w:trPr>
          <w:trHeight w:val="187"/>
          <w:jc w:val="center"/>
        </w:trPr>
        <w:tc>
          <w:tcPr>
            <w:tcW w:w="3397" w:type="dxa"/>
            <w:shd w:val="clear" w:color="auto" w:fill="auto"/>
            <w:noWrap/>
          </w:tcPr>
          <w:p w14:paraId="0F21CF2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F13E90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9DF625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CBC724"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3229" w:rsidRPr="0024034C" w14:paraId="6ABBB095" w14:textId="77777777" w:rsidTr="00736FFB">
        <w:trPr>
          <w:trHeight w:val="187"/>
          <w:jc w:val="center"/>
        </w:trPr>
        <w:tc>
          <w:tcPr>
            <w:tcW w:w="3397" w:type="dxa"/>
            <w:shd w:val="clear" w:color="auto" w:fill="auto"/>
            <w:noWrap/>
            <w:vAlign w:val="center"/>
          </w:tcPr>
          <w:p w14:paraId="26D9D566" w14:textId="77777777" w:rsidR="00263229" w:rsidRPr="0024034C" w:rsidRDefault="00263229" w:rsidP="00736FF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DDC818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F60BE0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D65F02D"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63229" w:rsidRPr="0024034C" w14:paraId="3F0335EA" w14:textId="77777777" w:rsidTr="00736FFB">
        <w:trPr>
          <w:trHeight w:val="187"/>
          <w:jc w:val="center"/>
        </w:trPr>
        <w:tc>
          <w:tcPr>
            <w:tcW w:w="3397" w:type="dxa"/>
            <w:shd w:val="clear" w:color="auto" w:fill="auto"/>
            <w:noWrap/>
          </w:tcPr>
          <w:p w14:paraId="3D7233D9" w14:textId="77777777" w:rsidR="00263229" w:rsidRPr="0024034C" w:rsidRDefault="00263229" w:rsidP="00736FF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13BDF0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0E6F4A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7450CA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63229" w:rsidRPr="0024034C" w14:paraId="4148BB6D" w14:textId="77777777" w:rsidTr="00736FFB">
        <w:trPr>
          <w:trHeight w:val="187"/>
          <w:jc w:val="center"/>
        </w:trPr>
        <w:tc>
          <w:tcPr>
            <w:tcW w:w="3397" w:type="dxa"/>
            <w:shd w:val="clear" w:color="auto" w:fill="auto"/>
            <w:noWrap/>
          </w:tcPr>
          <w:p w14:paraId="79382447"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9D4A29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D6D685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949DA4F"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63229" w:rsidRPr="0024034C" w14:paraId="75637718" w14:textId="77777777" w:rsidTr="00736FFB">
        <w:trPr>
          <w:trHeight w:val="187"/>
          <w:jc w:val="center"/>
        </w:trPr>
        <w:tc>
          <w:tcPr>
            <w:tcW w:w="3397" w:type="dxa"/>
            <w:shd w:val="clear" w:color="auto" w:fill="auto"/>
            <w:noWrap/>
          </w:tcPr>
          <w:p w14:paraId="1E4B1D5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2B062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B7EE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243A0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7A999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27D7B485" w14:textId="77777777" w:rsidTr="00736FFB">
        <w:trPr>
          <w:trHeight w:val="187"/>
          <w:jc w:val="center"/>
        </w:trPr>
        <w:tc>
          <w:tcPr>
            <w:tcW w:w="3397" w:type="dxa"/>
            <w:shd w:val="clear" w:color="auto" w:fill="auto"/>
            <w:noWrap/>
          </w:tcPr>
          <w:p w14:paraId="03DCBE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DC_8A-11A_n1A-n77(2A)</w:t>
            </w:r>
          </w:p>
        </w:tc>
        <w:tc>
          <w:tcPr>
            <w:tcW w:w="3686" w:type="dxa"/>
          </w:tcPr>
          <w:p w14:paraId="46931AE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47BB1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685A8A0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6D801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2E91AB3A" w14:textId="77777777" w:rsidTr="00736FFB">
        <w:trPr>
          <w:trHeight w:val="187"/>
          <w:jc w:val="center"/>
        </w:trPr>
        <w:tc>
          <w:tcPr>
            <w:tcW w:w="3397" w:type="dxa"/>
            <w:shd w:val="clear" w:color="auto" w:fill="auto"/>
            <w:noWrap/>
          </w:tcPr>
          <w:p w14:paraId="193514C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46AF48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634B26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1EAC99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DC_11A_n3A</w:t>
            </w:r>
          </w:p>
          <w:p w14:paraId="5E7AF8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39759225" w14:textId="77777777" w:rsidTr="00736FFB">
        <w:trPr>
          <w:trHeight w:val="187"/>
          <w:jc w:val="center"/>
        </w:trPr>
        <w:tc>
          <w:tcPr>
            <w:tcW w:w="3397" w:type="dxa"/>
            <w:shd w:val="clear" w:color="auto" w:fill="auto"/>
            <w:noWrap/>
          </w:tcPr>
          <w:p w14:paraId="2562A7F7"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4D264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266D38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47236FE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3587E55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0D5090C" w14:textId="77777777" w:rsidTr="00736FFB">
        <w:trPr>
          <w:trHeight w:val="187"/>
          <w:jc w:val="center"/>
        </w:trPr>
        <w:tc>
          <w:tcPr>
            <w:tcW w:w="3397" w:type="dxa"/>
            <w:shd w:val="clear" w:color="auto" w:fill="auto"/>
            <w:noWrap/>
          </w:tcPr>
          <w:p w14:paraId="6E746BF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35F74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0005E1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7CA39E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2C10F00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74E3C53" w14:textId="77777777" w:rsidTr="00736FFB">
        <w:trPr>
          <w:trHeight w:val="187"/>
          <w:jc w:val="center"/>
        </w:trPr>
        <w:tc>
          <w:tcPr>
            <w:tcW w:w="3397" w:type="dxa"/>
            <w:shd w:val="clear" w:color="auto" w:fill="auto"/>
            <w:noWrap/>
          </w:tcPr>
          <w:p w14:paraId="27C8D64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ED1D94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38977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3BB743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093206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7EA6A6A5" w14:textId="77777777" w:rsidTr="00736FFB">
        <w:trPr>
          <w:trHeight w:val="187"/>
          <w:jc w:val="center"/>
        </w:trPr>
        <w:tc>
          <w:tcPr>
            <w:tcW w:w="3397" w:type="dxa"/>
            <w:shd w:val="clear" w:color="auto" w:fill="auto"/>
            <w:noWrap/>
          </w:tcPr>
          <w:p w14:paraId="7F6D052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46ACB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600F822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4E0169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274AE101"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0F14AB34" w14:textId="77777777" w:rsidTr="00736FFB">
        <w:trPr>
          <w:trHeight w:val="187"/>
          <w:jc w:val="center"/>
        </w:trPr>
        <w:tc>
          <w:tcPr>
            <w:tcW w:w="3397" w:type="dxa"/>
            <w:shd w:val="clear" w:color="auto" w:fill="auto"/>
            <w:noWrap/>
          </w:tcPr>
          <w:p w14:paraId="5A540C7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56FFDA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46420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603DE1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4112F38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2D8B51C" w14:textId="77777777" w:rsidTr="00736FFB">
        <w:trPr>
          <w:trHeight w:val="187"/>
          <w:jc w:val="center"/>
        </w:trPr>
        <w:tc>
          <w:tcPr>
            <w:tcW w:w="3397" w:type="dxa"/>
            <w:shd w:val="clear" w:color="auto" w:fill="auto"/>
            <w:noWrap/>
          </w:tcPr>
          <w:p w14:paraId="26F8AFB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D7A31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3BBD8E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187C801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B4BB7D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19A8A1FB" w14:textId="77777777" w:rsidTr="00736FFB">
        <w:trPr>
          <w:trHeight w:val="187"/>
          <w:jc w:val="center"/>
        </w:trPr>
        <w:tc>
          <w:tcPr>
            <w:tcW w:w="3397" w:type="dxa"/>
            <w:shd w:val="clear" w:color="auto" w:fill="auto"/>
            <w:noWrap/>
          </w:tcPr>
          <w:p w14:paraId="6EA8AC5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7E876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C0963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5F29BB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F1DEA0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231442C5" w14:textId="77777777" w:rsidTr="00736FFB">
        <w:trPr>
          <w:trHeight w:val="187"/>
          <w:jc w:val="center"/>
        </w:trPr>
        <w:tc>
          <w:tcPr>
            <w:tcW w:w="3397" w:type="dxa"/>
            <w:shd w:val="clear" w:color="auto" w:fill="auto"/>
            <w:noWrap/>
          </w:tcPr>
          <w:p w14:paraId="755AE8EE" w14:textId="77777777" w:rsidR="00263229" w:rsidRPr="0024034C" w:rsidRDefault="00263229" w:rsidP="00736FFB">
            <w:pPr>
              <w:keepNext/>
              <w:keepLines/>
              <w:spacing w:after="0"/>
              <w:jc w:val="center"/>
              <w:rPr>
                <w:rFonts w:ascii="Arial" w:hAnsi="Arial"/>
                <w:sz w:val="18"/>
              </w:rPr>
            </w:pPr>
            <w:r>
              <w:rPr>
                <w:rFonts w:ascii="Arial" w:hAnsi="Arial"/>
                <w:sz w:val="18"/>
              </w:rPr>
              <w:t>DC_8A-20A-28A_n3A</w:t>
            </w:r>
          </w:p>
        </w:tc>
        <w:tc>
          <w:tcPr>
            <w:tcW w:w="3686" w:type="dxa"/>
          </w:tcPr>
          <w:p w14:paraId="3BA6EEFE" w14:textId="77777777" w:rsidR="00263229" w:rsidRDefault="00263229" w:rsidP="00736FFB">
            <w:pPr>
              <w:keepNext/>
              <w:keepLines/>
              <w:spacing w:after="0"/>
              <w:jc w:val="center"/>
              <w:rPr>
                <w:rFonts w:ascii="Arial" w:hAnsi="Arial"/>
                <w:sz w:val="18"/>
              </w:rPr>
            </w:pPr>
            <w:r>
              <w:rPr>
                <w:rFonts w:ascii="Arial" w:hAnsi="Arial"/>
                <w:sz w:val="18"/>
              </w:rPr>
              <w:t>DC_8A_n3A</w:t>
            </w:r>
          </w:p>
          <w:p w14:paraId="0E2B5BEB" w14:textId="77777777" w:rsidR="00263229" w:rsidRDefault="00263229" w:rsidP="00736FFB">
            <w:pPr>
              <w:keepNext/>
              <w:keepLines/>
              <w:spacing w:after="0"/>
              <w:jc w:val="center"/>
              <w:rPr>
                <w:rFonts w:ascii="Arial" w:hAnsi="Arial"/>
                <w:sz w:val="18"/>
              </w:rPr>
            </w:pPr>
            <w:r>
              <w:rPr>
                <w:rFonts w:ascii="Arial" w:hAnsi="Arial"/>
                <w:sz w:val="18"/>
              </w:rPr>
              <w:t>DC_20A_n3A</w:t>
            </w:r>
          </w:p>
          <w:p w14:paraId="30721173" w14:textId="77777777" w:rsidR="00263229" w:rsidRPr="0024034C" w:rsidRDefault="00263229" w:rsidP="00736FFB">
            <w:pPr>
              <w:keepNext/>
              <w:keepLines/>
              <w:spacing w:after="0"/>
              <w:jc w:val="center"/>
              <w:rPr>
                <w:rFonts w:ascii="Arial" w:hAnsi="Arial"/>
                <w:sz w:val="18"/>
              </w:rPr>
            </w:pPr>
            <w:r>
              <w:rPr>
                <w:rFonts w:ascii="Arial" w:hAnsi="Arial"/>
                <w:sz w:val="18"/>
              </w:rPr>
              <w:t>DC_28A_n3A</w:t>
            </w:r>
          </w:p>
        </w:tc>
      </w:tr>
      <w:tr w:rsidR="00263229" w:rsidRPr="0024034C" w14:paraId="2E3FEED5" w14:textId="77777777" w:rsidTr="00736FFB">
        <w:trPr>
          <w:trHeight w:val="187"/>
          <w:jc w:val="center"/>
        </w:trPr>
        <w:tc>
          <w:tcPr>
            <w:tcW w:w="3397" w:type="dxa"/>
            <w:shd w:val="clear" w:color="auto" w:fill="auto"/>
            <w:noWrap/>
          </w:tcPr>
          <w:p w14:paraId="5B5238C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C5A54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3070991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6AADF2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305ECA97" w14:textId="77777777" w:rsidTr="00736FFB">
        <w:trPr>
          <w:trHeight w:val="187"/>
          <w:jc w:val="center"/>
        </w:trPr>
        <w:tc>
          <w:tcPr>
            <w:tcW w:w="3397" w:type="dxa"/>
            <w:shd w:val="clear" w:color="auto" w:fill="auto"/>
            <w:noWrap/>
          </w:tcPr>
          <w:p w14:paraId="65BA3DC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4E0609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1EE774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DC_20A_n1A</w:t>
            </w:r>
          </w:p>
        </w:tc>
      </w:tr>
      <w:tr w:rsidR="00263229" w:rsidRPr="0024034C" w14:paraId="36924863" w14:textId="77777777" w:rsidTr="00736FFB">
        <w:trPr>
          <w:trHeight w:val="187"/>
          <w:jc w:val="center"/>
        </w:trPr>
        <w:tc>
          <w:tcPr>
            <w:tcW w:w="3397" w:type="dxa"/>
            <w:shd w:val="clear" w:color="auto" w:fill="auto"/>
            <w:noWrap/>
          </w:tcPr>
          <w:p w14:paraId="3F8EC9F6" w14:textId="77777777" w:rsidR="00263229" w:rsidRPr="0024034C" w:rsidRDefault="00263229" w:rsidP="00736FF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3E6CAAA" w14:textId="77777777" w:rsidR="00263229" w:rsidRDefault="00263229" w:rsidP="00736FFB">
            <w:pPr>
              <w:keepNext/>
              <w:keepLines/>
              <w:spacing w:after="0"/>
              <w:jc w:val="center"/>
              <w:rPr>
                <w:rFonts w:ascii="Arial" w:hAnsi="Arial"/>
                <w:sz w:val="18"/>
              </w:rPr>
            </w:pPr>
            <w:r>
              <w:rPr>
                <w:rFonts w:ascii="Arial" w:hAnsi="Arial"/>
                <w:sz w:val="18"/>
              </w:rPr>
              <w:t>DC_8A_n3A</w:t>
            </w:r>
          </w:p>
          <w:p w14:paraId="27F9D5F8" w14:textId="77777777" w:rsidR="00263229" w:rsidRPr="0024034C" w:rsidRDefault="00263229" w:rsidP="00736FFB">
            <w:pPr>
              <w:keepNext/>
              <w:keepLines/>
              <w:spacing w:after="0"/>
              <w:jc w:val="center"/>
              <w:rPr>
                <w:rFonts w:ascii="Arial" w:hAnsi="Arial"/>
                <w:sz w:val="18"/>
              </w:rPr>
            </w:pPr>
            <w:r>
              <w:rPr>
                <w:rFonts w:ascii="Arial" w:hAnsi="Arial"/>
                <w:sz w:val="18"/>
              </w:rPr>
              <w:t>DC_20A_n3A</w:t>
            </w:r>
          </w:p>
        </w:tc>
      </w:tr>
      <w:tr w:rsidR="00263229" w:rsidRPr="0024034C" w14:paraId="6E4356E9" w14:textId="77777777" w:rsidTr="00736FFB">
        <w:trPr>
          <w:trHeight w:val="187"/>
          <w:jc w:val="center"/>
        </w:trPr>
        <w:tc>
          <w:tcPr>
            <w:tcW w:w="3397" w:type="dxa"/>
            <w:shd w:val="clear" w:color="auto" w:fill="auto"/>
            <w:noWrap/>
            <w:vAlign w:val="center"/>
          </w:tcPr>
          <w:p w14:paraId="24EFC7C5" w14:textId="77777777" w:rsidR="00263229" w:rsidRPr="0024034C" w:rsidRDefault="00263229" w:rsidP="00736FF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DCFA73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24D8F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74573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63229" w:rsidRPr="0024034C" w14:paraId="23FA1687" w14:textId="77777777" w:rsidTr="00736FFB">
        <w:trPr>
          <w:trHeight w:val="187"/>
          <w:jc w:val="center"/>
        </w:trPr>
        <w:tc>
          <w:tcPr>
            <w:tcW w:w="3397" w:type="dxa"/>
            <w:shd w:val="clear" w:color="auto" w:fill="auto"/>
            <w:noWrap/>
            <w:vAlign w:val="center"/>
          </w:tcPr>
          <w:p w14:paraId="286A18BD"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43DA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0B1AE5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21ED343F"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DC_38A_n1A</w:t>
            </w:r>
          </w:p>
        </w:tc>
      </w:tr>
      <w:tr w:rsidR="00263229" w:rsidRPr="0024034C" w14:paraId="6FB18E5C" w14:textId="77777777" w:rsidTr="00736FFB">
        <w:trPr>
          <w:trHeight w:val="187"/>
          <w:jc w:val="center"/>
        </w:trPr>
        <w:tc>
          <w:tcPr>
            <w:tcW w:w="3397" w:type="dxa"/>
            <w:shd w:val="clear" w:color="auto" w:fill="auto"/>
            <w:noWrap/>
            <w:vAlign w:val="center"/>
          </w:tcPr>
          <w:p w14:paraId="4C3EF104"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5B0F4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109643BE"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DC_38A_n1A</w:t>
            </w:r>
          </w:p>
        </w:tc>
      </w:tr>
      <w:tr w:rsidR="00263229" w:rsidRPr="0024034C" w14:paraId="077CE838" w14:textId="77777777" w:rsidTr="00736FFB">
        <w:trPr>
          <w:trHeight w:val="187"/>
          <w:jc w:val="center"/>
        </w:trPr>
        <w:tc>
          <w:tcPr>
            <w:tcW w:w="3397" w:type="dxa"/>
            <w:shd w:val="clear" w:color="auto" w:fill="auto"/>
            <w:noWrap/>
            <w:vAlign w:val="center"/>
          </w:tcPr>
          <w:p w14:paraId="09AF646C" w14:textId="77777777" w:rsidR="00263229" w:rsidRPr="0024034C" w:rsidRDefault="00263229" w:rsidP="00736FFB">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8AC4699"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41D1A5E"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B899098" w14:textId="77777777" w:rsidR="00263229" w:rsidRPr="0024034C" w:rsidRDefault="00263229" w:rsidP="00736FF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63229" w:rsidRPr="0024034C" w14:paraId="058EDF68" w14:textId="77777777" w:rsidTr="00736FFB">
        <w:trPr>
          <w:trHeight w:val="187"/>
          <w:jc w:val="center"/>
        </w:trPr>
        <w:tc>
          <w:tcPr>
            <w:tcW w:w="3397" w:type="dxa"/>
            <w:shd w:val="clear" w:color="auto" w:fill="auto"/>
            <w:noWrap/>
            <w:vAlign w:val="center"/>
          </w:tcPr>
          <w:p w14:paraId="5DE56D61"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5A2158E" w14:textId="77777777" w:rsidR="00263229" w:rsidRPr="0024034C" w:rsidRDefault="00263229" w:rsidP="00736FF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621B0F7"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63229" w:rsidRPr="0024034C" w14:paraId="76B46AEA" w14:textId="77777777" w:rsidTr="00736FFB">
        <w:trPr>
          <w:trHeight w:val="187"/>
          <w:jc w:val="center"/>
        </w:trPr>
        <w:tc>
          <w:tcPr>
            <w:tcW w:w="3397" w:type="dxa"/>
            <w:shd w:val="clear" w:color="auto" w:fill="auto"/>
            <w:noWrap/>
            <w:vAlign w:val="center"/>
          </w:tcPr>
          <w:p w14:paraId="551D4D01" w14:textId="77777777" w:rsidR="00263229" w:rsidRPr="0024034C" w:rsidRDefault="00263229" w:rsidP="00736FF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020105A" w14:textId="77777777" w:rsidR="00263229" w:rsidRDefault="00263229" w:rsidP="00736FF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920499A" w14:textId="77777777" w:rsidR="00263229" w:rsidRPr="0024034C" w:rsidRDefault="00263229" w:rsidP="00736FF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63229" w:rsidRPr="0024034C" w14:paraId="29212C69" w14:textId="77777777" w:rsidTr="00736FFB">
        <w:trPr>
          <w:trHeight w:val="187"/>
          <w:jc w:val="center"/>
        </w:trPr>
        <w:tc>
          <w:tcPr>
            <w:tcW w:w="3397" w:type="dxa"/>
            <w:shd w:val="clear" w:color="auto" w:fill="auto"/>
            <w:noWrap/>
          </w:tcPr>
          <w:p w14:paraId="0276884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856A34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EC17C1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FC30EF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63229" w:rsidRPr="0024034C" w14:paraId="03DD59AF" w14:textId="77777777" w:rsidTr="00736FFB">
        <w:trPr>
          <w:trHeight w:val="187"/>
          <w:jc w:val="center"/>
        </w:trPr>
        <w:tc>
          <w:tcPr>
            <w:tcW w:w="3397" w:type="dxa"/>
            <w:shd w:val="clear" w:color="auto" w:fill="auto"/>
            <w:noWrap/>
          </w:tcPr>
          <w:p w14:paraId="78B191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DC_8A-41A_n1A-n3A</w:t>
            </w:r>
          </w:p>
        </w:tc>
        <w:tc>
          <w:tcPr>
            <w:tcW w:w="3686" w:type="dxa"/>
          </w:tcPr>
          <w:p w14:paraId="4F2902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64BC6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7A9C14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0C3D55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tc>
      </w:tr>
      <w:tr w:rsidR="00263229" w:rsidRPr="0024034C" w14:paraId="531872BD" w14:textId="77777777" w:rsidTr="00736FFB">
        <w:trPr>
          <w:trHeight w:val="187"/>
          <w:jc w:val="center"/>
        </w:trPr>
        <w:tc>
          <w:tcPr>
            <w:tcW w:w="3397" w:type="dxa"/>
            <w:shd w:val="clear" w:color="auto" w:fill="auto"/>
            <w:noWrap/>
          </w:tcPr>
          <w:p w14:paraId="5DC63C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DC_8A-41C_n1A-n3A</w:t>
            </w:r>
          </w:p>
        </w:tc>
        <w:tc>
          <w:tcPr>
            <w:tcW w:w="3686" w:type="dxa"/>
          </w:tcPr>
          <w:p w14:paraId="190EE7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E0D0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2A9ACF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060C7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tc>
      </w:tr>
      <w:tr w:rsidR="00263229" w:rsidRPr="0024034C" w14:paraId="391A2CE3" w14:textId="77777777" w:rsidTr="00736FFB">
        <w:trPr>
          <w:trHeight w:val="187"/>
          <w:jc w:val="center"/>
        </w:trPr>
        <w:tc>
          <w:tcPr>
            <w:tcW w:w="3397" w:type="dxa"/>
            <w:shd w:val="clear" w:color="auto" w:fill="auto"/>
            <w:noWrap/>
          </w:tcPr>
          <w:p w14:paraId="6BF6AA21"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0E99C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1D96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032C414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D1F7BF"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3229" w:rsidRPr="0024034C" w14:paraId="18A3EF0E" w14:textId="77777777" w:rsidTr="00736FFB">
        <w:trPr>
          <w:trHeight w:val="187"/>
          <w:jc w:val="center"/>
        </w:trPr>
        <w:tc>
          <w:tcPr>
            <w:tcW w:w="3397" w:type="dxa"/>
            <w:shd w:val="clear" w:color="auto" w:fill="auto"/>
            <w:noWrap/>
          </w:tcPr>
          <w:p w14:paraId="3C38CA6B"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9BA4F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85D94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8EE04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E219026"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3229" w:rsidRPr="0024034C" w14:paraId="65CD792D" w14:textId="77777777" w:rsidTr="00736FFB">
        <w:trPr>
          <w:trHeight w:val="187"/>
          <w:jc w:val="center"/>
        </w:trPr>
        <w:tc>
          <w:tcPr>
            <w:tcW w:w="3397" w:type="dxa"/>
            <w:shd w:val="clear" w:color="auto" w:fill="auto"/>
            <w:noWrap/>
            <w:vAlign w:val="center"/>
          </w:tcPr>
          <w:p w14:paraId="64169944"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5202B3D9"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CBA661F"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5EC8862"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E38D84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24D76A54" w14:textId="77777777" w:rsidTr="00736FFB">
        <w:trPr>
          <w:trHeight w:val="187"/>
          <w:jc w:val="center"/>
        </w:trPr>
        <w:tc>
          <w:tcPr>
            <w:tcW w:w="3397" w:type="dxa"/>
            <w:shd w:val="clear" w:color="auto" w:fill="auto"/>
            <w:noWrap/>
            <w:vAlign w:val="center"/>
          </w:tcPr>
          <w:p w14:paraId="16AE907D"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41E9B66B"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E080AC0"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591467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48E71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13D1C540" w14:textId="77777777" w:rsidTr="00736FFB">
        <w:trPr>
          <w:trHeight w:val="187"/>
          <w:jc w:val="center"/>
        </w:trPr>
        <w:tc>
          <w:tcPr>
            <w:tcW w:w="3397" w:type="dxa"/>
            <w:shd w:val="clear" w:color="auto" w:fill="auto"/>
            <w:noWrap/>
            <w:vAlign w:val="center"/>
          </w:tcPr>
          <w:p w14:paraId="7716D8BA" w14:textId="77777777" w:rsidR="00263229" w:rsidRPr="0024034C" w:rsidRDefault="00263229" w:rsidP="00736FF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42854AF6"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E998EB8"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404EA08"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B930FCB" w14:textId="77777777" w:rsidR="00263229" w:rsidRPr="0024034C"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3229" w:rsidRPr="00E82410" w14:paraId="3681697B" w14:textId="77777777" w:rsidTr="00736FFB">
        <w:trPr>
          <w:trHeight w:val="187"/>
          <w:jc w:val="center"/>
        </w:trPr>
        <w:tc>
          <w:tcPr>
            <w:tcW w:w="3397" w:type="dxa"/>
            <w:shd w:val="clear" w:color="auto" w:fill="auto"/>
            <w:noWrap/>
            <w:vAlign w:val="center"/>
          </w:tcPr>
          <w:p w14:paraId="7188EE4E" w14:textId="77777777" w:rsidR="00263229" w:rsidRPr="00E82410" w:rsidRDefault="00263229" w:rsidP="00736FF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2D2B202C"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A7DF8F2"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DC44842"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E14FED7"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3229" w:rsidRPr="0024034C" w14:paraId="680125ED" w14:textId="77777777" w:rsidTr="00736FFB">
        <w:trPr>
          <w:trHeight w:val="187"/>
          <w:jc w:val="center"/>
        </w:trPr>
        <w:tc>
          <w:tcPr>
            <w:tcW w:w="3397" w:type="dxa"/>
            <w:shd w:val="clear" w:color="auto" w:fill="auto"/>
            <w:noWrap/>
          </w:tcPr>
          <w:p w14:paraId="1DB85267"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433DEE2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E6BCA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63E0A5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46178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63229" w:rsidRPr="0024034C" w14:paraId="62C0E57C" w14:textId="77777777" w:rsidTr="00736FFB">
        <w:trPr>
          <w:trHeight w:val="187"/>
          <w:jc w:val="center"/>
        </w:trPr>
        <w:tc>
          <w:tcPr>
            <w:tcW w:w="3397" w:type="dxa"/>
            <w:shd w:val="clear" w:color="auto" w:fill="auto"/>
            <w:noWrap/>
          </w:tcPr>
          <w:p w14:paraId="0F18E26C"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48B2FD3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5A9C2E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2CA63B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0328C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E47BC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112565D9"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63229" w:rsidRPr="0024034C" w14:paraId="216922FA" w14:textId="77777777" w:rsidTr="00736FFB">
        <w:trPr>
          <w:trHeight w:val="187"/>
          <w:jc w:val="center"/>
        </w:trPr>
        <w:tc>
          <w:tcPr>
            <w:tcW w:w="3397" w:type="dxa"/>
            <w:shd w:val="clear" w:color="auto" w:fill="auto"/>
            <w:noWrap/>
          </w:tcPr>
          <w:p w14:paraId="1D30B3F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074F67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2087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4506A97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B9F82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tc>
      </w:tr>
      <w:tr w:rsidR="00263229" w:rsidRPr="0024034C" w14:paraId="59AB13A5" w14:textId="77777777" w:rsidTr="00736FFB">
        <w:trPr>
          <w:trHeight w:val="187"/>
          <w:jc w:val="center"/>
        </w:trPr>
        <w:tc>
          <w:tcPr>
            <w:tcW w:w="3397" w:type="dxa"/>
            <w:shd w:val="clear" w:color="auto" w:fill="auto"/>
            <w:noWrap/>
          </w:tcPr>
          <w:p w14:paraId="596F8F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7CE36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18AE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26FAFE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5F232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7889EF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0F4809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tc>
      </w:tr>
      <w:tr w:rsidR="00263229" w:rsidRPr="0024034C" w14:paraId="30EE9A0B" w14:textId="77777777" w:rsidTr="00736FFB">
        <w:trPr>
          <w:trHeight w:val="187"/>
          <w:jc w:val="center"/>
        </w:trPr>
        <w:tc>
          <w:tcPr>
            <w:tcW w:w="3397" w:type="dxa"/>
            <w:shd w:val="clear" w:color="auto" w:fill="auto"/>
            <w:noWrap/>
          </w:tcPr>
          <w:p w14:paraId="131D75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C2A45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C369E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FC202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63229" w:rsidRPr="0024034C" w14:paraId="60621D6B" w14:textId="77777777" w:rsidTr="00736FFB">
        <w:trPr>
          <w:trHeight w:val="187"/>
          <w:jc w:val="center"/>
        </w:trPr>
        <w:tc>
          <w:tcPr>
            <w:tcW w:w="3397" w:type="dxa"/>
            <w:shd w:val="clear" w:color="auto" w:fill="auto"/>
            <w:noWrap/>
          </w:tcPr>
          <w:p w14:paraId="4C986B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E73BA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C6A8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83834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F54B9A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3229" w:rsidRPr="0024034C" w14:paraId="6868EC6C" w14:textId="77777777" w:rsidTr="00736FFB">
        <w:trPr>
          <w:trHeight w:val="187"/>
          <w:jc w:val="center"/>
        </w:trPr>
        <w:tc>
          <w:tcPr>
            <w:tcW w:w="3397" w:type="dxa"/>
            <w:shd w:val="clear" w:color="auto" w:fill="auto"/>
            <w:noWrap/>
          </w:tcPr>
          <w:p w14:paraId="2F0F7A1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FCBDDF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4B0EE7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5DEAD2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1AA5DF01"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63229" w:rsidRPr="0024034C" w14:paraId="2D8CC597" w14:textId="77777777" w:rsidTr="00736FFB">
        <w:trPr>
          <w:trHeight w:val="187"/>
          <w:jc w:val="center"/>
        </w:trPr>
        <w:tc>
          <w:tcPr>
            <w:tcW w:w="3397" w:type="dxa"/>
            <w:shd w:val="clear" w:color="auto" w:fill="auto"/>
            <w:noWrap/>
          </w:tcPr>
          <w:p w14:paraId="1C42DAE1"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BD3B5F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13F7ADF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FDA17F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0CD6A89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220E69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DC_42A_n28A</w:t>
            </w:r>
          </w:p>
          <w:p w14:paraId="1DED240D"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63229" w:rsidRPr="0024034C" w14:paraId="6AAE9E92" w14:textId="77777777" w:rsidTr="00736FFB">
        <w:trPr>
          <w:trHeight w:val="187"/>
          <w:jc w:val="center"/>
        </w:trPr>
        <w:tc>
          <w:tcPr>
            <w:tcW w:w="3397" w:type="dxa"/>
            <w:shd w:val="clear" w:color="auto" w:fill="auto"/>
            <w:noWrap/>
          </w:tcPr>
          <w:p w14:paraId="0C84F48C"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63A6454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7CBD556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0682B7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FC38412"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3229" w:rsidRPr="0024034C" w14:paraId="1F3BDFF7" w14:textId="77777777" w:rsidTr="00736FFB">
        <w:trPr>
          <w:trHeight w:val="187"/>
          <w:jc w:val="center"/>
        </w:trPr>
        <w:tc>
          <w:tcPr>
            <w:tcW w:w="3397" w:type="dxa"/>
            <w:shd w:val="clear" w:color="auto" w:fill="auto"/>
            <w:noWrap/>
          </w:tcPr>
          <w:p w14:paraId="480646CB"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33D6A7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4CF6C7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32452E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23195E1A"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3229" w:rsidRPr="0024034C" w14:paraId="6E69AB34" w14:textId="77777777" w:rsidTr="00736FFB">
        <w:trPr>
          <w:trHeight w:val="187"/>
          <w:jc w:val="center"/>
        </w:trPr>
        <w:tc>
          <w:tcPr>
            <w:tcW w:w="3397" w:type="dxa"/>
            <w:shd w:val="clear" w:color="auto" w:fill="auto"/>
            <w:noWrap/>
          </w:tcPr>
          <w:p w14:paraId="570BDC5F"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7D1219F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3A7A7F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087F23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1075271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7969DB4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DC_42A_n77A</w:t>
            </w:r>
          </w:p>
          <w:p w14:paraId="6D0EDE0E"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3229" w:rsidRPr="0024034C" w14:paraId="53905D39" w14:textId="77777777" w:rsidTr="00736FFB">
        <w:trPr>
          <w:trHeight w:val="187"/>
          <w:jc w:val="center"/>
        </w:trPr>
        <w:tc>
          <w:tcPr>
            <w:tcW w:w="3397" w:type="dxa"/>
            <w:shd w:val="clear" w:color="auto" w:fill="auto"/>
            <w:noWrap/>
          </w:tcPr>
          <w:p w14:paraId="66D9EE4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519765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38131B7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501183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4AE7812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2E52C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DC_42A_n77A</w:t>
            </w:r>
          </w:p>
          <w:p w14:paraId="38B6B02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3229" w:rsidRPr="0024034C" w14:paraId="71E37CBE" w14:textId="77777777" w:rsidTr="00736FFB">
        <w:trPr>
          <w:trHeight w:val="187"/>
          <w:jc w:val="center"/>
        </w:trPr>
        <w:tc>
          <w:tcPr>
            <w:tcW w:w="3397" w:type="dxa"/>
            <w:shd w:val="clear" w:color="auto" w:fill="auto"/>
            <w:noWrap/>
          </w:tcPr>
          <w:p w14:paraId="64552F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2FD82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42905B8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3713139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7D1E87F6" w14:textId="77777777" w:rsidTr="00736FFB">
        <w:trPr>
          <w:trHeight w:val="187"/>
          <w:jc w:val="center"/>
        </w:trPr>
        <w:tc>
          <w:tcPr>
            <w:tcW w:w="3397" w:type="dxa"/>
            <w:shd w:val="clear" w:color="auto" w:fill="auto"/>
            <w:noWrap/>
          </w:tcPr>
          <w:p w14:paraId="3F356CA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F95FE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38472D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1D9BCD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2E4EF14E" w14:textId="77777777" w:rsidTr="00736FFB">
        <w:trPr>
          <w:trHeight w:val="187"/>
          <w:jc w:val="center"/>
        </w:trPr>
        <w:tc>
          <w:tcPr>
            <w:tcW w:w="3397" w:type="dxa"/>
            <w:shd w:val="clear" w:color="auto" w:fill="auto"/>
            <w:noWrap/>
          </w:tcPr>
          <w:p w14:paraId="1752D58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D6DBA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50B4C1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162AC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18D8C6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3583E3F3" w14:textId="77777777" w:rsidTr="00736FFB">
        <w:trPr>
          <w:trHeight w:val="187"/>
          <w:jc w:val="center"/>
        </w:trPr>
        <w:tc>
          <w:tcPr>
            <w:tcW w:w="3397" w:type="dxa"/>
            <w:shd w:val="clear" w:color="auto" w:fill="auto"/>
            <w:noWrap/>
          </w:tcPr>
          <w:p w14:paraId="258BFA2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60988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36C920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CF717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E42D8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660670F8" w14:textId="77777777" w:rsidTr="00736FFB">
        <w:trPr>
          <w:trHeight w:val="187"/>
          <w:jc w:val="center"/>
        </w:trPr>
        <w:tc>
          <w:tcPr>
            <w:tcW w:w="3397" w:type="dxa"/>
            <w:shd w:val="clear" w:color="auto" w:fill="auto"/>
            <w:noWrap/>
          </w:tcPr>
          <w:p w14:paraId="1FCCB2F4"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lang w:eastAsia="ja-JP"/>
              </w:rPr>
              <w:t>DC_12A-30A-66A_n2A</w:t>
            </w:r>
          </w:p>
        </w:tc>
        <w:tc>
          <w:tcPr>
            <w:tcW w:w="3686" w:type="dxa"/>
          </w:tcPr>
          <w:p w14:paraId="0AF9EDA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311F875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1982D16"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lang w:eastAsia="ja-JP"/>
              </w:rPr>
              <w:t>DC_66A_n2A</w:t>
            </w:r>
          </w:p>
        </w:tc>
      </w:tr>
      <w:tr w:rsidR="00263229" w:rsidRPr="0024034C" w14:paraId="0E6372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8BAFA" w14:textId="77777777" w:rsidR="00263229" w:rsidRPr="0024034C" w:rsidRDefault="00263229" w:rsidP="00736FFB">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599DD57"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0ACD2841"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7B8DEA53"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DC_66A_n2A</w:t>
            </w:r>
          </w:p>
        </w:tc>
      </w:tr>
      <w:tr w:rsidR="00263229" w:rsidRPr="0024034C" w14:paraId="23AF1B70" w14:textId="77777777" w:rsidTr="00736FFB">
        <w:trPr>
          <w:trHeight w:val="187"/>
          <w:jc w:val="center"/>
        </w:trPr>
        <w:tc>
          <w:tcPr>
            <w:tcW w:w="3397" w:type="dxa"/>
            <w:shd w:val="clear" w:color="auto" w:fill="auto"/>
            <w:noWrap/>
            <w:vAlign w:val="center"/>
          </w:tcPr>
          <w:p w14:paraId="182C9E8D"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CB38FB"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95599A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3F546EE"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263229" w:rsidRPr="0024034C" w14:paraId="60E64DED" w14:textId="77777777" w:rsidTr="00736FFB">
        <w:trPr>
          <w:trHeight w:val="187"/>
          <w:jc w:val="center"/>
        </w:trPr>
        <w:tc>
          <w:tcPr>
            <w:tcW w:w="3397" w:type="dxa"/>
            <w:shd w:val="clear" w:color="auto" w:fill="auto"/>
            <w:noWrap/>
            <w:vAlign w:val="center"/>
          </w:tcPr>
          <w:p w14:paraId="0FBC5EA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887BA4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A031E6D"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4B2F825"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263229" w:rsidRPr="0024034C" w14:paraId="77800DAE" w14:textId="77777777" w:rsidTr="00736FFB">
        <w:trPr>
          <w:trHeight w:val="187"/>
          <w:jc w:val="center"/>
        </w:trPr>
        <w:tc>
          <w:tcPr>
            <w:tcW w:w="3397" w:type="dxa"/>
            <w:shd w:val="clear" w:color="auto" w:fill="auto"/>
            <w:noWrap/>
            <w:vAlign w:val="center"/>
          </w:tcPr>
          <w:p w14:paraId="7E4856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82DA78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A7FEDEF"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8D7BD2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3229" w:rsidRPr="0024034C" w14:paraId="49BC96D1" w14:textId="77777777" w:rsidTr="00736FFB">
        <w:trPr>
          <w:trHeight w:val="187"/>
          <w:jc w:val="center"/>
        </w:trPr>
        <w:tc>
          <w:tcPr>
            <w:tcW w:w="3397" w:type="dxa"/>
            <w:shd w:val="clear" w:color="auto" w:fill="auto"/>
            <w:noWrap/>
            <w:vAlign w:val="center"/>
          </w:tcPr>
          <w:p w14:paraId="0699B2D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16F9C6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1D1012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A25085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3229" w:rsidRPr="0024034C" w14:paraId="579681EA" w14:textId="77777777" w:rsidTr="00736FFB">
        <w:trPr>
          <w:trHeight w:val="187"/>
          <w:jc w:val="center"/>
        </w:trPr>
        <w:tc>
          <w:tcPr>
            <w:tcW w:w="3397" w:type="dxa"/>
            <w:shd w:val="clear" w:color="auto" w:fill="auto"/>
            <w:noWrap/>
          </w:tcPr>
          <w:p w14:paraId="62F29AC7"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028AFB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03EAD1A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627903E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11954EDF" w14:textId="77777777" w:rsidTr="00736FFB">
        <w:trPr>
          <w:trHeight w:val="187"/>
          <w:jc w:val="center"/>
        </w:trPr>
        <w:tc>
          <w:tcPr>
            <w:tcW w:w="3397" w:type="dxa"/>
            <w:shd w:val="clear" w:color="auto" w:fill="auto"/>
            <w:noWrap/>
          </w:tcPr>
          <w:p w14:paraId="4402CA2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12BD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BFC7DDC"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0756120"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1BDA5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679EC52F" w14:textId="77777777" w:rsidTr="00736FFB">
        <w:trPr>
          <w:trHeight w:val="187"/>
          <w:jc w:val="center"/>
        </w:trPr>
        <w:tc>
          <w:tcPr>
            <w:tcW w:w="3397" w:type="dxa"/>
            <w:shd w:val="clear" w:color="auto" w:fill="auto"/>
            <w:noWrap/>
          </w:tcPr>
          <w:p w14:paraId="27FF8B1E"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188CA07" w14:textId="77777777" w:rsidR="00263229" w:rsidRDefault="00263229" w:rsidP="00736FF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7BB3700"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439C746"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6B125C86" w14:textId="77777777" w:rsidTr="00736FFB">
        <w:trPr>
          <w:trHeight w:val="187"/>
          <w:jc w:val="center"/>
        </w:trPr>
        <w:tc>
          <w:tcPr>
            <w:tcW w:w="3397" w:type="dxa"/>
            <w:shd w:val="clear" w:color="auto" w:fill="auto"/>
            <w:noWrap/>
          </w:tcPr>
          <w:p w14:paraId="50FF86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5D986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351BB75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DC_48A_n5A</w:t>
            </w:r>
          </w:p>
          <w:p w14:paraId="0354E64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0BA017E2" w14:textId="77777777" w:rsidTr="00736FFB">
        <w:trPr>
          <w:trHeight w:val="187"/>
          <w:jc w:val="center"/>
        </w:trPr>
        <w:tc>
          <w:tcPr>
            <w:tcW w:w="3397" w:type="dxa"/>
            <w:shd w:val="clear" w:color="auto" w:fill="auto"/>
            <w:noWrap/>
          </w:tcPr>
          <w:p w14:paraId="3A7465C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E70B59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4F354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5F1E3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63229" w:rsidRPr="0024034C" w14:paraId="6D55E2DC" w14:textId="77777777" w:rsidTr="00736FFB">
        <w:trPr>
          <w:trHeight w:val="187"/>
          <w:jc w:val="center"/>
        </w:trPr>
        <w:tc>
          <w:tcPr>
            <w:tcW w:w="3397" w:type="dxa"/>
            <w:shd w:val="clear" w:color="auto" w:fill="auto"/>
            <w:noWrap/>
          </w:tcPr>
          <w:p w14:paraId="17C0E8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E9FC2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31FC67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DC_66A_n5A</w:t>
            </w:r>
          </w:p>
          <w:p w14:paraId="3B0FEF2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685D2D98" w14:textId="77777777" w:rsidTr="00736FFB">
        <w:trPr>
          <w:trHeight w:val="187"/>
          <w:jc w:val="center"/>
        </w:trPr>
        <w:tc>
          <w:tcPr>
            <w:tcW w:w="3397" w:type="dxa"/>
            <w:shd w:val="clear" w:color="auto" w:fill="auto"/>
            <w:noWrap/>
          </w:tcPr>
          <w:p w14:paraId="12ED074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3C5A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6BCAFCBE" w14:textId="77777777" w:rsidTr="00736FFB">
        <w:trPr>
          <w:trHeight w:val="187"/>
          <w:jc w:val="center"/>
        </w:trPr>
        <w:tc>
          <w:tcPr>
            <w:tcW w:w="3397" w:type="dxa"/>
            <w:shd w:val="clear" w:color="auto" w:fill="auto"/>
            <w:noWrap/>
          </w:tcPr>
          <w:p w14:paraId="59AAFC9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FA99EB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93B05E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85F7C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24318A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3151B7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263229" w:rsidRPr="0024034C" w14:paraId="2E9D36E5" w14:textId="77777777" w:rsidTr="00736FFB">
        <w:trPr>
          <w:trHeight w:val="187"/>
          <w:jc w:val="center"/>
        </w:trPr>
        <w:tc>
          <w:tcPr>
            <w:tcW w:w="3397" w:type="dxa"/>
            <w:shd w:val="clear" w:color="auto" w:fill="auto"/>
            <w:noWrap/>
          </w:tcPr>
          <w:p w14:paraId="654EE96D"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F5DE3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FF603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C036A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DC_13A_n2A</w:t>
            </w:r>
          </w:p>
          <w:p w14:paraId="3A19CB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964D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DC_66A_n2A</w:t>
            </w:r>
          </w:p>
          <w:p w14:paraId="431F9B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3229" w:rsidRPr="0024034C" w14:paraId="105769EF" w14:textId="77777777" w:rsidTr="00736FFB">
        <w:trPr>
          <w:trHeight w:val="187"/>
          <w:jc w:val="center"/>
        </w:trPr>
        <w:tc>
          <w:tcPr>
            <w:tcW w:w="3397" w:type="dxa"/>
            <w:shd w:val="clear" w:color="auto" w:fill="auto"/>
            <w:noWrap/>
          </w:tcPr>
          <w:p w14:paraId="604FCE4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0A9408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DC_13A_n48A</w:t>
            </w:r>
          </w:p>
          <w:p w14:paraId="281D40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0540570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DC_66A_n48A</w:t>
            </w:r>
          </w:p>
        </w:tc>
      </w:tr>
      <w:tr w:rsidR="00263229" w:rsidRPr="0024034C" w14:paraId="4EE09B83" w14:textId="77777777" w:rsidTr="00736FFB">
        <w:trPr>
          <w:trHeight w:val="187"/>
          <w:jc w:val="center"/>
        </w:trPr>
        <w:tc>
          <w:tcPr>
            <w:tcW w:w="3397" w:type="dxa"/>
            <w:shd w:val="clear" w:color="auto" w:fill="auto"/>
            <w:noWrap/>
          </w:tcPr>
          <w:p w14:paraId="0487A6C2"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315050A"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86F430D"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F6C0B3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EF6E70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31095A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63229" w:rsidRPr="0024034C" w14:paraId="782E9B7A" w14:textId="77777777" w:rsidTr="00736FFB">
        <w:trPr>
          <w:trHeight w:val="187"/>
          <w:jc w:val="center"/>
        </w:trPr>
        <w:tc>
          <w:tcPr>
            <w:tcW w:w="3397" w:type="dxa"/>
            <w:shd w:val="clear" w:color="auto" w:fill="auto"/>
            <w:noWrap/>
          </w:tcPr>
          <w:p w14:paraId="19BADC57"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0A3B0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2BF8F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DC_13A_n66A</w:t>
            </w:r>
          </w:p>
          <w:p w14:paraId="59E2003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E2EE5B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3229" w:rsidRPr="0024034C" w14:paraId="24A6D46C" w14:textId="77777777" w:rsidTr="00736FFB">
        <w:trPr>
          <w:trHeight w:val="187"/>
          <w:jc w:val="center"/>
        </w:trPr>
        <w:tc>
          <w:tcPr>
            <w:tcW w:w="3397" w:type="dxa"/>
            <w:shd w:val="clear" w:color="auto" w:fill="auto"/>
            <w:noWrap/>
          </w:tcPr>
          <w:p w14:paraId="2F0F91E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35D2B0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28496D4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23F2620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DC_66A_n2A</w:t>
            </w:r>
          </w:p>
        </w:tc>
      </w:tr>
      <w:tr w:rsidR="00263229" w:rsidRPr="0024034C" w14:paraId="668FF97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00A14"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0FF68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41624C2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7310CC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tc>
      </w:tr>
      <w:tr w:rsidR="00263229" w:rsidRPr="0024034C" w14:paraId="45B1E34E" w14:textId="77777777" w:rsidTr="00736FFB">
        <w:trPr>
          <w:trHeight w:val="187"/>
          <w:jc w:val="center"/>
        </w:trPr>
        <w:tc>
          <w:tcPr>
            <w:tcW w:w="3397" w:type="dxa"/>
            <w:shd w:val="clear" w:color="auto" w:fill="auto"/>
            <w:noWrap/>
          </w:tcPr>
          <w:p w14:paraId="3C618F6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5C798C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553D81E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33AE6DA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4751D855" w14:textId="77777777" w:rsidTr="00736FFB">
        <w:trPr>
          <w:trHeight w:val="187"/>
          <w:jc w:val="center"/>
        </w:trPr>
        <w:tc>
          <w:tcPr>
            <w:tcW w:w="3397" w:type="dxa"/>
            <w:shd w:val="clear" w:color="auto" w:fill="auto"/>
            <w:noWrap/>
          </w:tcPr>
          <w:p w14:paraId="546A0B4A"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33FFB9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A28972"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E7FB4D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44A09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3EE9DC8B" w14:textId="77777777" w:rsidTr="00736FFB">
        <w:trPr>
          <w:trHeight w:val="187"/>
          <w:jc w:val="center"/>
        </w:trPr>
        <w:tc>
          <w:tcPr>
            <w:tcW w:w="3397" w:type="dxa"/>
            <w:shd w:val="clear" w:color="auto" w:fill="auto"/>
            <w:noWrap/>
          </w:tcPr>
          <w:p w14:paraId="29E506ED"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24787F7"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D37EEB7"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5CDB01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50F2D3AA" w14:textId="77777777" w:rsidTr="00736FFB">
        <w:trPr>
          <w:trHeight w:val="187"/>
          <w:jc w:val="center"/>
        </w:trPr>
        <w:tc>
          <w:tcPr>
            <w:tcW w:w="3397" w:type="dxa"/>
            <w:shd w:val="clear" w:color="auto" w:fill="auto"/>
            <w:noWrap/>
          </w:tcPr>
          <w:p w14:paraId="2CBE87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50E82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E6EA7F"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BBEEB2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50B3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63229" w:rsidRPr="0024034C" w14:paraId="1B5D72FA" w14:textId="77777777" w:rsidTr="00736FFB">
        <w:trPr>
          <w:trHeight w:val="187"/>
          <w:jc w:val="center"/>
        </w:trPr>
        <w:tc>
          <w:tcPr>
            <w:tcW w:w="3397" w:type="dxa"/>
            <w:shd w:val="clear" w:color="auto" w:fill="auto"/>
            <w:noWrap/>
          </w:tcPr>
          <w:p w14:paraId="0EAF12F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6D76C73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0C5B279"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B5C7AA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5D99F46"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8C0207C"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DAB300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3229" w:rsidRPr="0024034C" w14:paraId="3D000D56" w14:textId="77777777" w:rsidTr="00736FFB">
        <w:trPr>
          <w:trHeight w:val="187"/>
          <w:jc w:val="center"/>
        </w:trPr>
        <w:tc>
          <w:tcPr>
            <w:tcW w:w="3397" w:type="dxa"/>
            <w:shd w:val="clear" w:color="auto" w:fill="auto"/>
            <w:noWrap/>
          </w:tcPr>
          <w:p w14:paraId="6B10A7C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90157A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8CA445"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586B5A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BF2645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63229" w:rsidRPr="0024034C" w14:paraId="15F3A8F2" w14:textId="77777777" w:rsidTr="00736FFB">
        <w:trPr>
          <w:trHeight w:val="187"/>
          <w:jc w:val="center"/>
        </w:trPr>
        <w:tc>
          <w:tcPr>
            <w:tcW w:w="3397" w:type="dxa"/>
            <w:shd w:val="clear" w:color="auto" w:fill="auto"/>
            <w:noWrap/>
          </w:tcPr>
          <w:p w14:paraId="460C6AC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6568C8D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ED4EDE"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DF7A36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442033"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0941B72"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CEDB2D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3229" w:rsidRPr="0024034C" w14:paraId="2912551E" w14:textId="77777777" w:rsidTr="00736FFB">
        <w:trPr>
          <w:trHeight w:val="187"/>
          <w:jc w:val="center"/>
        </w:trPr>
        <w:tc>
          <w:tcPr>
            <w:tcW w:w="3397" w:type="dxa"/>
            <w:shd w:val="clear" w:color="auto" w:fill="auto"/>
            <w:noWrap/>
            <w:vAlign w:val="center"/>
          </w:tcPr>
          <w:p w14:paraId="3FA50B8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9B81C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6718E8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DC_19A_n77A</w:t>
            </w:r>
          </w:p>
          <w:p w14:paraId="41A3196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DC_19A_n79A</w:t>
            </w:r>
          </w:p>
        </w:tc>
      </w:tr>
      <w:tr w:rsidR="00263229" w:rsidRPr="0024034C" w14:paraId="32B5CD86" w14:textId="77777777" w:rsidTr="00736FFB">
        <w:trPr>
          <w:trHeight w:val="187"/>
          <w:jc w:val="center"/>
        </w:trPr>
        <w:tc>
          <w:tcPr>
            <w:tcW w:w="3397" w:type="dxa"/>
            <w:shd w:val="clear" w:color="auto" w:fill="auto"/>
            <w:noWrap/>
            <w:vAlign w:val="center"/>
          </w:tcPr>
          <w:p w14:paraId="3F582B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86D20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33346A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CD92D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DC_19A_n79A</w:t>
            </w:r>
          </w:p>
        </w:tc>
      </w:tr>
      <w:tr w:rsidR="00263229" w:rsidRPr="0024034C" w14:paraId="3A89F842" w14:textId="77777777" w:rsidTr="00736FFB">
        <w:trPr>
          <w:trHeight w:val="187"/>
          <w:jc w:val="center"/>
        </w:trPr>
        <w:tc>
          <w:tcPr>
            <w:tcW w:w="3397" w:type="dxa"/>
            <w:shd w:val="clear" w:color="auto" w:fill="auto"/>
            <w:noWrap/>
          </w:tcPr>
          <w:p w14:paraId="039A49DA"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10FDE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8CC38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p>
          <w:p w14:paraId="7DA418E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B5C2F29"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63229" w:rsidRPr="0024034C" w14:paraId="20D44F17" w14:textId="77777777" w:rsidTr="00736FFB">
        <w:trPr>
          <w:trHeight w:val="187"/>
          <w:jc w:val="center"/>
        </w:trPr>
        <w:tc>
          <w:tcPr>
            <w:tcW w:w="3397" w:type="dxa"/>
            <w:shd w:val="clear" w:color="auto" w:fill="auto"/>
            <w:noWrap/>
          </w:tcPr>
          <w:p w14:paraId="5A05D6F0"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D13A2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553EF5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p>
          <w:p w14:paraId="601163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62B93D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63229" w:rsidRPr="0024034C" w14:paraId="7621B150" w14:textId="77777777" w:rsidTr="00736FFB">
        <w:trPr>
          <w:trHeight w:val="187"/>
          <w:jc w:val="center"/>
        </w:trPr>
        <w:tc>
          <w:tcPr>
            <w:tcW w:w="3397" w:type="dxa"/>
            <w:shd w:val="clear" w:color="auto" w:fill="auto"/>
            <w:noWrap/>
          </w:tcPr>
          <w:p w14:paraId="0BEAFBFA"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0D158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0A390B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DC_19A_n79A</w:t>
            </w:r>
          </w:p>
          <w:p w14:paraId="4987CED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A1797A6"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63229" w:rsidRPr="0024034C" w14:paraId="0C02FD37" w14:textId="77777777" w:rsidTr="00736FFB">
        <w:trPr>
          <w:trHeight w:val="187"/>
          <w:jc w:val="center"/>
        </w:trPr>
        <w:tc>
          <w:tcPr>
            <w:tcW w:w="3397" w:type="dxa"/>
            <w:shd w:val="clear" w:color="auto" w:fill="auto"/>
            <w:noWrap/>
          </w:tcPr>
          <w:p w14:paraId="059C4D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8585EC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13823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71B001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83FA0A8"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6FA5A8F4" w14:textId="77777777" w:rsidTr="00736FFB">
        <w:trPr>
          <w:trHeight w:val="187"/>
          <w:jc w:val="center"/>
        </w:trPr>
        <w:tc>
          <w:tcPr>
            <w:tcW w:w="3397" w:type="dxa"/>
            <w:shd w:val="clear" w:color="auto" w:fill="auto"/>
            <w:noWrap/>
          </w:tcPr>
          <w:p w14:paraId="69B8D296" w14:textId="6B210AC7" w:rsidR="00263229" w:rsidRPr="0024034C" w:rsidRDefault="00263229" w:rsidP="00736FFB">
            <w:pPr>
              <w:keepNext/>
              <w:keepLines/>
              <w:spacing w:after="0"/>
              <w:jc w:val="center"/>
              <w:rPr>
                <w:rFonts w:ascii="Arial" w:hAnsi="Arial"/>
                <w:sz w:val="18"/>
              </w:rPr>
            </w:pPr>
            <w:r w:rsidRPr="0024034C">
              <w:rPr>
                <w:rFonts w:ascii="Arial" w:hAnsi="Arial"/>
                <w:sz w:val="18"/>
              </w:rPr>
              <w:t>DC_19A-21A-42A_n77A</w:t>
            </w:r>
            <w:ins w:id="129" w:author="作成者">
              <w:r w:rsidR="0015525B">
                <w:rPr>
                  <w:rFonts w:ascii="Arial" w:hAnsi="Arial"/>
                  <w:sz w:val="18"/>
                  <w:vertAlign w:val="superscript"/>
                  <w:lang w:eastAsia="fi-FI"/>
                </w:rPr>
                <w:t>9</w:t>
              </w:r>
            </w:ins>
          </w:p>
          <w:p w14:paraId="7273B9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DC_19A-21A-42A_n77C</w:t>
            </w:r>
          </w:p>
          <w:p w14:paraId="5CAA0537" w14:textId="422FA272"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ins w:id="130" w:author="作成者">
              <w:r w:rsidR="0015525B">
                <w:rPr>
                  <w:rFonts w:ascii="Arial" w:hAnsi="Arial"/>
                  <w:sz w:val="18"/>
                  <w:vertAlign w:val="superscript"/>
                  <w:lang w:eastAsia="fi-FI"/>
                </w:rPr>
                <w:t>9</w:t>
              </w:r>
            </w:ins>
          </w:p>
          <w:p w14:paraId="01970299"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94B657A" w14:textId="5837D019" w:rsidR="00263229" w:rsidRPr="0024034C" w:rsidRDefault="00263229" w:rsidP="00736FFB">
            <w:pPr>
              <w:keepNext/>
              <w:keepLines/>
              <w:spacing w:after="0"/>
              <w:jc w:val="center"/>
              <w:rPr>
                <w:rFonts w:ascii="Arial" w:hAnsi="Arial"/>
                <w:sz w:val="18"/>
              </w:rPr>
            </w:pPr>
            <w:r w:rsidRPr="0024034C">
              <w:rPr>
                <w:rFonts w:ascii="Arial" w:hAnsi="Arial"/>
                <w:sz w:val="18"/>
              </w:rPr>
              <w:t>DC_19A_n77A</w:t>
            </w:r>
            <w:ins w:id="131" w:author="作成者">
              <w:r w:rsidR="0015525B">
                <w:rPr>
                  <w:rFonts w:ascii="Arial" w:hAnsi="Arial"/>
                  <w:sz w:val="18"/>
                  <w:vertAlign w:val="superscript"/>
                  <w:lang w:eastAsia="fi-FI"/>
                </w:rPr>
                <w:t>9</w:t>
              </w:r>
            </w:ins>
          </w:p>
          <w:p w14:paraId="7C80AE24" w14:textId="2A047BDB"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DC_21A_n77A</w:t>
            </w:r>
            <w:ins w:id="132" w:author="作成者">
              <w:r w:rsidR="0015525B">
                <w:rPr>
                  <w:rFonts w:ascii="Arial" w:hAnsi="Arial"/>
                  <w:sz w:val="18"/>
                  <w:vertAlign w:val="superscript"/>
                  <w:lang w:eastAsia="fi-FI"/>
                </w:rPr>
                <w:t>9</w:t>
              </w:r>
            </w:ins>
          </w:p>
        </w:tc>
      </w:tr>
      <w:tr w:rsidR="00263229" w:rsidRPr="0024034C" w14:paraId="120E8BC4" w14:textId="77777777" w:rsidTr="00736FFB">
        <w:trPr>
          <w:trHeight w:val="187"/>
          <w:jc w:val="center"/>
        </w:trPr>
        <w:tc>
          <w:tcPr>
            <w:tcW w:w="3397" w:type="dxa"/>
            <w:shd w:val="clear" w:color="auto" w:fill="auto"/>
            <w:noWrap/>
          </w:tcPr>
          <w:p w14:paraId="414F8344" w14:textId="4F44C816" w:rsidR="00263229" w:rsidRPr="0024034C" w:rsidRDefault="00263229" w:rsidP="00736FFB">
            <w:pPr>
              <w:keepNext/>
              <w:keepLines/>
              <w:spacing w:after="0"/>
              <w:jc w:val="center"/>
              <w:rPr>
                <w:rFonts w:ascii="Arial" w:hAnsi="Arial"/>
                <w:sz w:val="18"/>
              </w:rPr>
            </w:pPr>
            <w:r w:rsidRPr="0024034C">
              <w:rPr>
                <w:rFonts w:ascii="Arial" w:hAnsi="Arial"/>
                <w:sz w:val="18"/>
              </w:rPr>
              <w:t>DC_19A-21A-42A_n78A</w:t>
            </w:r>
            <w:ins w:id="133" w:author="作成者">
              <w:r w:rsidR="0015525B">
                <w:rPr>
                  <w:rFonts w:ascii="Arial" w:hAnsi="Arial"/>
                  <w:sz w:val="18"/>
                  <w:vertAlign w:val="superscript"/>
                  <w:lang w:eastAsia="fi-FI"/>
                </w:rPr>
                <w:t>9</w:t>
              </w:r>
            </w:ins>
          </w:p>
          <w:p w14:paraId="226B8D7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DC_19A-21A-42A_n78C</w:t>
            </w:r>
          </w:p>
          <w:p w14:paraId="131EC5D5" w14:textId="7AC662DA"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ins w:id="134" w:author="作成者">
              <w:r w:rsidR="0015525B">
                <w:rPr>
                  <w:rFonts w:ascii="Arial" w:hAnsi="Arial"/>
                  <w:sz w:val="18"/>
                  <w:vertAlign w:val="superscript"/>
                  <w:lang w:eastAsia="fi-FI"/>
                </w:rPr>
                <w:t>9</w:t>
              </w:r>
            </w:ins>
          </w:p>
          <w:p w14:paraId="1E9827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2904F9" w14:textId="3D5A9AD8" w:rsidR="00263229" w:rsidRPr="0024034C" w:rsidRDefault="00263229" w:rsidP="00736FFB">
            <w:pPr>
              <w:keepNext/>
              <w:keepLines/>
              <w:spacing w:after="0"/>
              <w:jc w:val="center"/>
              <w:rPr>
                <w:rFonts w:ascii="Arial" w:hAnsi="Arial"/>
                <w:sz w:val="18"/>
              </w:rPr>
            </w:pPr>
            <w:r w:rsidRPr="0024034C">
              <w:rPr>
                <w:rFonts w:ascii="Arial" w:hAnsi="Arial"/>
                <w:sz w:val="18"/>
              </w:rPr>
              <w:t>DC_19A_n78A</w:t>
            </w:r>
            <w:ins w:id="135" w:author="作成者">
              <w:r w:rsidR="0015525B">
                <w:rPr>
                  <w:rFonts w:ascii="Arial" w:hAnsi="Arial"/>
                  <w:sz w:val="18"/>
                  <w:vertAlign w:val="superscript"/>
                  <w:lang w:eastAsia="fi-FI"/>
                </w:rPr>
                <w:t>9</w:t>
              </w:r>
            </w:ins>
          </w:p>
          <w:p w14:paraId="16B0A74A" w14:textId="2D588402"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DC_21A_n78A</w:t>
            </w:r>
            <w:ins w:id="136" w:author="作成者">
              <w:r w:rsidR="0015525B">
                <w:rPr>
                  <w:rFonts w:ascii="Arial" w:hAnsi="Arial"/>
                  <w:sz w:val="18"/>
                  <w:vertAlign w:val="superscript"/>
                  <w:lang w:eastAsia="fi-FI"/>
                </w:rPr>
                <w:t>9</w:t>
              </w:r>
            </w:ins>
          </w:p>
        </w:tc>
      </w:tr>
      <w:tr w:rsidR="00263229" w:rsidRPr="0024034C" w14:paraId="60A629F5" w14:textId="77777777" w:rsidTr="00736FFB">
        <w:trPr>
          <w:trHeight w:val="187"/>
          <w:jc w:val="center"/>
        </w:trPr>
        <w:tc>
          <w:tcPr>
            <w:tcW w:w="3397" w:type="dxa"/>
            <w:shd w:val="clear" w:color="auto" w:fill="auto"/>
            <w:noWrap/>
          </w:tcPr>
          <w:p w14:paraId="5314956D" w14:textId="10286437" w:rsidR="00263229" w:rsidRPr="0024034C" w:rsidRDefault="00263229" w:rsidP="00736FFB">
            <w:pPr>
              <w:keepNext/>
              <w:keepLines/>
              <w:spacing w:after="0"/>
              <w:jc w:val="center"/>
              <w:rPr>
                <w:rFonts w:ascii="Arial" w:hAnsi="Arial"/>
                <w:sz w:val="18"/>
              </w:rPr>
            </w:pPr>
            <w:r w:rsidRPr="0024034C">
              <w:rPr>
                <w:rFonts w:ascii="Arial" w:hAnsi="Arial"/>
                <w:sz w:val="18"/>
              </w:rPr>
              <w:t>DC_19A-21A-42A_n79A</w:t>
            </w:r>
            <w:ins w:id="137" w:author="作成者">
              <w:r w:rsidR="0015525B">
                <w:rPr>
                  <w:rFonts w:ascii="Arial" w:hAnsi="Arial"/>
                  <w:sz w:val="18"/>
                  <w:vertAlign w:val="superscript"/>
                  <w:lang w:eastAsia="fi-FI"/>
                </w:rPr>
                <w:t>9</w:t>
              </w:r>
            </w:ins>
          </w:p>
          <w:p w14:paraId="57B54B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DC_19A-21A-42A_n79C</w:t>
            </w:r>
          </w:p>
          <w:p w14:paraId="611B1306" w14:textId="3358A0B6"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ins w:id="138" w:author="作成者">
              <w:r w:rsidR="0015525B">
                <w:rPr>
                  <w:rFonts w:ascii="Arial" w:hAnsi="Arial"/>
                  <w:sz w:val="18"/>
                  <w:vertAlign w:val="superscript"/>
                  <w:lang w:eastAsia="fi-FI"/>
                </w:rPr>
                <w:t>9</w:t>
              </w:r>
            </w:ins>
          </w:p>
          <w:p w14:paraId="66B5AE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2E65033" w14:textId="617721F0" w:rsidR="00263229" w:rsidRPr="0024034C" w:rsidRDefault="00263229" w:rsidP="00736FFB">
            <w:pPr>
              <w:keepNext/>
              <w:keepLines/>
              <w:spacing w:after="0"/>
              <w:jc w:val="center"/>
              <w:rPr>
                <w:rFonts w:ascii="Arial" w:hAnsi="Arial"/>
                <w:sz w:val="18"/>
              </w:rPr>
            </w:pPr>
            <w:r w:rsidRPr="0024034C">
              <w:rPr>
                <w:rFonts w:ascii="Arial" w:hAnsi="Arial"/>
                <w:sz w:val="18"/>
              </w:rPr>
              <w:t>DC_19A_n79A</w:t>
            </w:r>
            <w:ins w:id="139" w:author="作成者">
              <w:r w:rsidR="0015525B">
                <w:rPr>
                  <w:rFonts w:ascii="Arial" w:hAnsi="Arial"/>
                  <w:sz w:val="18"/>
                  <w:vertAlign w:val="superscript"/>
                  <w:lang w:eastAsia="fi-FI"/>
                </w:rPr>
                <w:t>9</w:t>
              </w:r>
            </w:ins>
          </w:p>
          <w:p w14:paraId="389FAC6A" w14:textId="00A97A75"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ins w:id="140" w:author="作成者">
              <w:r w:rsidR="0015525B">
                <w:rPr>
                  <w:rFonts w:ascii="Arial" w:hAnsi="Arial"/>
                  <w:sz w:val="18"/>
                  <w:vertAlign w:val="superscript"/>
                  <w:lang w:eastAsia="fi-FI"/>
                </w:rPr>
                <w:t>9</w:t>
              </w:r>
            </w:ins>
          </w:p>
        </w:tc>
      </w:tr>
      <w:tr w:rsidR="00263229" w:rsidRPr="0024034C" w14:paraId="7FB29782" w14:textId="77777777" w:rsidTr="00736FFB">
        <w:trPr>
          <w:trHeight w:val="187"/>
          <w:jc w:val="center"/>
        </w:trPr>
        <w:tc>
          <w:tcPr>
            <w:tcW w:w="3397" w:type="dxa"/>
            <w:shd w:val="clear" w:color="auto" w:fill="auto"/>
            <w:noWrap/>
          </w:tcPr>
          <w:p w14:paraId="61A498D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028814C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p>
          <w:p w14:paraId="3990B66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712E96DA" w14:textId="77777777" w:rsidTr="00736FFB">
        <w:trPr>
          <w:trHeight w:val="187"/>
          <w:jc w:val="center"/>
        </w:trPr>
        <w:tc>
          <w:tcPr>
            <w:tcW w:w="3397" w:type="dxa"/>
            <w:shd w:val="clear" w:color="auto" w:fill="auto"/>
            <w:noWrap/>
          </w:tcPr>
          <w:p w14:paraId="016B645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FF633A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p>
          <w:p w14:paraId="73286EC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36DA040F" w14:textId="77777777" w:rsidTr="00736FFB">
        <w:trPr>
          <w:trHeight w:val="187"/>
          <w:jc w:val="center"/>
        </w:trPr>
        <w:tc>
          <w:tcPr>
            <w:tcW w:w="3397" w:type="dxa"/>
            <w:shd w:val="clear" w:color="auto" w:fill="auto"/>
            <w:noWrap/>
          </w:tcPr>
          <w:p w14:paraId="235E279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DC_19A-42A_n1A-n77A</w:t>
            </w:r>
          </w:p>
          <w:p w14:paraId="6E2202E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9D64E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1D8C9FC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DC_19A_n77A</w:t>
            </w:r>
          </w:p>
        </w:tc>
      </w:tr>
      <w:tr w:rsidR="00263229" w:rsidRPr="0024034C" w14:paraId="177A562E" w14:textId="77777777" w:rsidTr="00736FFB">
        <w:trPr>
          <w:trHeight w:val="187"/>
          <w:jc w:val="center"/>
        </w:trPr>
        <w:tc>
          <w:tcPr>
            <w:tcW w:w="3397" w:type="dxa"/>
            <w:shd w:val="clear" w:color="auto" w:fill="auto"/>
            <w:noWrap/>
          </w:tcPr>
          <w:p w14:paraId="64DA95D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DC_19A-42A_n1A-n78A</w:t>
            </w:r>
          </w:p>
          <w:p w14:paraId="30B2D2D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74E45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70CD852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DC_19A_n78A</w:t>
            </w:r>
          </w:p>
        </w:tc>
      </w:tr>
      <w:tr w:rsidR="00263229" w:rsidRPr="0024034C" w14:paraId="32E92786" w14:textId="77777777" w:rsidTr="00736FFB">
        <w:trPr>
          <w:trHeight w:val="187"/>
          <w:jc w:val="center"/>
        </w:trPr>
        <w:tc>
          <w:tcPr>
            <w:tcW w:w="3397" w:type="dxa"/>
            <w:shd w:val="clear" w:color="auto" w:fill="auto"/>
            <w:noWrap/>
          </w:tcPr>
          <w:p w14:paraId="4B48E5E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DC_19A-42A_n1A-n79A</w:t>
            </w:r>
          </w:p>
          <w:p w14:paraId="46A965F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BB905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3418B5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DC_19A_n79A</w:t>
            </w:r>
          </w:p>
        </w:tc>
      </w:tr>
      <w:tr w:rsidR="00263229" w:rsidRPr="0024034C" w14:paraId="3305ABC3" w14:textId="77777777" w:rsidTr="00736FFB">
        <w:trPr>
          <w:trHeight w:val="187"/>
          <w:jc w:val="center"/>
        </w:trPr>
        <w:tc>
          <w:tcPr>
            <w:tcW w:w="3397" w:type="dxa"/>
            <w:shd w:val="clear" w:color="auto" w:fill="auto"/>
            <w:noWrap/>
          </w:tcPr>
          <w:p w14:paraId="359E2189"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E796727"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277099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p>
          <w:p w14:paraId="0BB828E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11CD39A4" w14:textId="77777777" w:rsidTr="00736FFB">
        <w:trPr>
          <w:trHeight w:val="187"/>
          <w:jc w:val="center"/>
        </w:trPr>
        <w:tc>
          <w:tcPr>
            <w:tcW w:w="3397" w:type="dxa"/>
            <w:shd w:val="clear" w:color="auto" w:fill="auto"/>
            <w:noWrap/>
          </w:tcPr>
          <w:p w14:paraId="7B9B381F"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CC4E6C4"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8D5971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p>
          <w:p w14:paraId="3512157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p>
        </w:tc>
      </w:tr>
      <w:tr w:rsidR="00263229" w:rsidRPr="0024034C" w14:paraId="3084B435" w14:textId="77777777" w:rsidTr="00736FFB">
        <w:trPr>
          <w:trHeight w:val="187"/>
          <w:jc w:val="center"/>
        </w:trPr>
        <w:tc>
          <w:tcPr>
            <w:tcW w:w="3397" w:type="dxa"/>
            <w:shd w:val="clear" w:color="auto" w:fill="auto"/>
            <w:noWrap/>
          </w:tcPr>
          <w:p w14:paraId="0928F4CA" w14:textId="77777777" w:rsidR="00263229" w:rsidRPr="0024034C" w:rsidRDefault="00263229" w:rsidP="00736FF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343A34E" w14:textId="77777777" w:rsidR="00263229" w:rsidRPr="00031E82" w:rsidRDefault="00263229" w:rsidP="00736FF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DCAA79" w14:textId="77777777" w:rsidR="00263229" w:rsidRPr="0024034C" w:rsidRDefault="00263229" w:rsidP="00736FFB">
            <w:pPr>
              <w:keepNext/>
              <w:keepLines/>
              <w:spacing w:after="0"/>
              <w:jc w:val="center"/>
              <w:rPr>
                <w:rFonts w:ascii="Arial" w:hAnsi="Arial"/>
                <w:sz w:val="18"/>
                <w:lang w:eastAsia="ko-KR"/>
              </w:rPr>
            </w:pPr>
            <w:r w:rsidRPr="00031E82">
              <w:rPr>
                <w:rFonts w:ascii="Arial" w:hAnsi="Arial"/>
                <w:sz w:val="18"/>
                <w:lang w:eastAsia="ko-KR"/>
              </w:rPr>
              <w:t>DC_20A_n3A</w:t>
            </w:r>
          </w:p>
        </w:tc>
      </w:tr>
      <w:tr w:rsidR="00263229" w:rsidRPr="0024034C" w14:paraId="08A8D544" w14:textId="77777777" w:rsidTr="00736FFB">
        <w:trPr>
          <w:trHeight w:val="187"/>
          <w:jc w:val="center"/>
        </w:trPr>
        <w:tc>
          <w:tcPr>
            <w:tcW w:w="3397" w:type="dxa"/>
            <w:shd w:val="clear" w:color="auto" w:fill="auto"/>
            <w:noWrap/>
          </w:tcPr>
          <w:p w14:paraId="6E023456"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59EB45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1479331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DC_28A_n1A</w:t>
            </w:r>
          </w:p>
        </w:tc>
      </w:tr>
      <w:tr w:rsidR="00263229" w:rsidRPr="0024034C" w14:paraId="76EFBAFD" w14:textId="77777777" w:rsidTr="00736FFB">
        <w:trPr>
          <w:trHeight w:val="187"/>
          <w:jc w:val="center"/>
        </w:trPr>
        <w:tc>
          <w:tcPr>
            <w:tcW w:w="3397" w:type="dxa"/>
            <w:shd w:val="clear" w:color="auto" w:fill="auto"/>
            <w:noWrap/>
            <w:vAlign w:val="center"/>
          </w:tcPr>
          <w:p w14:paraId="500A4D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63D79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p w14:paraId="6F71AC6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34E23BDE" w14:textId="77777777" w:rsidTr="00736FFB">
        <w:trPr>
          <w:trHeight w:val="187"/>
          <w:jc w:val="center"/>
        </w:trPr>
        <w:tc>
          <w:tcPr>
            <w:tcW w:w="3397" w:type="dxa"/>
            <w:shd w:val="clear" w:color="auto" w:fill="auto"/>
            <w:noWrap/>
            <w:vAlign w:val="center"/>
          </w:tcPr>
          <w:p w14:paraId="65E578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F4D3C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41166DC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p w14:paraId="147DB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DC_38A_n1A</w:t>
            </w:r>
          </w:p>
        </w:tc>
      </w:tr>
      <w:tr w:rsidR="00263229" w:rsidRPr="0024034C" w14:paraId="06CFE14B" w14:textId="77777777" w:rsidTr="00736FFB">
        <w:trPr>
          <w:trHeight w:val="187"/>
          <w:jc w:val="center"/>
        </w:trPr>
        <w:tc>
          <w:tcPr>
            <w:tcW w:w="3397" w:type="dxa"/>
            <w:shd w:val="clear" w:color="auto" w:fill="auto"/>
            <w:noWrap/>
          </w:tcPr>
          <w:p w14:paraId="661F73B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FA6F29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2B4A2A2"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DC_20A_n28A</w:t>
            </w:r>
          </w:p>
        </w:tc>
      </w:tr>
      <w:tr w:rsidR="00263229" w:rsidRPr="0024034C" w14:paraId="5DA5BDDA" w14:textId="77777777" w:rsidTr="00736FFB">
        <w:trPr>
          <w:trHeight w:val="187"/>
          <w:jc w:val="center"/>
        </w:trPr>
        <w:tc>
          <w:tcPr>
            <w:tcW w:w="3397" w:type="dxa"/>
            <w:shd w:val="clear" w:color="auto" w:fill="auto"/>
            <w:noWrap/>
            <w:vAlign w:val="center"/>
          </w:tcPr>
          <w:p w14:paraId="7002B5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305D5E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01EC34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DC_38A_n1A</w:t>
            </w:r>
          </w:p>
        </w:tc>
      </w:tr>
      <w:tr w:rsidR="00263229" w:rsidRPr="0024034C" w14:paraId="1304C35B" w14:textId="77777777" w:rsidTr="00736FFB">
        <w:trPr>
          <w:trHeight w:val="187"/>
          <w:jc w:val="center"/>
        </w:trPr>
        <w:tc>
          <w:tcPr>
            <w:tcW w:w="3397" w:type="dxa"/>
            <w:shd w:val="clear" w:color="auto" w:fill="auto"/>
            <w:noWrap/>
          </w:tcPr>
          <w:p w14:paraId="3A71415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5E59695"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3CE8707"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51EFA86"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07DBE9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3229" w:rsidRPr="0024034C" w14:paraId="42927351" w14:textId="77777777" w:rsidTr="00736FFB">
        <w:trPr>
          <w:trHeight w:val="187"/>
          <w:jc w:val="center"/>
        </w:trPr>
        <w:tc>
          <w:tcPr>
            <w:tcW w:w="3397" w:type="dxa"/>
            <w:shd w:val="clear" w:color="auto" w:fill="auto"/>
            <w:noWrap/>
          </w:tcPr>
          <w:p w14:paraId="38C72525" w14:textId="77777777" w:rsidR="00263229" w:rsidRPr="0024034C" w:rsidRDefault="00263229" w:rsidP="00736FF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AE8C0ED"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E3E1EAF"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02C1092"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5846139" w14:textId="77777777" w:rsidR="00263229" w:rsidRPr="0024034C"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3229" w:rsidRPr="00E82410" w14:paraId="28252F5C" w14:textId="77777777" w:rsidTr="00736FFB">
        <w:trPr>
          <w:trHeight w:val="187"/>
          <w:jc w:val="center"/>
        </w:trPr>
        <w:tc>
          <w:tcPr>
            <w:tcW w:w="3397" w:type="dxa"/>
            <w:shd w:val="clear" w:color="auto" w:fill="auto"/>
            <w:noWrap/>
          </w:tcPr>
          <w:p w14:paraId="075EB954" w14:textId="77777777" w:rsidR="00263229" w:rsidRPr="00E82410" w:rsidRDefault="00263229" w:rsidP="00736FF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7F88941"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4B6763A"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E27354"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86F127E"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3229" w:rsidRPr="00637513" w14:paraId="6F4A725B" w14:textId="77777777" w:rsidTr="00736FFB">
        <w:trPr>
          <w:trHeight w:val="187"/>
          <w:jc w:val="center"/>
        </w:trPr>
        <w:tc>
          <w:tcPr>
            <w:tcW w:w="3397" w:type="dxa"/>
            <w:shd w:val="clear" w:color="auto" w:fill="auto"/>
            <w:noWrap/>
          </w:tcPr>
          <w:p w14:paraId="3596B01E" w14:textId="77777777" w:rsidR="00263229" w:rsidRPr="00E82410" w:rsidRDefault="00263229" w:rsidP="00736FF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0EF449D" w14:textId="77777777" w:rsidR="00263229" w:rsidRPr="009A63A7" w:rsidRDefault="00263229" w:rsidP="00736FF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26283372" w14:textId="77777777" w:rsidR="00263229" w:rsidRPr="00637513" w:rsidRDefault="00263229" w:rsidP="00736FF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263229" w:rsidRPr="0024034C" w14:paraId="47243473" w14:textId="77777777" w:rsidTr="00736FFB">
        <w:trPr>
          <w:trHeight w:val="187"/>
          <w:jc w:val="center"/>
        </w:trPr>
        <w:tc>
          <w:tcPr>
            <w:tcW w:w="3397" w:type="dxa"/>
            <w:shd w:val="clear" w:color="auto" w:fill="auto"/>
            <w:noWrap/>
            <w:vAlign w:val="center"/>
          </w:tcPr>
          <w:p w14:paraId="1611F4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CAE0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71CC81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763415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185135C7" w14:textId="77777777" w:rsidTr="00736FFB">
        <w:trPr>
          <w:trHeight w:val="187"/>
          <w:jc w:val="center"/>
        </w:trPr>
        <w:tc>
          <w:tcPr>
            <w:tcW w:w="3397" w:type="dxa"/>
            <w:shd w:val="clear" w:color="auto" w:fill="auto"/>
            <w:noWrap/>
            <w:vAlign w:val="center"/>
          </w:tcPr>
          <w:p w14:paraId="52FD0B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0A7558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3E89CE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47B57B8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030AF0EA" w14:textId="77777777" w:rsidTr="00736FFB">
        <w:trPr>
          <w:trHeight w:val="187"/>
          <w:jc w:val="center"/>
        </w:trPr>
        <w:tc>
          <w:tcPr>
            <w:tcW w:w="3397" w:type="dxa"/>
            <w:shd w:val="clear" w:color="auto" w:fill="auto"/>
            <w:noWrap/>
          </w:tcPr>
          <w:p w14:paraId="7E88C2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DC_21A-28A-42A_n77A</w:t>
            </w:r>
          </w:p>
          <w:p w14:paraId="5F8EED2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92BD3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p w14:paraId="7155C8F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63229" w:rsidRPr="0024034C" w14:paraId="2CE52298" w14:textId="77777777" w:rsidTr="00736FFB">
        <w:trPr>
          <w:trHeight w:val="187"/>
          <w:jc w:val="center"/>
        </w:trPr>
        <w:tc>
          <w:tcPr>
            <w:tcW w:w="3397" w:type="dxa"/>
            <w:shd w:val="clear" w:color="auto" w:fill="auto"/>
            <w:noWrap/>
          </w:tcPr>
          <w:p w14:paraId="55C904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DC_21A-28A-42A_n78A</w:t>
            </w:r>
          </w:p>
          <w:p w14:paraId="1BB96F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3EFD6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p w14:paraId="12F3C5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128D098E" w14:textId="77777777" w:rsidTr="00736FFB">
        <w:trPr>
          <w:trHeight w:val="187"/>
          <w:jc w:val="center"/>
        </w:trPr>
        <w:tc>
          <w:tcPr>
            <w:tcW w:w="3397" w:type="dxa"/>
            <w:shd w:val="clear" w:color="auto" w:fill="auto"/>
            <w:noWrap/>
          </w:tcPr>
          <w:p w14:paraId="6D6CF2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DC_21A-28A-42A_n79A</w:t>
            </w:r>
          </w:p>
          <w:p w14:paraId="07950F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C7BEF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p>
          <w:p w14:paraId="39A1E2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DC_28A_n79A</w:t>
            </w:r>
          </w:p>
        </w:tc>
      </w:tr>
      <w:tr w:rsidR="00263229" w:rsidRPr="0024034C" w14:paraId="46C718B7" w14:textId="77777777" w:rsidTr="00736FFB">
        <w:trPr>
          <w:trHeight w:val="187"/>
          <w:jc w:val="center"/>
        </w:trPr>
        <w:tc>
          <w:tcPr>
            <w:tcW w:w="3397" w:type="dxa"/>
            <w:shd w:val="clear" w:color="auto" w:fill="auto"/>
            <w:noWrap/>
            <w:vAlign w:val="center"/>
          </w:tcPr>
          <w:p w14:paraId="47B44EA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B3AFE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DC_21A_n28A</w:t>
            </w:r>
          </w:p>
          <w:p w14:paraId="513952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1F1013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DC_21A_n79A</w:t>
            </w:r>
          </w:p>
        </w:tc>
      </w:tr>
      <w:tr w:rsidR="00263229" w:rsidRPr="0024034C" w14:paraId="6447DD31" w14:textId="77777777" w:rsidTr="00736FFB">
        <w:trPr>
          <w:trHeight w:val="187"/>
          <w:jc w:val="center"/>
        </w:trPr>
        <w:tc>
          <w:tcPr>
            <w:tcW w:w="3397" w:type="dxa"/>
            <w:shd w:val="clear" w:color="auto" w:fill="auto"/>
            <w:noWrap/>
            <w:vAlign w:val="center"/>
          </w:tcPr>
          <w:p w14:paraId="5F0BFA9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998A7E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DC_21A_n28A</w:t>
            </w:r>
          </w:p>
          <w:p w14:paraId="206F16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60C799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DC_21A_n79A</w:t>
            </w:r>
          </w:p>
        </w:tc>
      </w:tr>
      <w:tr w:rsidR="00263229" w:rsidRPr="0024034C" w14:paraId="22124305" w14:textId="77777777" w:rsidTr="00736FFB">
        <w:trPr>
          <w:trHeight w:val="187"/>
          <w:jc w:val="center"/>
        </w:trPr>
        <w:tc>
          <w:tcPr>
            <w:tcW w:w="3397" w:type="dxa"/>
            <w:shd w:val="clear" w:color="auto" w:fill="auto"/>
            <w:noWrap/>
          </w:tcPr>
          <w:p w14:paraId="33FD8D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DC_21A-42A_n1A-n77A</w:t>
            </w:r>
          </w:p>
          <w:p w14:paraId="212DF6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B5791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698804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DC_21A_n77A</w:t>
            </w:r>
          </w:p>
        </w:tc>
      </w:tr>
      <w:tr w:rsidR="00263229" w:rsidRPr="0024034C" w14:paraId="0E5FEDF1" w14:textId="77777777" w:rsidTr="00736FFB">
        <w:trPr>
          <w:trHeight w:val="187"/>
          <w:jc w:val="center"/>
        </w:trPr>
        <w:tc>
          <w:tcPr>
            <w:tcW w:w="3397" w:type="dxa"/>
            <w:shd w:val="clear" w:color="auto" w:fill="auto"/>
            <w:noWrap/>
          </w:tcPr>
          <w:p w14:paraId="31A1EE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DC_21A-42A_n1A-n78A</w:t>
            </w:r>
          </w:p>
          <w:p w14:paraId="2C3593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E5E0E9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96337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DC_21A_n78A</w:t>
            </w:r>
          </w:p>
        </w:tc>
      </w:tr>
      <w:tr w:rsidR="00263229" w:rsidRPr="0024034C" w14:paraId="673FA211" w14:textId="77777777" w:rsidTr="00736FFB">
        <w:trPr>
          <w:trHeight w:val="187"/>
          <w:jc w:val="center"/>
        </w:trPr>
        <w:tc>
          <w:tcPr>
            <w:tcW w:w="3397" w:type="dxa"/>
            <w:shd w:val="clear" w:color="auto" w:fill="auto"/>
            <w:noWrap/>
          </w:tcPr>
          <w:p w14:paraId="1137FAD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DC_21A-42A_n1A-n79A</w:t>
            </w:r>
          </w:p>
          <w:p w14:paraId="2B9DC3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E581EE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5A573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DC_21A_n79A</w:t>
            </w:r>
          </w:p>
        </w:tc>
      </w:tr>
      <w:tr w:rsidR="00263229" w:rsidRPr="0024034C" w14:paraId="52E083F4" w14:textId="77777777" w:rsidTr="00736FFB">
        <w:trPr>
          <w:trHeight w:val="187"/>
          <w:jc w:val="center"/>
        </w:trPr>
        <w:tc>
          <w:tcPr>
            <w:tcW w:w="3397" w:type="dxa"/>
            <w:shd w:val="clear" w:color="auto" w:fill="auto"/>
            <w:noWrap/>
          </w:tcPr>
          <w:p w14:paraId="0F394C9B"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43C95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33C41A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DC_21A_n77A</w:t>
            </w:r>
          </w:p>
          <w:p w14:paraId="79AF3DB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DC_21A_n79A</w:t>
            </w:r>
          </w:p>
        </w:tc>
      </w:tr>
      <w:tr w:rsidR="00263229" w:rsidRPr="0024034C" w14:paraId="511FFDDE" w14:textId="77777777" w:rsidTr="00736FFB">
        <w:trPr>
          <w:trHeight w:val="187"/>
          <w:jc w:val="center"/>
        </w:trPr>
        <w:tc>
          <w:tcPr>
            <w:tcW w:w="3397" w:type="dxa"/>
            <w:shd w:val="clear" w:color="auto" w:fill="auto"/>
            <w:noWrap/>
          </w:tcPr>
          <w:p w14:paraId="0A331111"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6422827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AF38EB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DC_21A_n78A</w:t>
            </w:r>
          </w:p>
          <w:p w14:paraId="0CB6852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DC_21A_n79A</w:t>
            </w:r>
          </w:p>
        </w:tc>
      </w:tr>
      <w:tr w:rsidR="00263229" w:rsidRPr="0024034C" w14:paraId="2406389F" w14:textId="77777777" w:rsidTr="00736FFB">
        <w:trPr>
          <w:trHeight w:val="187"/>
          <w:jc w:val="center"/>
        </w:trPr>
        <w:tc>
          <w:tcPr>
            <w:tcW w:w="3397" w:type="dxa"/>
            <w:shd w:val="clear" w:color="auto" w:fill="auto"/>
            <w:noWrap/>
          </w:tcPr>
          <w:p w14:paraId="535B046A" w14:textId="77777777" w:rsidR="00263229" w:rsidRPr="0024034C" w:rsidRDefault="00263229" w:rsidP="00736FF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C53D62" w14:textId="77777777" w:rsidR="00263229" w:rsidRDefault="00263229" w:rsidP="00736FFB">
            <w:pPr>
              <w:keepNext/>
              <w:keepLines/>
              <w:spacing w:after="0"/>
              <w:jc w:val="center"/>
              <w:rPr>
                <w:rFonts w:ascii="Arial" w:hAnsi="Arial"/>
                <w:sz w:val="18"/>
                <w:lang w:eastAsia="ko-KR"/>
              </w:rPr>
            </w:pPr>
            <w:r>
              <w:rPr>
                <w:rFonts w:ascii="Arial" w:hAnsi="Arial"/>
                <w:sz w:val="18"/>
                <w:lang w:eastAsia="ko-KR"/>
              </w:rPr>
              <w:t>DC_28A_n5A</w:t>
            </w:r>
          </w:p>
          <w:p w14:paraId="5AD0C180" w14:textId="77777777" w:rsidR="00263229" w:rsidRDefault="00263229" w:rsidP="00736FFB">
            <w:pPr>
              <w:keepNext/>
              <w:keepLines/>
              <w:spacing w:after="0"/>
              <w:jc w:val="center"/>
              <w:rPr>
                <w:rFonts w:ascii="Arial" w:hAnsi="Arial"/>
                <w:sz w:val="18"/>
                <w:lang w:eastAsia="ko-KR"/>
              </w:rPr>
            </w:pPr>
            <w:r>
              <w:rPr>
                <w:rFonts w:ascii="Arial" w:hAnsi="Arial"/>
                <w:sz w:val="18"/>
                <w:lang w:eastAsia="ko-KR"/>
              </w:rPr>
              <w:t>DC_28A_n40A</w:t>
            </w:r>
          </w:p>
          <w:p w14:paraId="159C30BB" w14:textId="77777777" w:rsidR="00263229" w:rsidRPr="0024034C" w:rsidRDefault="00263229" w:rsidP="00736FFB">
            <w:pPr>
              <w:keepNext/>
              <w:keepLines/>
              <w:spacing w:after="0"/>
              <w:jc w:val="center"/>
              <w:rPr>
                <w:rFonts w:ascii="Arial" w:hAnsi="Arial"/>
                <w:sz w:val="18"/>
                <w:lang w:eastAsia="ko-KR"/>
              </w:rPr>
            </w:pPr>
            <w:r>
              <w:rPr>
                <w:rFonts w:ascii="Arial" w:hAnsi="Arial"/>
                <w:sz w:val="18"/>
                <w:lang w:eastAsia="ko-KR"/>
              </w:rPr>
              <w:t>DC_28A_n78A</w:t>
            </w:r>
          </w:p>
        </w:tc>
      </w:tr>
      <w:tr w:rsidR="00263229" w:rsidRPr="0024034C" w14:paraId="7F302453" w14:textId="77777777" w:rsidTr="00736FFB">
        <w:trPr>
          <w:trHeight w:val="187"/>
          <w:jc w:val="center"/>
        </w:trPr>
        <w:tc>
          <w:tcPr>
            <w:tcW w:w="3397" w:type="dxa"/>
            <w:shd w:val="clear" w:color="auto" w:fill="auto"/>
            <w:noWrap/>
          </w:tcPr>
          <w:p w14:paraId="1DB6F89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F6A8D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p w14:paraId="05B4ABD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DC_38A_n1A</w:t>
            </w:r>
          </w:p>
        </w:tc>
      </w:tr>
      <w:tr w:rsidR="00263229" w:rsidRPr="0024034C" w14:paraId="1599267B" w14:textId="77777777" w:rsidTr="00736FFB">
        <w:trPr>
          <w:trHeight w:val="187"/>
          <w:jc w:val="center"/>
        </w:trPr>
        <w:tc>
          <w:tcPr>
            <w:tcW w:w="3397" w:type="dxa"/>
            <w:shd w:val="clear" w:color="auto" w:fill="auto"/>
            <w:noWrap/>
          </w:tcPr>
          <w:p w14:paraId="74EE75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DC_28A-41A-42A_n78A</w:t>
            </w:r>
          </w:p>
          <w:p w14:paraId="7B13C2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DC_28A-41C-42A_n78A</w:t>
            </w:r>
          </w:p>
          <w:p w14:paraId="4029F9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DC_28A-41A-42C_n78A</w:t>
            </w:r>
          </w:p>
          <w:p w14:paraId="254FEA42"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5DAA3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FBC179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E2B06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9685D5" w14:textId="77777777" w:rsidR="00263229" w:rsidRPr="0024034C" w:rsidRDefault="00263229" w:rsidP="00736FFB">
            <w:pPr>
              <w:keepNext/>
              <w:keepLines/>
              <w:spacing w:after="0"/>
              <w:jc w:val="center"/>
              <w:rPr>
                <w:rFonts w:ascii="Arial" w:hAnsi="Arial"/>
                <w:sz w:val="18"/>
                <w:lang w:eastAsia="ko-KR"/>
              </w:rPr>
            </w:pPr>
          </w:p>
        </w:tc>
      </w:tr>
      <w:tr w:rsidR="00263229" w:rsidRPr="0024034C" w14:paraId="1B968991" w14:textId="77777777" w:rsidTr="00736FFB">
        <w:trPr>
          <w:trHeight w:val="187"/>
          <w:jc w:val="center"/>
        </w:trPr>
        <w:tc>
          <w:tcPr>
            <w:tcW w:w="3397" w:type="dxa"/>
            <w:shd w:val="clear" w:color="auto" w:fill="auto"/>
            <w:noWrap/>
          </w:tcPr>
          <w:p w14:paraId="2F65F7F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5E619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DC_30A_n2A</w:t>
            </w:r>
          </w:p>
          <w:p w14:paraId="175E66B2"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DC_66A_n2A</w:t>
            </w:r>
          </w:p>
        </w:tc>
      </w:tr>
      <w:tr w:rsidR="00263229" w:rsidRPr="0024034C" w14:paraId="5CEB7F03" w14:textId="77777777" w:rsidTr="00736FFB">
        <w:trPr>
          <w:trHeight w:val="187"/>
          <w:jc w:val="center"/>
        </w:trPr>
        <w:tc>
          <w:tcPr>
            <w:tcW w:w="3397" w:type="dxa"/>
            <w:shd w:val="clear" w:color="auto" w:fill="auto"/>
            <w:noWrap/>
          </w:tcPr>
          <w:p w14:paraId="79283D6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7C8FF2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DC_30A_n2A</w:t>
            </w:r>
          </w:p>
          <w:p w14:paraId="14F02C98"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DC_66A_n2A</w:t>
            </w:r>
          </w:p>
        </w:tc>
      </w:tr>
      <w:tr w:rsidR="00263229" w:rsidRPr="0024034C" w14:paraId="784F360C" w14:textId="77777777" w:rsidTr="00736FFB">
        <w:trPr>
          <w:trHeight w:val="187"/>
          <w:jc w:val="center"/>
        </w:trPr>
        <w:tc>
          <w:tcPr>
            <w:tcW w:w="3397" w:type="dxa"/>
            <w:shd w:val="clear" w:color="auto" w:fill="auto"/>
            <w:noWrap/>
          </w:tcPr>
          <w:p w14:paraId="51746DF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AAC12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DC_30A_n66A</w:t>
            </w:r>
          </w:p>
          <w:p w14:paraId="364E6396"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63229" w:rsidRPr="0024034C" w14:paraId="4F9DE914" w14:textId="77777777" w:rsidTr="00736FFB">
        <w:trPr>
          <w:trHeight w:val="187"/>
          <w:jc w:val="center"/>
        </w:trPr>
        <w:tc>
          <w:tcPr>
            <w:tcW w:w="3397" w:type="dxa"/>
            <w:shd w:val="clear" w:color="auto" w:fill="auto"/>
            <w:noWrap/>
          </w:tcPr>
          <w:p w14:paraId="11D972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E01FA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CFFE26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678681E6" w14:textId="77777777" w:rsidTr="00736FFB">
        <w:trPr>
          <w:trHeight w:val="187"/>
          <w:jc w:val="center"/>
        </w:trPr>
        <w:tc>
          <w:tcPr>
            <w:tcW w:w="3397" w:type="dxa"/>
            <w:shd w:val="clear" w:color="auto" w:fill="auto"/>
            <w:noWrap/>
          </w:tcPr>
          <w:p w14:paraId="780385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DC_30A-66A-(n)5AA</w:t>
            </w:r>
          </w:p>
        </w:tc>
        <w:tc>
          <w:tcPr>
            <w:tcW w:w="3686" w:type="dxa"/>
          </w:tcPr>
          <w:p w14:paraId="3A2BF6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DC_30A_n5A</w:t>
            </w:r>
          </w:p>
          <w:p w14:paraId="439946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6A234E7A" w14:textId="77777777" w:rsidR="00263229" w:rsidRPr="0024034C" w:rsidRDefault="00263229" w:rsidP="00736FF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63229" w:rsidRPr="0024034C" w14:paraId="0C3956C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23DC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77EFD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N/A</w:t>
            </w:r>
          </w:p>
        </w:tc>
      </w:tr>
      <w:tr w:rsidR="00263229" w:rsidRPr="0024034C" w14:paraId="236CA8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245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E348C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N/A</w:t>
            </w:r>
          </w:p>
        </w:tc>
      </w:tr>
      <w:tr w:rsidR="00263229" w:rsidRPr="0024034C" w14:paraId="0644B1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27FC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6C9FE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31402E8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DC_42A_n28A</w:t>
            </w:r>
          </w:p>
        </w:tc>
      </w:tr>
      <w:tr w:rsidR="00263229" w:rsidRPr="0024034C" w14:paraId="115801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8778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EE14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68A8086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DC_42A_n28A</w:t>
            </w:r>
          </w:p>
        </w:tc>
      </w:tr>
      <w:tr w:rsidR="00263229" w:rsidRPr="0024034C" w14:paraId="10F674A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351BA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7234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404874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p w14:paraId="36B75B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3348F54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DC_42C_n28A</w:t>
            </w:r>
          </w:p>
        </w:tc>
      </w:tr>
      <w:tr w:rsidR="00263229" w:rsidRPr="0024034C" w14:paraId="79747B4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68FB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2490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7ECC99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p w14:paraId="0A34FAF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2D8C465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DC_42C_n28A</w:t>
            </w:r>
          </w:p>
        </w:tc>
      </w:tr>
      <w:tr w:rsidR="00263229" w:rsidRPr="0024034C" w14:paraId="0853F997" w14:textId="77777777" w:rsidTr="00736FFB">
        <w:trPr>
          <w:trHeight w:val="187"/>
          <w:jc w:val="center"/>
        </w:trPr>
        <w:tc>
          <w:tcPr>
            <w:tcW w:w="3397" w:type="dxa"/>
            <w:shd w:val="clear" w:color="auto" w:fill="auto"/>
            <w:noWrap/>
          </w:tcPr>
          <w:p w14:paraId="04AA720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9E4DCD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BF918B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E3530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DC_66A_n25A</w:t>
            </w:r>
          </w:p>
          <w:p w14:paraId="798F44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DC_66A_n41A</w:t>
            </w:r>
          </w:p>
        </w:tc>
      </w:tr>
      <w:tr w:rsidR="00263229" w:rsidRPr="0024034C" w14:paraId="2BC05C4D" w14:textId="77777777" w:rsidTr="00736FFB">
        <w:trPr>
          <w:trHeight w:val="187"/>
          <w:jc w:val="center"/>
        </w:trPr>
        <w:tc>
          <w:tcPr>
            <w:tcW w:w="3397" w:type="dxa"/>
            <w:shd w:val="clear" w:color="auto" w:fill="auto"/>
            <w:noWrap/>
          </w:tcPr>
          <w:p w14:paraId="189AC00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3C6239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350172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295B91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DC_66A_n25A</w:t>
            </w:r>
          </w:p>
          <w:p w14:paraId="14EB8E5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3E034809" w14:textId="77777777" w:rsidTr="00736FFB">
        <w:trPr>
          <w:trHeight w:val="187"/>
          <w:jc w:val="center"/>
        </w:trPr>
        <w:tc>
          <w:tcPr>
            <w:tcW w:w="3397" w:type="dxa"/>
            <w:shd w:val="clear" w:color="auto" w:fill="auto"/>
            <w:noWrap/>
          </w:tcPr>
          <w:p w14:paraId="0DA1AE6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DC_46A-66A_n41A-n71A</w:t>
            </w:r>
          </w:p>
          <w:p w14:paraId="0EAC29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DC_46C-66A_n41A-n71A</w:t>
            </w:r>
          </w:p>
          <w:p w14:paraId="7DD0CBF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E2D103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DC_66A_n41A</w:t>
            </w:r>
          </w:p>
          <w:p w14:paraId="31D4711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08097AC3" w14:textId="77777777" w:rsidTr="00736FFB">
        <w:trPr>
          <w:trHeight w:val="187"/>
          <w:jc w:val="center"/>
        </w:trPr>
        <w:tc>
          <w:tcPr>
            <w:tcW w:w="3397" w:type="dxa"/>
            <w:shd w:val="clear" w:color="auto" w:fill="auto"/>
            <w:noWrap/>
          </w:tcPr>
          <w:p w14:paraId="1EEF62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DC_46A-66A_n41(2A)-n71A</w:t>
            </w:r>
          </w:p>
          <w:p w14:paraId="60A0C62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DC_46C-66A_n41(2A)-n71A</w:t>
            </w:r>
          </w:p>
          <w:p w14:paraId="12DF4B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5297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DC_66A_n41A</w:t>
            </w:r>
          </w:p>
          <w:p w14:paraId="4A7866B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3B2023B4" w14:textId="77777777" w:rsidTr="00736FFB">
        <w:trPr>
          <w:trHeight w:val="187"/>
          <w:jc w:val="center"/>
        </w:trPr>
        <w:tc>
          <w:tcPr>
            <w:tcW w:w="3397" w:type="dxa"/>
            <w:shd w:val="clear" w:color="auto" w:fill="auto"/>
            <w:noWrap/>
          </w:tcPr>
          <w:p w14:paraId="6EB73D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6B07D2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DC_48A_n25A</w:t>
            </w:r>
          </w:p>
          <w:p w14:paraId="3BBEA9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DC_66A_n25A</w:t>
            </w:r>
          </w:p>
          <w:p w14:paraId="1C7477AF"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DC_66A_n48A</w:t>
            </w:r>
          </w:p>
        </w:tc>
      </w:tr>
      <w:tr w:rsidR="00263229" w:rsidRPr="0024034C" w14:paraId="7C850017" w14:textId="77777777" w:rsidTr="00736FFB">
        <w:trPr>
          <w:trHeight w:val="187"/>
          <w:jc w:val="center"/>
        </w:trPr>
        <w:tc>
          <w:tcPr>
            <w:tcW w:w="3397" w:type="dxa"/>
            <w:shd w:val="clear" w:color="auto" w:fill="auto"/>
            <w:noWrap/>
          </w:tcPr>
          <w:p w14:paraId="5B0693E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6649A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rsidDel="00C25AB2" w14:paraId="21640FC9" w14:textId="77777777" w:rsidTr="00736FFB">
        <w:trPr>
          <w:trHeight w:val="187"/>
          <w:jc w:val="center"/>
        </w:trPr>
        <w:tc>
          <w:tcPr>
            <w:tcW w:w="7083" w:type="dxa"/>
            <w:gridSpan w:val="2"/>
            <w:shd w:val="clear" w:color="auto" w:fill="auto"/>
            <w:noWrap/>
            <w:vAlign w:val="center"/>
          </w:tcPr>
          <w:p w14:paraId="156170EA"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6356C8A"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A91D86D"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828B5D3"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CD42C87" w14:textId="77777777" w:rsidR="00263229" w:rsidRPr="0024034C" w:rsidRDefault="00263229" w:rsidP="00736FF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2BD1ED2"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C5427B9" w14:textId="77777777" w:rsidR="00263229" w:rsidRPr="0024034C" w:rsidRDefault="00263229" w:rsidP="00736FF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38497FB" w14:textId="77777777" w:rsidR="00263229" w:rsidRPr="0024034C" w:rsidRDefault="00263229" w:rsidP="00736FF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0C765BA" w14:textId="77777777" w:rsidR="00263229" w:rsidRPr="0024034C" w:rsidRDefault="00263229" w:rsidP="00736FF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C967FD7" w14:textId="77777777" w:rsidR="00263229" w:rsidRPr="0024034C" w:rsidRDefault="00263229" w:rsidP="00736FF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4B32AE8" w14:textId="77777777" w:rsidR="00263229" w:rsidRPr="0024034C" w:rsidRDefault="00263229" w:rsidP="00736FF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881CAEB" w14:textId="77777777" w:rsidR="00263229" w:rsidRPr="0024034C" w:rsidRDefault="00263229" w:rsidP="00736FF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6525B88" w14:textId="77777777" w:rsidR="00263229" w:rsidRPr="0024034C" w:rsidRDefault="00263229" w:rsidP="00736FF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508E5928" w14:textId="77777777" w:rsidR="00263229" w:rsidRDefault="00263229" w:rsidP="00736FF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FFF2AF8" w14:textId="77777777" w:rsidR="00263229" w:rsidRPr="0024034C" w:rsidRDefault="00263229" w:rsidP="00736FF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B206B52" w14:textId="77777777" w:rsidR="00263229" w:rsidRDefault="00263229" w:rsidP="00736FF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5C2131D" w14:textId="77777777" w:rsidR="00263229" w:rsidRPr="0024034C" w:rsidDel="00C25AB2" w:rsidRDefault="00263229" w:rsidP="00736FF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6BE5A1A" w14:textId="77777777" w:rsidR="00263229" w:rsidRDefault="00263229" w:rsidP="00263229"/>
    <w:p w14:paraId="1F93673F" w14:textId="77777777" w:rsidR="00263229" w:rsidRPr="00EF5447" w:rsidRDefault="00263229" w:rsidP="00263229">
      <w:pPr>
        <w:pStyle w:val="40"/>
      </w:pPr>
      <w:bookmarkStart w:id="141" w:name="_Toc21351525"/>
      <w:bookmarkStart w:id="142" w:name="_Toc29807107"/>
      <w:bookmarkStart w:id="143" w:name="_Toc36648821"/>
      <w:bookmarkStart w:id="144" w:name="_Toc36651546"/>
      <w:bookmarkStart w:id="145" w:name="_Toc37256480"/>
      <w:bookmarkStart w:id="146" w:name="_Toc37256821"/>
      <w:bookmarkStart w:id="147" w:name="_Toc45890518"/>
      <w:bookmarkStart w:id="148" w:name="_Toc45891742"/>
      <w:bookmarkStart w:id="149" w:name="_Toc45892152"/>
      <w:bookmarkStart w:id="150" w:name="_Toc45892562"/>
      <w:bookmarkStart w:id="151" w:name="_Toc52352975"/>
      <w:bookmarkStart w:id="152" w:name="_Toc53174798"/>
      <w:bookmarkStart w:id="153" w:name="_Toc61378105"/>
      <w:bookmarkStart w:id="154" w:name="_Toc61378580"/>
      <w:bookmarkStart w:id="155" w:name="_Toc67953769"/>
      <w:bookmarkStart w:id="156" w:name="_Toc68733434"/>
      <w:bookmarkStart w:id="157" w:name="_Toc68784750"/>
      <w:bookmarkStart w:id="158" w:name="_Toc76736706"/>
      <w:bookmarkStart w:id="159" w:name="_Toc77241118"/>
      <w:bookmarkStart w:id="160" w:name="_Toc77241623"/>
      <w:bookmarkStart w:id="161" w:name="_Toc83742999"/>
      <w:bookmarkStart w:id="162" w:name="_Toc83909520"/>
      <w:bookmarkStart w:id="163" w:name="_Toc91071487"/>
      <w:r w:rsidRPr="00EF5447">
        <w:t>5.5B.4.4</w:t>
      </w:r>
      <w:r w:rsidRPr="00EF5447">
        <w:tab/>
        <w:t>Inter-band EN-DC configurations within FR1 (five bands)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4ECA085" w14:textId="77777777" w:rsidR="00263229" w:rsidRDefault="00263229" w:rsidP="0026322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63229" w:rsidRPr="005D0BD0" w14:paraId="02EA5312" w14:textId="77777777" w:rsidTr="00736FFB">
        <w:trPr>
          <w:trHeight w:val="187"/>
          <w:tblHeader/>
          <w:jc w:val="center"/>
        </w:trPr>
        <w:tc>
          <w:tcPr>
            <w:tcW w:w="3397" w:type="dxa"/>
            <w:hideMark/>
          </w:tcPr>
          <w:p w14:paraId="34D6F6D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b/>
                <w:sz w:val="18"/>
                <w:lang w:eastAsia="fi-FI"/>
              </w:rPr>
              <w:t>EN-DC</w:t>
            </w:r>
          </w:p>
          <w:p w14:paraId="35C87EEE"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7BA4EB8" w14:textId="77777777" w:rsidR="00263229" w:rsidRPr="006355E0"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16AD603" w14:textId="77777777" w:rsidR="00263229" w:rsidRPr="006355E0"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AA123E2" w14:textId="77777777" w:rsidR="00263229" w:rsidRPr="006355E0" w:rsidDel="00C35823"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63229" w:rsidRPr="006355E0" w14:paraId="26B6EC5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2819554" w14:textId="77777777" w:rsidR="00263229" w:rsidRPr="006355E0" w:rsidRDefault="00263229" w:rsidP="00736FF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4AB5C5"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D2C39E1"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4B55B8F"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C86494D" w14:textId="77777777" w:rsidR="00263229" w:rsidRPr="006355E0"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6355E0" w14:paraId="5DB80B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2955F28" w14:textId="77777777" w:rsidR="00263229" w:rsidRPr="006355E0" w:rsidRDefault="00263229" w:rsidP="00736FF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70590C"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150131"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CDB9ADB"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FD0862B" w14:textId="77777777" w:rsidR="00263229" w:rsidRPr="006355E0"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6355E0" w14:paraId="413CCB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AA35D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E0DF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1F40C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A994F2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667F6B1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1B7840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481ADB" w14:textId="77777777" w:rsidR="00263229" w:rsidRDefault="00263229" w:rsidP="00736FFB">
            <w:pPr>
              <w:keepNext/>
              <w:keepLines/>
              <w:spacing w:after="0"/>
              <w:jc w:val="center"/>
              <w:rPr>
                <w:rFonts w:ascii="Arial" w:hAnsi="Arial"/>
                <w:sz w:val="18"/>
              </w:rPr>
            </w:pPr>
            <w:r w:rsidRPr="006355E0">
              <w:rPr>
                <w:rFonts w:ascii="Arial" w:hAnsi="Arial"/>
                <w:sz w:val="18"/>
              </w:rPr>
              <w:t>DC_1A-3A-5A-7A_n77(2A)</w:t>
            </w:r>
          </w:p>
          <w:p w14:paraId="6D3B13CE" w14:textId="77777777" w:rsidR="00263229" w:rsidRPr="006355E0" w:rsidRDefault="00263229" w:rsidP="00736FF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E73B4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7D7FE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43C24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124C7D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6ED1D5D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5B6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FD2206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B32EB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4B911C3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18F44A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267B62A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05695C" w14:textId="77777777" w:rsidR="00263229" w:rsidRDefault="00263229" w:rsidP="00736FFB">
            <w:pPr>
              <w:keepNext/>
              <w:keepLines/>
              <w:spacing w:after="0"/>
              <w:jc w:val="center"/>
              <w:rPr>
                <w:rFonts w:ascii="Arial" w:hAnsi="Arial"/>
                <w:sz w:val="18"/>
              </w:rPr>
            </w:pPr>
            <w:r w:rsidRPr="006355E0">
              <w:rPr>
                <w:rFonts w:ascii="Arial" w:hAnsi="Arial"/>
                <w:sz w:val="18"/>
              </w:rPr>
              <w:t>DC_1A-3A-5A-7A-7A_n77(2A)</w:t>
            </w:r>
          </w:p>
          <w:p w14:paraId="01A79038" w14:textId="77777777" w:rsidR="00263229" w:rsidRPr="006355E0" w:rsidRDefault="00263229" w:rsidP="00736FF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45464C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4A9F1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69964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45A002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1EB2CBDC" w14:textId="77777777" w:rsidTr="00736FFB">
        <w:trPr>
          <w:trHeight w:val="187"/>
          <w:jc w:val="center"/>
        </w:trPr>
        <w:tc>
          <w:tcPr>
            <w:tcW w:w="3397" w:type="dxa"/>
            <w:noWrap/>
          </w:tcPr>
          <w:p w14:paraId="668479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DC_1A-3A-5A-7A_n78A</w:t>
            </w:r>
          </w:p>
          <w:p w14:paraId="03487FC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DC_1A-3C-5A-7A_n78A</w:t>
            </w:r>
          </w:p>
          <w:p w14:paraId="0F5BD1B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088FE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2A0D44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EFB7B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0B65A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tc>
      </w:tr>
      <w:tr w:rsidR="00263229" w:rsidRPr="006355E0" w14:paraId="391851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7DE1"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440FB1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BEDF08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23174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4E47F1E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3F6BFC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C745D" w14:textId="77777777" w:rsidR="00263229" w:rsidRPr="006355E0"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E3901C8"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062202"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2538416"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FF2646" w14:textId="77777777" w:rsidR="00263229" w:rsidRPr="006355E0" w:rsidRDefault="00263229" w:rsidP="00736FFB">
            <w:pPr>
              <w:keepNext/>
              <w:keepLines/>
              <w:spacing w:after="0"/>
              <w:jc w:val="center"/>
              <w:rPr>
                <w:rFonts w:ascii="Arial" w:hAnsi="Arial"/>
                <w:sz w:val="18"/>
              </w:rPr>
            </w:pPr>
            <w:r>
              <w:rPr>
                <w:rFonts w:ascii="Arial" w:hAnsi="Arial"/>
                <w:kern w:val="2"/>
                <w:sz w:val="18"/>
                <w:lang w:val="en-US"/>
              </w:rPr>
              <w:t>DC_7A_n78A</w:t>
            </w:r>
          </w:p>
        </w:tc>
      </w:tr>
      <w:tr w:rsidR="00263229" w:rsidRPr="006355E0" w14:paraId="319F6AB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89FD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7A89050"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8B510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53585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13D7A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E94E844"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79A4FF8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EE68C"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B6F556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92D75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04FBC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1A3B8D36"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136AFCB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B8647"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8B4076"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834D392"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DA566AC"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60BE22" w14:textId="77777777" w:rsidR="00263229" w:rsidRPr="006355E0" w:rsidRDefault="00263229" w:rsidP="00736FFB">
            <w:pPr>
              <w:keepNext/>
              <w:keepLines/>
              <w:spacing w:after="0"/>
              <w:jc w:val="center"/>
              <w:rPr>
                <w:rFonts w:ascii="Arial" w:hAnsi="Arial"/>
                <w:sz w:val="18"/>
              </w:rPr>
            </w:pPr>
            <w:r>
              <w:rPr>
                <w:rFonts w:ascii="Arial" w:hAnsi="Arial"/>
                <w:kern w:val="2"/>
                <w:sz w:val="18"/>
                <w:lang w:val="en-US"/>
              </w:rPr>
              <w:t>DC_7A_n78A</w:t>
            </w:r>
          </w:p>
        </w:tc>
      </w:tr>
      <w:tr w:rsidR="00263229" w:rsidRPr="006355E0" w14:paraId="5141FE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CB9B7"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81D69C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B7028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8D71FD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FED64D3"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2647B3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099DA"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6DB1F0E" w14:textId="77777777" w:rsidR="00263229" w:rsidRPr="00470EA5" w:rsidRDefault="00263229" w:rsidP="00736FFB">
            <w:pPr>
              <w:pStyle w:val="TAC"/>
            </w:pPr>
            <w:r w:rsidRPr="00877CC8">
              <w:t>DC_</w:t>
            </w:r>
            <w:r>
              <w:t>1</w:t>
            </w:r>
            <w:r w:rsidRPr="00877CC8">
              <w:t>A_n</w:t>
            </w:r>
            <w:r>
              <w:t>40</w:t>
            </w:r>
            <w:r w:rsidRPr="00877CC8">
              <w:t>A</w:t>
            </w:r>
          </w:p>
          <w:p w14:paraId="2F43346E" w14:textId="77777777" w:rsidR="00263229" w:rsidRDefault="00263229" w:rsidP="00736FFB">
            <w:pPr>
              <w:pStyle w:val="TAC"/>
            </w:pPr>
            <w:r w:rsidRPr="00877CC8">
              <w:t>DC_</w:t>
            </w:r>
            <w:r>
              <w:t>1</w:t>
            </w:r>
            <w:r w:rsidRPr="00877CC8">
              <w:t>A_n</w:t>
            </w:r>
            <w:r>
              <w:t>77</w:t>
            </w:r>
            <w:r w:rsidRPr="00877CC8">
              <w:t>A</w:t>
            </w:r>
          </w:p>
          <w:p w14:paraId="403F195B" w14:textId="77777777" w:rsidR="00263229" w:rsidRPr="00470EA5" w:rsidRDefault="00263229" w:rsidP="00736FFB">
            <w:pPr>
              <w:pStyle w:val="TAC"/>
            </w:pPr>
            <w:r w:rsidRPr="00877CC8">
              <w:t>DC_</w:t>
            </w:r>
            <w:r>
              <w:t>3</w:t>
            </w:r>
            <w:r w:rsidRPr="00877CC8">
              <w:t>A_n</w:t>
            </w:r>
            <w:r>
              <w:t>40</w:t>
            </w:r>
            <w:r w:rsidRPr="00877CC8">
              <w:t>A</w:t>
            </w:r>
          </w:p>
          <w:p w14:paraId="4FBC9724" w14:textId="77777777" w:rsidR="00263229" w:rsidRDefault="00263229" w:rsidP="00736FFB">
            <w:pPr>
              <w:pStyle w:val="TAC"/>
            </w:pPr>
            <w:r w:rsidRPr="00877CC8">
              <w:t>DC_</w:t>
            </w:r>
            <w:r>
              <w:t>3</w:t>
            </w:r>
            <w:r w:rsidRPr="00877CC8">
              <w:t>A_n</w:t>
            </w:r>
            <w:r>
              <w:t>77</w:t>
            </w:r>
            <w:r w:rsidRPr="00877CC8">
              <w:t>A</w:t>
            </w:r>
          </w:p>
          <w:p w14:paraId="10FF2D2D" w14:textId="77777777" w:rsidR="00263229" w:rsidRPr="00470EA5" w:rsidRDefault="00263229" w:rsidP="00736FFB">
            <w:pPr>
              <w:pStyle w:val="TAC"/>
            </w:pPr>
            <w:r w:rsidRPr="00877CC8">
              <w:t>DC_</w:t>
            </w:r>
            <w:r>
              <w:t>5</w:t>
            </w:r>
            <w:r w:rsidRPr="00877CC8">
              <w:t>A_n</w:t>
            </w:r>
            <w:r>
              <w:t>40</w:t>
            </w:r>
            <w:r w:rsidRPr="00877CC8">
              <w:t>A</w:t>
            </w:r>
          </w:p>
          <w:p w14:paraId="2874DCC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DC_5A_n77A</w:t>
            </w:r>
          </w:p>
        </w:tc>
      </w:tr>
      <w:tr w:rsidR="00263229" w:rsidRPr="006355E0" w14:paraId="35F357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5D94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65E3A64" w14:textId="77777777" w:rsidR="00263229" w:rsidRPr="00470EA5" w:rsidRDefault="00263229" w:rsidP="00736FFB">
            <w:pPr>
              <w:pStyle w:val="TAC"/>
            </w:pPr>
            <w:r w:rsidRPr="00877CC8">
              <w:t>DC_</w:t>
            </w:r>
            <w:r>
              <w:t>1</w:t>
            </w:r>
            <w:r w:rsidRPr="00877CC8">
              <w:t>A_n</w:t>
            </w:r>
            <w:r>
              <w:t>40</w:t>
            </w:r>
            <w:r w:rsidRPr="00877CC8">
              <w:t>A</w:t>
            </w:r>
          </w:p>
          <w:p w14:paraId="67F2B284" w14:textId="77777777" w:rsidR="00263229" w:rsidRDefault="00263229" w:rsidP="00736FFB">
            <w:pPr>
              <w:pStyle w:val="TAC"/>
            </w:pPr>
            <w:r w:rsidRPr="00877CC8">
              <w:t>DC_</w:t>
            </w:r>
            <w:r>
              <w:t>1</w:t>
            </w:r>
            <w:r w:rsidRPr="00877CC8">
              <w:t>A_n</w:t>
            </w:r>
            <w:r>
              <w:t>77</w:t>
            </w:r>
            <w:r w:rsidRPr="00877CC8">
              <w:t>A</w:t>
            </w:r>
          </w:p>
          <w:p w14:paraId="64B767E3" w14:textId="77777777" w:rsidR="00263229" w:rsidRPr="00470EA5" w:rsidRDefault="00263229" w:rsidP="00736FFB">
            <w:pPr>
              <w:pStyle w:val="TAC"/>
            </w:pPr>
            <w:r w:rsidRPr="00877CC8">
              <w:t>DC_</w:t>
            </w:r>
            <w:r>
              <w:t>3</w:t>
            </w:r>
            <w:r w:rsidRPr="00877CC8">
              <w:t>A_n</w:t>
            </w:r>
            <w:r>
              <w:t>40</w:t>
            </w:r>
            <w:r w:rsidRPr="00877CC8">
              <w:t>A</w:t>
            </w:r>
          </w:p>
          <w:p w14:paraId="6B196BEB" w14:textId="77777777" w:rsidR="00263229" w:rsidRDefault="00263229" w:rsidP="00736FFB">
            <w:pPr>
              <w:pStyle w:val="TAC"/>
            </w:pPr>
            <w:r w:rsidRPr="00877CC8">
              <w:t>DC_</w:t>
            </w:r>
            <w:r>
              <w:t>3</w:t>
            </w:r>
            <w:r w:rsidRPr="00877CC8">
              <w:t>A_n</w:t>
            </w:r>
            <w:r>
              <w:t>77</w:t>
            </w:r>
            <w:r w:rsidRPr="00877CC8">
              <w:t>A</w:t>
            </w:r>
          </w:p>
          <w:p w14:paraId="494E0B42" w14:textId="77777777" w:rsidR="00263229" w:rsidRPr="00470EA5" w:rsidRDefault="00263229" w:rsidP="00736FFB">
            <w:pPr>
              <w:pStyle w:val="TAC"/>
            </w:pPr>
            <w:r w:rsidRPr="00877CC8">
              <w:t>DC_</w:t>
            </w:r>
            <w:r>
              <w:t>5</w:t>
            </w:r>
            <w:r w:rsidRPr="00877CC8">
              <w:t>A_n</w:t>
            </w:r>
            <w:r>
              <w:t>40</w:t>
            </w:r>
            <w:r w:rsidRPr="00877CC8">
              <w:t>A</w:t>
            </w:r>
          </w:p>
          <w:p w14:paraId="5212CA9A"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DC_5A_n77A</w:t>
            </w:r>
          </w:p>
        </w:tc>
      </w:tr>
      <w:tr w:rsidR="00263229" w:rsidRPr="006355E0" w14:paraId="7F8D18B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35DA"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DC_1A-3A-5A_n40A-n78A</w:t>
            </w:r>
          </w:p>
          <w:p w14:paraId="5F2AD8FD"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9D3583A"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DC_1A_n40A</w:t>
            </w:r>
          </w:p>
          <w:p w14:paraId="0BEC5548"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DC_1A_n78A</w:t>
            </w:r>
          </w:p>
          <w:p w14:paraId="04906514"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DC_3A_n40A</w:t>
            </w:r>
          </w:p>
          <w:p w14:paraId="32827367"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DC_3A_n78A</w:t>
            </w:r>
          </w:p>
          <w:p w14:paraId="519206AA"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DC_5A_n40A</w:t>
            </w:r>
          </w:p>
          <w:p w14:paraId="6A169633" w14:textId="77777777" w:rsidR="00263229" w:rsidRPr="006355E0" w:rsidRDefault="00263229" w:rsidP="00736FFB">
            <w:pPr>
              <w:keepNext/>
              <w:keepLines/>
              <w:spacing w:after="0"/>
              <w:jc w:val="center"/>
              <w:rPr>
                <w:rFonts w:ascii="Arial" w:hAnsi="Arial"/>
                <w:sz w:val="18"/>
              </w:rPr>
            </w:pPr>
            <w:r w:rsidRPr="00FC6F7F">
              <w:rPr>
                <w:rFonts w:ascii="Arial" w:hAnsi="Arial"/>
                <w:sz w:val="18"/>
              </w:rPr>
              <w:t>DC_5A_n78A</w:t>
            </w:r>
          </w:p>
        </w:tc>
      </w:tr>
      <w:tr w:rsidR="00263229" w:rsidRPr="006355E0" w14:paraId="6F1DC7CF" w14:textId="77777777" w:rsidTr="00736FFB">
        <w:trPr>
          <w:trHeight w:val="187"/>
          <w:jc w:val="center"/>
        </w:trPr>
        <w:tc>
          <w:tcPr>
            <w:tcW w:w="3397" w:type="dxa"/>
            <w:noWrap/>
          </w:tcPr>
          <w:p w14:paraId="62F902EF" w14:textId="77777777" w:rsidR="00263229" w:rsidRPr="006355E0" w:rsidRDefault="00263229" w:rsidP="00736FF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5F2735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4140061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50362A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DC_5A_n79A</w:t>
            </w:r>
          </w:p>
          <w:p w14:paraId="49196AA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DC_41A_n79A</w:t>
            </w:r>
          </w:p>
        </w:tc>
      </w:tr>
      <w:tr w:rsidR="00263229" w:rsidRPr="006355E0" w14:paraId="389C8728" w14:textId="77777777" w:rsidTr="00736FFB">
        <w:trPr>
          <w:trHeight w:val="187"/>
          <w:jc w:val="center"/>
        </w:trPr>
        <w:tc>
          <w:tcPr>
            <w:tcW w:w="3397" w:type="dxa"/>
            <w:noWrap/>
            <w:vAlign w:val="center"/>
          </w:tcPr>
          <w:p w14:paraId="6487380C"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27E1B4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2AE90A06" w14:textId="77777777" w:rsidR="00263229" w:rsidRPr="006355E0" w:rsidRDefault="00263229" w:rsidP="00736FF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932477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28ED994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3E1DC68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175525E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tc>
      </w:tr>
      <w:tr w:rsidR="00263229" w:rsidRPr="006355E0" w14:paraId="6EEB81F9" w14:textId="77777777" w:rsidTr="00736FFB">
        <w:trPr>
          <w:trHeight w:val="187"/>
          <w:jc w:val="center"/>
        </w:trPr>
        <w:tc>
          <w:tcPr>
            <w:tcW w:w="3397" w:type="dxa"/>
            <w:noWrap/>
            <w:vAlign w:val="center"/>
          </w:tcPr>
          <w:p w14:paraId="67F9DAC0"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749F40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B24A409" w14:textId="77777777" w:rsidR="00263229" w:rsidRPr="006355E0" w:rsidRDefault="00263229" w:rsidP="00736FF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7B5DD4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16F728A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DC_7C_n3A</w:t>
            </w:r>
          </w:p>
          <w:p w14:paraId="22DEDD7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5AE204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2BE3DFE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60105DC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DC_7C_n78A</w:t>
            </w:r>
          </w:p>
        </w:tc>
      </w:tr>
      <w:tr w:rsidR="00263229" w:rsidRPr="006355E0" w14:paraId="455361BA" w14:textId="77777777" w:rsidTr="00736FFB">
        <w:trPr>
          <w:trHeight w:val="187"/>
          <w:jc w:val="center"/>
        </w:trPr>
        <w:tc>
          <w:tcPr>
            <w:tcW w:w="3397" w:type="dxa"/>
            <w:noWrap/>
            <w:vAlign w:val="center"/>
          </w:tcPr>
          <w:p w14:paraId="5BE61B00" w14:textId="77777777" w:rsidR="00263229" w:rsidRPr="006355E0" w:rsidRDefault="00263229" w:rsidP="00736FF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5A6BE6C"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E3EC89"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AF5F93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965BA3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EA4F180"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8D16D1A"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263229" w:rsidRPr="006355E0" w14:paraId="7C891465" w14:textId="77777777" w:rsidTr="00736FFB">
        <w:trPr>
          <w:trHeight w:val="187"/>
          <w:jc w:val="center"/>
        </w:trPr>
        <w:tc>
          <w:tcPr>
            <w:tcW w:w="3397" w:type="dxa"/>
            <w:noWrap/>
          </w:tcPr>
          <w:p w14:paraId="2AD8E9E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E91E16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D817694"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AAEC1CB"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D4D3AC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6D58AD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93C0EC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00FDCB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B93D61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189EAC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2FFCE3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A982274"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6E6E44"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DC_7C_n78A</w:t>
            </w:r>
          </w:p>
        </w:tc>
      </w:tr>
      <w:tr w:rsidR="00263229" w:rsidRPr="006355E0" w14:paraId="113B046D" w14:textId="77777777" w:rsidTr="00736FFB">
        <w:trPr>
          <w:trHeight w:val="187"/>
          <w:jc w:val="center"/>
        </w:trPr>
        <w:tc>
          <w:tcPr>
            <w:tcW w:w="3397" w:type="dxa"/>
            <w:noWrap/>
          </w:tcPr>
          <w:p w14:paraId="31E063E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0865361D"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DD9BBEC"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50B07DB"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3391C19"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0F7C61F"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C78615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63229" w:rsidRPr="006355E0" w14:paraId="0DA81781" w14:textId="77777777" w:rsidTr="00736FFB">
        <w:trPr>
          <w:trHeight w:val="187"/>
          <w:jc w:val="center"/>
        </w:trPr>
        <w:tc>
          <w:tcPr>
            <w:tcW w:w="3397" w:type="dxa"/>
            <w:noWrap/>
          </w:tcPr>
          <w:p w14:paraId="20257775"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8647D46"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226C1FF"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3ED05C4"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702F788"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7DF199C"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4E66397"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587839B"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AD08C6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63229" w:rsidRPr="006355E0" w14:paraId="23C3FF0D" w14:textId="77777777" w:rsidTr="00736FFB">
        <w:trPr>
          <w:trHeight w:val="187"/>
          <w:jc w:val="center"/>
        </w:trPr>
        <w:tc>
          <w:tcPr>
            <w:tcW w:w="3397" w:type="dxa"/>
            <w:noWrap/>
          </w:tcPr>
          <w:p w14:paraId="049A648B"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0FD036"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3B3656F"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447278B"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8C4DFA1"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63229" w:rsidRPr="006355E0" w14:paraId="26E1E55E" w14:textId="77777777" w:rsidTr="00736FFB">
        <w:trPr>
          <w:trHeight w:val="187"/>
          <w:jc w:val="center"/>
        </w:trPr>
        <w:tc>
          <w:tcPr>
            <w:tcW w:w="3397" w:type="dxa"/>
            <w:noWrap/>
          </w:tcPr>
          <w:p w14:paraId="311C6E37" w14:textId="77777777" w:rsidR="00263229" w:rsidRDefault="00263229" w:rsidP="00736FF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ABCFB50" w14:textId="77777777" w:rsidR="00263229" w:rsidRPr="006355E0" w:rsidRDefault="00263229" w:rsidP="00736FF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F0202E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B3645C2" w14:textId="77777777" w:rsidR="00263229"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6C1F2E9E" w14:textId="77777777" w:rsidR="00263229" w:rsidRPr="006355E0" w:rsidRDefault="00263229" w:rsidP="00736FFB">
            <w:pPr>
              <w:keepNext/>
              <w:keepLines/>
              <w:spacing w:after="0"/>
              <w:jc w:val="center"/>
              <w:rPr>
                <w:rFonts w:ascii="Arial" w:hAnsi="Arial"/>
                <w:sz w:val="18"/>
                <w:lang w:eastAsia="fi-FI"/>
              </w:rPr>
            </w:pPr>
            <w:r>
              <w:rPr>
                <w:rFonts w:ascii="Arial" w:hAnsi="Arial"/>
                <w:sz w:val="18"/>
                <w:lang w:eastAsia="fi-FI"/>
              </w:rPr>
              <w:t>DC_3C_n78A</w:t>
            </w:r>
          </w:p>
          <w:p w14:paraId="034C491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p w14:paraId="209C4A7A"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DC_8A_n78A</w:t>
            </w:r>
          </w:p>
        </w:tc>
      </w:tr>
      <w:tr w:rsidR="00263229" w:rsidRPr="006355E0" w14:paraId="28E85C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916B9"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A598D4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88E917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10709CC4"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p w14:paraId="4B3AC6C5"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63229" w:rsidRPr="006355E0" w14:paraId="52980D47" w14:textId="77777777" w:rsidTr="00736FFB">
        <w:trPr>
          <w:trHeight w:val="187"/>
          <w:jc w:val="center"/>
        </w:trPr>
        <w:tc>
          <w:tcPr>
            <w:tcW w:w="3397" w:type="dxa"/>
            <w:noWrap/>
          </w:tcPr>
          <w:p w14:paraId="754165AE"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E6BA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DC_1A_n8A</w:t>
            </w:r>
          </w:p>
          <w:p w14:paraId="769CD89A"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A2E7DFC"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DC_3A_n8A</w:t>
            </w:r>
          </w:p>
          <w:p w14:paraId="64A4181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063C3732"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DC_7A_n8A</w:t>
            </w:r>
          </w:p>
          <w:p w14:paraId="4F1E25AC"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tc>
      </w:tr>
      <w:tr w:rsidR="00263229" w:rsidRPr="006355E0" w14:paraId="787EA102" w14:textId="77777777" w:rsidTr="00736FFB">
        <w:trPr>
          <w:trHeight w:val="187"/>
          <w:jc w:val="center"/>
        </w:trPr>
        <w:tc>
          <w:tcPr>
            <w:tcW w:w="3397" w:type="dxa"/>
            <w:noWrap/>
          </w:tcPr>
          <w:p w14:paraId="2E4235C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1717F2"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9FE7F46" w14:textId="77777777" w:rsidR="00263229" w:rsidRPr="006355E0" w:rsidRDefault="00263229" w:rsidP="00736FF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3656A8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4B4D5E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63229" w:rsidRPr="006355E0" w14:paraId="0E13EEE3" w14:textId="77777777" w:rsidTr="00736FFB">
        <w:trPr>
          <w:trHeight w:val="187"/>
          <w:jc w:val="center"/>
        </w:trPr>
        <w:tc>
          <w:tcPr>
            <w:tcW w:w="3397" w:type="dxa"/>
            <w:noWrap/>
          </w:tcPr>
          <w:p w14:paraId="2CF3BC5E"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sz w:val="18"/>
                <w:szCs w:val="18"/>
                <w:lang w:eastAsia="ja-JP"/>
              </w:rPr>
              <w:t>DC_1A-3A-7A-20A_n28A</w:t>
            </w:r>
            <w:r w:rsidRPr="006355E0">
              <w:rPr>
                <w:rFonts w:ascii="Arial" w:eastAsia="ＭＳ 明朝" w:hAnsi="Arial" w:cs="Arial"/>
                <w:sz w:val="18"/>
                <w:szCs w:val="18"/>
                <w:vertAlign w:val="superscript"/>
                <w:lang w:eastAsia="ja-JP"/>
              </w:rPr>
              <w:t>3</w:t>
            </w:r>
          </w:p>
        </w:tc>
        <w:tc>
          <w:tcPr>
            <w:tcW w:w="3544" w:type="dxa"/>
            <w:shd w:val="clear" w:color="auto" w:fill="auto"/>
          </w:tcPr>
          <w:p w14:paraId="1D8E38B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421B04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4B743C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453B46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DC_20A_n28A</w:t>
            </w:r>
          </w:p>
        </w:tc>
      </w:tr>
      <w:tr w:rsidR="00263229" w:rsidRPr="006355E0" w14:paraId="15EF61C2" w14:textId="77777777" w:rsidTr="00736FFB">
        <w:trPr>
          <w:trHeight w:val="187"/>
          <w:jc w:val="center"/>
        </w:trPr>
        <w:tc>
          <w:tcPr>
            <w:tcW w:w="3397" w:type="dxa"/>
            <w:noWrap/>
          </w:tcPr>
          <w:p w14:paraId="2DC0343C" w14:textId="77777777" w:rsidR="00263229" w:rsidRDefault="00263229" w:rsidP="00736FFB">
            <w:pPr>
              <w:keepNext/>
              <w:keepLines/>
              <w:spacing w:after="0"/>
              <w:jc w:val="center"/>
              <w:rPr>
                <w:rFonts w:ascii="Arial" w:eastAsia="ＭＳ 明朝" w:hAnsi="Arial" w:cs="Arial"/>
                <w:sz w:val="18"/>
                <w:szCs w:val="18"/>
                <w:vertAlign w:val="superscript"/>
                <w:lang w:eastAsia="ja-JP"/>
              </w:rPr>
            </w:pPr>
            <w:r w:rsidRPr="006355E0">
              <w:rPr>
                <w:rFonts w:ascii="Arial" w:eastAsia="ＭＳ 明朝" w:hAnsi="Arial" w:cs="Arial"/>
                <w:sz w:val="18"/>
                <w:szCs w:val="18"/>
                <w:lang w:eastAsia="ja-JP"/>
              </w:rPr>
              <w:t>DC_1A-3A-7A-20A_n78A</w:t>
            </w:r>
            <w:r w:rsidRPr="006355E0">
              <w:rPr>
                <w:rFonts w:ascii="Arial" w:eastAsia="ＭＳ 明朝" w:hAnsi="Arial" w:cs="Arial"/>
                <w:sz w:val="18"/>
                <w:szCs w:val="18"/>
                <w:vertAlign w:val="superscript"/>
                <w:lang w:eastAsia="ja-JP"/>
              </w:rPr>
              <w:t>2</w:t>
            </w:r>
          </w:p>
          <w:p w14:paraId="41A0BD5C"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sz w:val="18"/>
                <w:szCs w:val="18"/>
                <w:lang w:eastAsia="ja-JP"/>
              </w:rPr>
              <w:t>DC_1A-3A-7A-20A_n78</w:t>
            </w:r>
            <w:r>
              <w:rPr>
                <w:rFonts w:ascii="Arial" w:eastAsia="ＭＳ 明朝" w:hAnsi="Arial" w:cs="Arial"/>
                <w:sz w:val="18"/>
                <w:szCs w:val="18"/>
                <w:lang w:eastAsia="ja-JP"/>
              </w:rPr>
              <w:t>C</w:t>
            </w:r>
            <w:r w:rsidRPr="006355E0">
              <w:rPr>
                <w:rFonts w:ascii="Arial" w:eastAsia="ＭＳ 明朝" w:hAnsi="Arial" w:cs="Arial"/>
                <w:sz w:val="18"/>
                <w:szCs w:val="18"/>
                <w:vertAlign w:val="superscript"/>
                <w:lang w:eastAsia="ja-JP"/>
              </w:rPr>
              <w:t>2</w:t>
            </w:r>
          </w:p>
        </w:tc>
        <w:tc>
          <w:tcPr>
            <w:tcW w:w="3544" w:type="dxa"/>
            <w:shd w:val="clear" w:color="auto" w:fill="auto"/>
          </w:tcPr>
          <w:p w14:paraId="4E8D4A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D7FBA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81C72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065F6D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20E4753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60EB8" w14:textId="77777777" w:rsidR="00263229" w:rsidRPr="006355E0" w:rsidRDefault="00263229" w:rsidP="00736FFB">
            <w:pPr>
              <w:keepNext/>
              <w:keepLines/>
              <w:spacing w:after="0"/>
              <w:jc w:val="center"/>
              <w:rPr>
                <w:rFonts w:ascii="Arial" w:eastAsia="ＭＳ 明朝"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EF680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7B75F3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77031A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4D110472"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DC_20A_n78A</w:t>
            </w:r>
          </w:p>
        </w:tc>
      </w:tr>
      <w:tr w:rsidR="00263229" w:rsidRPr="006355E0" w14:paraId="5A4C249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2673E" w14:textId="77777777" w:rsidR="00263229" w:rsidRPr="006355E0" w:rsidRDefault="00263229" w:rsidP="00736FF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AEFBDAA" w14:textId="77777777" w:rsidR="00263229" w:rsidRPr="006355E0" w:rsidRDefault="00263229" w:rsidP="00736FF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263229" w14:paraId="106971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54645"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F05977D" w14:textId="77777777" w:rsidR="00263229" w:rsidRDefault="00263229" w:rsidP="00736FFB">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49168C2"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DC_1A_n78A</w:t>
            </w:r>
          </w:p>
          <w:p w14:paraId="796CA5DA"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DC_3A_n78A</w:t>
            </w:r>
          </w:p>
          <w:p w14:paraId="5823920E"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DC_7A_n78A</w:t>
            </w:r>
          </w:p>
          <w:p w14:paraId="67A718A5" w14:textId="77777777" w:rsidR="00263229" w:rsidRDefault="00263229" w:rsidP="00736FFB">
            <w:pPr>
              <w:keepNext/>
              <w:keepLines/>
              <w:spacing w:after="0"/>
              <w:jc w:val="center"/>
              <w:rPr>
                <w:rFonts w:ascii="Arial" w:hAnsi="Arial"/>
                <w:sz w:val="18"/>
                <w:lang w:val="en-US" w:eastAsia="zh-CN"/>
              </w:rPr>
            </w:pPr>
            <w:r>
              <w:rPr>
                <w:rFonts w:ascii="Arial" w:hAnsi="Arial"/>
                <w:sz w:val="18"/>
                <w:lang w:val="sv-SE" w:eastAsia="sv-SE"/>
              </w:rPr>
              <w:t>DC_26A_n78A</w:t>
            </w:r>
          </w:p>
        </w:tc>
      </w:tr>
      <w:tr w:rsidR="00263229" w14:paraId="5B20EEA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2781"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9AC3F41"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0036DB7"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DC_1A_n78A</w:t>
            </w:r>
          </w:p>
          <w:p w14:paraId="2E94DBCD"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DC_3A_n78A</w:t>
            </w:r>
          </w:p>
          <w:p w14:paraId="1FC1048B"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DC_7A_n78A</w:t>
            </w:r>
          </w:p>
          <w:p w14:paraId="4AD7FD65"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DC_26A_n78A</w:t>
            </w:r>
          </w:p>
        </w:tc>
      </w:tr>
      <w:tr w:rsidR="00263229" w:rsidRPr="005902F6" w14:paraId="729A2FF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1144E"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24A351"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63229" w:rsidRPr="005902F6" w14:paraId="141665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00DC0"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8C3692"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63229" w:rsidRPr="005902F6" w14:paraId="1DAF71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6CC12"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3FB27E"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63229" w:rsidRPr="005902F6" w14:paraId="177D5F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03545"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2898DF"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63229" w:rsidRPr="006355E0" w14:paraId="7998403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03B0C"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276087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52F6D2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77C8781"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F673B34"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656FD7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247050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263229" w:rsidRPr="006355E0" w14:paraId="796231FF" w14:textId="77777777" w:rsidTr="00736FFB">
        <w:trPr>
          <w:trHeight w:val="187"/>
          <w:jc w:val="center"/>
        </w:trPr>
        <w:tc>
          <w:tcPr>
            <w:tcW w:w="3397" w:type="dxa"/>
            <w:noWrap/>
          </w:tcPr>
          <w:p w14:paraId="60E589E7"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DC_1A-3A-7A-28A_n5A</w:t>
            </w:r>
          </w:p>
          <w:p w14:paraId="60E84BBE"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DC_1A-3C-7A-28A_n5A</w:t>
            </w:r>
          </w:p>
          <w:p w14:paraId="4AAE9648"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DC_1A-3A-7C-28A_n5A</w:t>
            </w:r>
          </w:p>
          <w:p w14:paraId="26C83554"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B2A3F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DC_1A_n5A</w:t>
            </w:r>
          </w:p>
          <w:p w14:paraId="054838E2"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DC_3A_n5A</w:t>
            </w:r>
          </w:p>
          <w:p w14:paraId="3EBAF1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DC_7A_n5A</w:t>
            </w:r>
          </w:p>
          <w:p w14:paraId="24DEB61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DC_7C_n5A</w:t>
            </w:r>
          </w:p>
          <w:p w14:paraId="0EFC1FF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DC_28A_n5A</w:t>
            </w:r>
          </w:p>
        </w:tc>
      </w:tr>
      <w:tr w:rsidR="00263229" w:rsidRPr="006355E0" w14:paraId="0B268513" w14:textId="77777777" w:rsidTr="00736FFB">
        <w:trPr>
          <w:trHeight w:val="187"/>
          <w:jc w:val="center"/>
        </w:trPr>
        <w:tc>
          <w:tcPr>
            <w:tcW w:w="3397" w:type="dxa"/>
            <w:noWrap/>
          </w:tcPr>
          <w:p w14:paraId="4724EE7C"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EDDE5C8"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1C52896"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3B2D0F2"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E068E35"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6C8A6D3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158D5271"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DC_3C_n7A</w:t>
            </w:r>
          </w:p>
          <w:p w14:paraId="69A08301"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DCEA1EB"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63229" w:rsidRPr="006355E0" w14:paraId="584D38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BCF11" w14:textId="77777777" w:rsidR="00263229" w:rsidRPr="006355E0" w:rsidRDefault="00263229" w:rsidP="00736FF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8D39C9D"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592BF9E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071F7FC5"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756269" w14:textId="77777777" w:rsidR="00263229" w:rsidRPr="006355E0" w:rsidRDefault="00263229" w:rsidP="00736FF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63229" w:rsidRPr="006355E0" w14:paraId="05AC89C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41938"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7C8410D"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3874630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6408763C"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ACC273" w14:textId="77777777" w:rsidR="00263229" w:rsidRPr="006355E0" w:rsidRDefault="00263229" w:rsidP="00736FF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63229" w:rsidRPr="006355E0" w14:paraId="03D08F9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E3C28" w14:textId="77777777" w:rsidR="00263229" w:rsidRPr="006355E0" w:rsidRDefault="00263229" w:rsidP="00736FF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3C6B275" w14:textId="77777777" w:rsidR="00263229" w:rsidRDefault="00263229" w:rsidP="00736FF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8B909E0" w14:textId="77777777" w:rsidR="00263229" w:rsidRDefault="00263229" w:rsidP="00736FF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DBC81E9" w14:textId="77777777" w:rsidR="00263229" w:rsidRPr="006355E0" w:rsidRDefault="00263229" w:rsidP="00736FF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263229" w:rsidRPr="006355E0" w14:paraId="0BFDB77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0E2A0" w14:textId="77777777" w:rsidR="00263229" w:rsidRPr="006355E0" w:rsidRDefault="00263229" w:rsidP="00736FF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FA3075D" w14:textId="77777777" w:rsidR="00263229" w:rsidRPr="004425A0" w:rsidRDefault="00263229" w:rsidP="00736FF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C5E62B6" w14:textId="77777777" w:rsidR="00263229" w:rsidRPr="006355E0" w:rsidRDefault="00263229" w:rsidP="00736FF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263229" w:rsidRPr="006355E0" w14:paraId="794D7C12" w14:textId="77777777" w:rsidTr="00736FFB">
        <w:trPr>
          <w:trHeight w:val="187"/>
          <w:jc w:val="center"/>
        </w:trPr>
        <w:tc>
          <w:tcPr>
            <w:tcW w:w="3397" w:type="dxa"/>
            <w:noWrap/>
          </w:tcPr>
          <w:p w14:paraId="1F74E1F2"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20CC8D8"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DC_1A_n40A</w:t>
            </w:r>
          </w:p>
          <w:p w14:paraId="1F81EEB2"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DC_3A_n40A</w:t>
            </w:r>
          </w:p>
          <w:p w14:paraId="56AEEF8A"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DC_7A_n40A</w:t>
            </w:r>
          </w:p>
          <w:p w14:paraId="102868E9"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63229" w:rsidRPr="006355E0" w14:paraId="38DE1144" w14:textId="77777777" w:rsidTr="00736FFB">
        <w:trPr>
          <w:trHeight w:val="187"/>
          <w:jc w:val="center"/>
        </w:trPr>
        <w:tc>
          <w:tcPr>
            <w:tcW w:w="3397" w:type="dxa"/>
            <w:noWrap/>
          </w:tcPr>
          <w:p w14:paraId="2C9DBF0B"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hAnsi="Arial"/>
                <w:bCs/>
                <w:sz w:val="18"/>
                <w:lang w:eastAsia="fi-FI"/>
              </w:rPr>
              <w:t>DC_</w:t>
            </w:r>
            <w:r w:rsidRPr="006355E0">
              <w:rPr>
                <w:rFonts w:ascii="Arial" w:eastAsia="ＭＳ 明朝" w:hAnsi="Arial" w:cs="Arial"/>
                <w:bCs/>
                <w:sz w:val="18"/>
                <w:lang w:eastAsia="ja-JP"/>
              </w:rPr>
              <w:t>1A-3A-7A-28A_n78A</w:t>
            </w:r>
          </w:p>
          <w:p w14:paraId="3AB6D041"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eastAsia="ＭＳ 明朝" w:hAnsi="Arial" w:cs="Arial"/>
                <w:bCs/>
                <w:sz w:val="18"/>
                <w:lang w:eastAsia="ja-JP"/>
              </w:rPr>
              <w:t>DC_1A-3A-7C-28A_n78A</w:t>
            </w:r>
          </w:p>
          <w:p w14:paraId="12601D7D"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eastAsia="ＭＳ 明朝" w:hAnsi="Arial" w:cs="Arial"/>
                <w:bCs/>
                <w:sz w:val="18"/>
                <w:lang w:eastAsia="ja-JP"/>
              </w:rPr>
              <w:t>DC_1A-3C-7A-28A_n78A</w:t>
            </w:r>
          </w:p>
          <w:p w14:paraId="0C581004" w14:textId="77777777" w:rsidR="00263229" w:rsidRPr="006355E0" w:rsidRDefault="00263229" w:rsidP="00736FFB">
            <w:pPr>
              <w:keepNext/>
              <w:keepLines/>
              <w:spacing w:after="0"/>
              <w:jc w:val="center"/>
              <w:rPr>
                <w:rFonts w:ascii="Arial" w:eastAsia="ＭＳ 明朝"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96B277F"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DC_1A_n78A</w:t>
            </w:r>
          </w:p>
          <w:p w14:paraId="0ED6F5E7"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rPr>
              <w:t>DC_3A_n78A</w:t>
            </w:r>
          </w:p>
          <w:p w14:paraId="67A44C53"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lang w:eastAsia="fi-FI"/>
              </w:rPr>
              <w:t>DC_3C_n78A</w:t>
            </w:r>
          </w:p>
          <w:p w14:paraId="2510E8D7"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DC_7A_n78A</w:t>
            </w:r>
          </w:p>
          <w:p w14:paraId="14C14E09"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lang w:eastAsia="fi-FI"/>
              </w:rPr>
              <w:t>DC_7C_n78A</w:t>
            </w:r>
          </w:p>
          <w:p w14:paraId="56DB5F26"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DC_28A_n78A</w:t>
            </w:r>
          </w:p>
        </w:tc>
      </w:tr>
      <w:tr w:rsidR="00263229" w:rsidRPr="006355E0" w14:paraId="0F6DB816" w14:textId="77777777" w:rsidTr="00736FFB">
        <w:trPr>
          <w:trHeight w:val="187"/>
          <w:jc w:val="center"/>
        </w:trPr>
        <w:tc>
          <w:tcPr>
            <w:tcW w:w="3397" w:type="dxa"/>
            <w:noWrap/>
          </w:tcPr>
          <w:p w14:paraId="3A493D16"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DC_1A-3A-7A-28A_n78(2A)</w:t>
            </w:r>
          </w:p>
          <w:p w14:paraId="26B9579A"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DC_1A-3A-7C-28A_n78(2A)</w:t>
            </w:r>
          </w:p>
          <w:p w14:paraId="2F6263EC"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DC_1A-3C-7A-28A_n78(2A)</w:t>
            </w:r>
          </w:p>
          <w:p w14:paraId="6CA01851" w14:textId="77777777" w:rsidR="00263229" w:rsidRPr="006355E0" w:rsidRDefault="00263229" w:rsidP="00736FF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4D1D57C" w14:textId="77777777" w:rsidR="00263229" w:rsidRDefault="00263229" w:rsidP="00736FFB">
            <w:pPr>
              <w:keepNext/>
              <w:keepLines/>
              <w:spacing w:after="0"/>
              <w:jc w:val="center"/>
              <w:rPr>
                <w:rFonts w:ascii="Arial" w:hAnsi="Arial"/>
                <w:bCs/>
                <w:sz w:val="18"/>
              </w:rPr>
            </w:pPr>
            <w:r>
              <w:rPr>
                <w:rFonts w:ascii="Arial" w:hAnsi="Arial"/>
                <w:bCs/>
                <w:sz w:val="18"/>
              </w:rPr>
              <w:t>DC_1A_n78A</w:t>
            </w:r>
          </w:p>
          <w:p w14:paraId="10F7CBD8" w14:textId="77777777" w:rsidR="00263229" w:rsidRDefault="00263229" w:rsidP="00736FFB">
            <w:pPr>
              <w:keepNext/>
              <w:keepLines/>
              <w:spacing w:after="0"/>
              <w:jc w:val="center"/>
              <w:rPr>
                <w:rFonts w:ascii="Arial" w:hAnsi="Arial"/>
                <w:bCs/>
                <w:sz w:val="18"/>
              </w:rPr>
            </w:pPr>
            <w:r>
              <w:rPr>
                <w:rFonts w:ascii="Arial" w:hAnsi="Arial"/>
                <w:bCs/>
                <w:sz w:val="18"/>
              </w:rPr>
              <w:t>DC_3A_n78A</w:t>
            </w:r>
          </w:p>
          <w:p w14:paraId="0D53D020" w14:textId="77777777" w:rsidR="00263229" w:rsidRDefault="00263229" w:rsidP="00736FFB">
            <w:pPr>
              <w:keepNext/>
              <w:keepLines/>
              <w:spacing w:after="0"/>
              <w:jc w:val="center"/>
              <w:rPr>
                <w:rFonts w:ascii="Arial" w:hAnsi="Arial"/>
                <w:bCs/>
                <w:sz w:val="18"/>
              </w:rPr>
            </w:pPr>
            <w:r>
              <w:rPr>
                <w:rFonts w:ascii="Arial" w:hAnsi="Arial"/>
                <w:bCs/>
                <w:sz w:val="18"/>
              </w:rPr>
              <w:t>DC_7A_n78A</w:t>
            </w:r>
          </w:p>
          <w:p w14:paraId="63640702" w14:textId="77777777" w:rsidR="00263229" w:rsidRPr="006355E0" w:rsidRDefault="00263229" w:rsidP="00736FFB">
            <w:pPr>
              <w:keepNext/>
              <w:keepLines/>
              <w:spacing w:after="0"/>
              <w:jc w:val="center"/>
              <w:rPr>
                <w:rFonts w:ascii="Arial" w:hAnsi="Arial"/>
                <w:bCs/>
                <w:sz w:val="18"/>
              </w:rPr>
            </w:pPr>
            <w:r>
              <w:rPr>
                <w:rFonts w:ascii="Arial" w:hAnsi="Arial"/>
                <w:bCs/>
                <w:sz w:val="18"/>
              </w:rPr>
              <w:t>DC_28A_n78A</w:t>
            </w:r>
          </w:p>
        </w:tc>
      </w:tr>
      <w:tr w:rsidR="00263229" w:rsidRPr="006355E0" w14:paraId="6E317CD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BEE18" w14:textId="77777777" w:rsidR="00263229" w:rsidRPr="006355E0" w:rsidRDefault="00263229" w:rsidP="00736FF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92A0136"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DC_1A_n78A</w:t>
            </w:r>
          </w:p>
          <w:p w14:paraId="1B7D3D13"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rPr>
              <w:t>DC_3A_n78A</w:t>
            </w:r>
          </w:p>
          <w:p w14:paraId="2E9CCE2E"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DC_7A_n78A</w:t>
            </w:r>
          </w:p>
          <w:p w14:paraId="509E911A" w14:textId="77777777" w:rsidR="00263229" w:rsidRPr="006355E0" w:rsidRDefault="00263229" w:rsidP="00736FFB">
            <w:pPr>
              <w:keepNext/>
              <w:keepLines/>
              <w:spacing w:after="0"/>
              <w:jc w:val="center"/>
              <w:rPr>
                <w:rFonts w:ascii="Arial" w:hAnsi="Arial"/>
                <w:bCs/>
                <w:sz w:val="18"/>
                <w:lang w:val="fr-FR"/>
              </w:rPr>
            </w:pPr>
            <w:r w:rsidRPr="006355E0">
              <w:rPr>
                <w:rFonts w:ascii="Arial" w:hAnsi="Arial"/>
                <w:bCs/>
                <w:sz w:val="18"/>
                <w:lang w:val="fr-FR"/>
              </w:rPr>
              <w:t>DC_28A_n78A</w:t>
            </w:r>
          </w:p>
        </w:tc>
      </w:tr>
      <w:tr w:rsidR="00263229" w:rsidRPr="006355E0" w14:paraId="1A8EFF40" w14:textId="77777777" w:rsidTr="00736FFB">
        <w:trPr>
          <w:trHeight w:val="187"/>
          <w:jc w:val="center"/>
        </w:trPr>
        <w:tc>
          <w:tcPr>
            <w:tcW w:w="3397" w:type="dxa"/>
            <w:noWrap/>
          </w:tcPr>
          <w:p w14:paraId="7B8F419B" w14:textId="77777777" w:rsidR="00263229" w:rsidRPr="006355E0" w:rsidRDefault="00263229" w:rsidP="00736FFB">
            <w:pPr>
              <w:keepNext/>
              <w:keepLines/>
              <w:spacing w:after="0"/>
              <w:jc w:val="center"/>
              <w:rPr>
                <w:rFonts w:ascii="Arial" w:eastAsia="ＭＳ 明朝"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ＭＳ 明朝" w:hAnsi="Arial" w:cs="Arial"/>
                <w:sz w:val="18"/>
                <w:szCs w:val="18"/>
                <w:vertAlign w:val="superscript"/>
                <w:lang w:eastAsia="ja-JP"/>
              </w:rPr>
              <w:t>2</w:t>
            </w:r>
          </w:p>
          <w:p w14:paraId="41D4E11A"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ECC7DC9"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6024B9B"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411B4D0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F65F51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577F8A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DC_3A_n28A</w:t>
            </w:r>
          </w:p>
          <w:p w14:paraId="368BDAB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E527E7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DC_3C_n78A</w:t>
            </w:r>
          </w:p>
          <w:p w14:paraId="2DCA68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49257A4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DC_7A_n78A</w:t>
            </w:r>
          </w:p>
          <w:p w14:paraId="3DD155D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DC_7C_n28A</w:t>
            </w:r>
          </w:p>
          <w:p w14:paraId="22D683E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DC_7C_n78A</w:t>
            </w:r>
          </w:p>
        </w:tc>
      </w:tr>
      <w:tr w:rsidR="00263229" w:rsidRPr="006355E0" w14:paraId="31AAC3A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F4EA"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DC_1A-3A-7A-32A_n28A</w:t>
            </w:r>
          </w:p>
          <w:p w14:paraId="6FDABDD3"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5B13B91"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B470383"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E5EB0A1"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63229" w:rsidRPr="006355E0" w14:paraId="044D9D7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12CEB"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6C51D3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2FFC6B0"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9762EBE"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5EC22E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F052AF3" w14:textId="77777777" w:rsidR="00263229" w:rsidRPr="006355E0" w:rsidRDefault="00263229" w:rsidP="00736FFB">
            <w:pPr>
              <w:spacing w:after="0"/>
              <w:jc w:val="center"/>
              <w:rPr>
                <w:rFonts w:ascii="Arial" w:hAnsi="Arial"/>
                <w:sz w:val="18"/>
                <w:lang w:val="fi-FI" w:eastAsia="fi-FI"/>
              </w:rPr>
            </w:pPr>
            <w:r w:rsidRPr="006355E0">
              <w:rPr>
                <w:rFonts w:ascii="Arial" w:hAnsi="Arial"/>
                <w:sz w:val="18"/>
                <w:lang w:val="fi-FI" w:eastAsia="fi-FI"/>
              </w:rPr>
              <w:t>DC_7A_n78A</w:t>
            </w:r>
          </w:p>
        </w:tc>
      </w:tr>
      <w:tr w:rsidR="00263229" w:rsidRPr="006355E0" w14:paraId="514868D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FD64C"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EECEE2F"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27A7357"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EA7AA99" w14:textId="77777777" w:rsidR="00263229" w:rsidRPr="006355E0" w:rsidRDefault="00263229" w:rsidP="00736FFB">
            <w:pPr>
              <w:keepNext/>
              <w:keepLines/>
              <w:spacing w:after="0"/>
              <w:jc w:val="center"/>
              <w:rPr>
                <w:rFonts w:ascii="Arial" w:hAnsi="Arial"/>
                <w:sz w:val="18"/>
              </w:rPr>
            </w:pPr>
            <w:r w:rsidRPr="006355E0">
              <w:rPr>
                <w:rFonts w:ascii="Arial" w:hAnsi="Arial" w:cs="Arial"/>
                <w:color w:val="000000"/>
                <w:sz w:val="18"/>
                <w:szCs w:val="18"/>
              </w:rPr>
              <w:t>DC_3A_n28A</w:t>
            </w:r>
          </w:p>
        </w:tc>
      </w:tr>
      <w:tr w:rsidR="00263229" w:rsidRPr="006355E0" w14:paraId="6C08FE6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A5E29" w14:textId="77777777" w:rsidR="00263229" w:rsidRPr="006355E0" w:rsidRDefault="00263229" w:rsidP="00736FF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772B403B" w14:textId="77777777" w:rsidR="00263229" w:rsidRDefault="00263229" w:rsidP="00736FF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4C0281" w14:textId="77777777" w:rsidR="00263229" w:rsidRPr="006355E0" w:rsidRDefault="00263229" w:rsidP="00736FFB">
            <w:pPr>
              <w:spacing w:after="0"/>
              <w:jc w:val="center"/>
              <w:rPr>
                <w:rFonts w:ascii="Arial" w:hAnsi="Arial" w:cs="Arial"/>
                <w:color w:val="000000"/>
                <w:sz w:val="18"/>
                <w:szCs w:val="18"/>
              </w:rPr>
            </w:pPr>
            <w:r>
              <w:rPr>
                <w:rFonts w:ascii="Arial" w:hAnsi="Arial" w:cs="Arial"/>
                <w:color w:val="000000"/>
                <w:sz w:val="18"/>
                <w:szCs w:val="18"/>
              </w:rPr>
              <w:t>DC_3A_n78A</w:t>
            </w:r>
          </w:p>
        </w:tc>
      </w:tr>
      <w:tr w:rsidR="00263229" w:rsidRPr="006355E0" w14:paraId="3BEEAE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5AD8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B01A7E"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0F541EB"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63229" w:rsidRPr="006355E0" w14:paraId="6FA52F72" w14:textId="77777777" w:rsidTr="00736FFB">
        <w:trPr>
          <w:trHeight w:val="187"/>
          <w:jc w:val="center"/>
        </w:trPr>
        <w:tc>
          <w:tcPr>
            <w:tcW w:w="3397" w:type="dxa"/>
            <w:noWrap/>
          </w:tcPr>
          <w:p w14:paraId="4EAF5E8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DC_1A-3A-7A-40A_n78A</w:t>
            </w:r>
          </w:p>
          <w:p w14:paraId="38C9AE9E"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C3CB3D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2FCD4F0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725C766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60386C7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DC_40A_n78A</w:t>
            </w:r>
          </w:p>
        </w:tc>
      </w:tr>
      <w:tr w:rsidR="00263229" w:rsidRPr="006355E0" w14:paraId="6ED68C2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A27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DC_1A-3A-7A-40A_n78(2A)</w:t>
            </w:r>
          </w:p>
          <w:p w14:paraId="1958A9F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97C26F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2AEFB63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492DFF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4ACA8DB"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04B74C5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AE57E" w14:textId="77777777" w:rsidR="00263229" w:rsidRPr="00470EA5" w:rsidRDefault="00263229" w:rsidP="00736FF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DD2F766" w14:textId="77777777" w:rsidR="00263229" w:rsidRPr="00470EA5"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16A0216" w14:textId="77777777" w:rsidR="00263229"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ADECD8C" w14:textId="77777777" w:rsidR="00263229" w:rsidRPr="00470EA5"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0805F9B" w14:textId="77777777" w:rsidR="00263229"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7E09EF0" w14:textId="77777777" w:rsidR="00263229" w:rsidRPr="00470EA5" w:rsidRDefault="00263229" w:rsidP="00736FF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F3E5107" w14:textId="77777777" w:rsidR="00263229" w:rsidRPr="006355E0" w:rsidRDefault="00263229" w:rsidP="00736FFB">
            <w:pPr>
              <w:keepNext/>
              <w:keepLines/>
              <w:spacing w:after="0"/>
              <w:jc w:val="center"/>
              <w:rPr>
                <w:rFonts w:ascii="Arial" w:hAnsi="Arial"/>
                <w:sz w:val="18"/>
                <w:lang w:eastAsia="sv-SE"/>
              </w:rPr>
            </w:pPr>
            <w:r w:rsidRPr="00470EA5">
              <w:rPr>
                <w:rFonts w:ascii="Arial" w:hAnsi="Arial"/>
                <w:sz w:val="18"/>
                <w:lang w:eastAsia="sv-SE"/>
              </w:rPr>
              <w:t>DC_7A_n77A</w:t>
            </w:r>
          </w:p>
        </w:tc>
      </w:tr>
      <w:tr w:rsidR="00263229" w:rsidRPr="006355E0" w14:paraId="7CA6840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8746F" w14:textId="77777777" w:rsidR="00263229" w:rsidRPr="00470EA5" w:rsidRDefault="00263229" w:rsidP="00736FF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4977D1A" w14:textId="77777777" w:rsidR="00263229" w:rsidRPr="00470EA5"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2A6F974" w14:textId="77777777" w:rsidR="00263229"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ABCBB06" w14:textId="77777777" w:rsidR="00263229" w:rsidRPr="00470EA5"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55F8D86" w14:textId="77777777" w:rsidR="00263229"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C53E4C" w14:textId="77777777" w:rsidR="00263229" w:rsidRPr="00470EA5" w:rsidRDefault="00263229" w:rsidP="00736FF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2F3C3AD" w14:textId="77777777" w:rsidR="00263229" w:rsidRPr="006355E0" w:rsidRDefault="00263229" w:rsidP="00736FFB">
            <w:pPr>
              <w:keepNext/>
              <w:keepLines/>
              <w:spacing w:after="0"/>
              <w:jc w:val="center"/>
              <w:rPr>
                <w:rFonts w:ascii="Arial" w:hAnsi="Arial"/>
                <w:sz w:val="18"/>
                <w:lang w:eastAsia="sv-SE"/>
              </w:rPr>
            </w:pPr>
            <w:r w:rsidRPr="00470EA5">
              <w:rPr>
                <w:rFonts w:ascii="Arial" w:hAnsi="Arial"/>
                <w:sz w:val="18"/>
                <w:lang w:eastAsia="sv-SE"/>
              </w:rPr>
              <w:t>DC_7A_n77A</w:t>
            </w:r>
          </w:p>
        </w:tc>
      </w:tr>
      <w:tr w:rsidR="00263229" w:rsidRPr="006355E0" w14:paraId="44718E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526D7" w14:textId="77777777" w:rsidR="00263229" w:rsidRPr="006355E0" w:rsidRDefault="00263229" w:rsidP="00736FF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7B4FD574" w14:textId="77777777" w:rsidR="00263229" w:rsidRPr="00592F9E" w:rsidRDefault="00263229" w:rsidP="00736FFB">
            <w:pPr>
              <w:keepNext/>
              <w:keepLines/>
              <w:spacing w:after="0"/>
              <w:jc w:val="center"/>
              <w:rPr>
                <w:rFonts w:ascii="Arial" w:hAnsi="Arial"/>
                <w:sz w:val="18"/>
                <w:lang w:eastAsia="sv-SE"/>
              </w:rPr>
            </w:pPr>
            <w:r w:rsidRPr="00592F9E">
              <w:rPr>
                <w:rFonts w:ascii="Arial" w:hAnsi="Arial"/>
                <w:sz w:val="18"/>
                <w:lang w:eastAsia="sv-SE"/>
              </w:rPr>
              <w:t>DC_1A_n78A</w:t>
            </w:r>
          </w:p>
          <w:p w14:paraId="40BCAAB1" w14:textId="77777777" w:rsidR="00263229" w:rsidRPr="00592F9E" w:rsidRDefault="00263229" w:rsidP="00736FFB">
            <w:pPr>
              <w:keepNext/>
              <w:keepLines/>
              <w:spacing w:after="0"/>
              <w:jc w:val="center"/>
              <w:rPr>
                <w:rFonts w:ascii="Arial" w:hAnsi="Arial"/>
                <w:sz w:val="18"/>
                <w:lang w:eastAsia="sv-SE"/>
              </w:rPr>
            </w:pPr>
            <w:r w:rsidRPr="00592F9E">
              <w:rPr>
                <w:rFonts w:ascii="Arial" w:hAnsi="Arial"/>
                <w:sz w:val="18"/>
                <w:lang w:eastAsia="sv-SE"/>
              </w:rPr>
              <w:t>DC_3A_n78A</w:t>
            </w:r>
          </w:p>
          <w:p w14:paraId="20ED2357" w14:textId="77777777" w:rsidR="00263229" w:rsidRPr="006355E0" w:rsidRDefault="00263229" w:rsidP="00736FFB">
            <w:pPr>
              <w:keepNext/>
              <w:keepLines/>
              <w:spacing w:after="0"/>
              <w:jc w:val="center"/>
              <w:rPr>
                <w:rFonts w:ascii="Arial" w:hAnsi="Arial"/>
                <w:sz w:val="18"/>
                <w:lang w:eastAsia="sv-SE"/>
              </w:rPr>
            </w:pPr>
            <w:r w:rsidRPr="00592F9E">
              <w:rPr>
                <w:rFonts w:ascii="Arial" w:hAnsi="Arial"/>
                <w:sz w:val="18"/>
                <w:lang w:eastAsia="sv-SE"/>
              </w:rPr>
              <w:t>DC_7A_n78A</w:t>
            </w:r>
          </w:p>
        </w:tc>
      </w:tr>
      <w:tr w:rsidR="00263229" w:rsidRPr="006355E0" w14:paraId="784DF9D4" w14:textId="77777777" w:rsidTr="00736FFB">
        <w:trPr>
          <w:trHeight w:val="187"/>
          <w:jc w:val="center"/>
        </w:trPr>
        <w:tc>
          <w:tcPr>
            <w:tcW w:w="3397" w:type="dxa"/>
            <w:noWrap/>
          </w:tcPr>
          <w:p w14:paraId="537B8D6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DC_1A-3A-8A-40A_n78A</w:t>
            </w:r>
          </w:p>
          <w:p w14:paraId="45EC098C"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B371FF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5CD32ED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CB8A03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41E7E52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DC_40A_n78A</w:t>
            </w:r>
          </w:p>
        </w:tc>
      </w:tr>
      <w:tr w:rsidR="00263229" w:rsidRPr="006355E0" w14:paraId="6BFE217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627D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DC_1A-3A-8A-40A_n78(2A)</w:t>
            </w:r>
          </w:p>
          <w:p w14:paraId="69E407D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C0E035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70A430C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65F0E17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65078174"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29F003B2" w14:textId="77777777" w:rsidTr="00736FFB">
        <w:trPr>
          <w:trHeight w:val="187"/>
          <w:jc w:val="center"/>
        </w:trPr>
        <w:tc>
          <w:tcPr>
            <w:tcW w:w="3397" w:type="dxa"/>
            <w:noWrap/>
          </w:tcPr>
          <w:p w14:paraId="0F55F83F" w14:textId="77777777" w:rsidR="00263229" w:rsidRDefault="00263229" w:rsidP="00736FFB">
            <w:pPr>
              <w:keepNext/>
              <w:keepLines/>
              <w:spacing w:after="0"/>
              <w:jc w:val="center"/>
              <w:rPr>
                <w:rFonts w:ascii="Arial" w:hAnsi="Arial"/>
                <w:sz w:val="18"/>
              </w:rPr>
            </w:pPr>
            <w:r w:rsidRPr="006355E0">
              <w:rPr>
                <w:rFonts w:ascii="Arial" w:hAnsi="Arial"/>
                <w:sz w:val="18"/>
              </w:rPr>
              <w:t>DC_1A-3A-7A_n40A-n78A</w:t>
            </w:r>
          </w:p>
          <w:p w14:paraId="702136A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53B17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DC_1A_n40A</w:t>
            </w:r>
          </w:p>
          <w:p w14:paraId="06F92B5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00101C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61ACE5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E7E6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1B8720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tc>
      </w:tr>
      <w:tr w:rsidR="00263229" w:rsidRPr="006355E0" w14:paraId="1422B708" w14:textId="77777777" w:rsidTr="00736FFB">
        <w:trPr>
          <w:trHeight w:val="187"/>
          <w:jc w:val="center"/>
        </w:trPr>
        <w:tc>
          <w:tcPr>
            <w:tcW w:w="3397" w:type="dxa"/>
            <w:noWrap/>
          </w:tcPr>
          <w:p w14:paraId="77CA7A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2DCDAB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644B3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549818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69F5C20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DC_11A_n28A</w:t>
            </w:r>
          </w:p>
        </w:tc>
      </w:tr>
      <w:tr w:rsidR="00263229" w:rsidRPr="006355E0" w14:paraId="5A82DB0C" w14:textId="77777777" w:rsidTr="00736FFB">
        <w:trPr>
          <w:trHeight w:val="187"/>
          <w:jc w:val="center"/>
        </w:trPr>
        <w:tc>
          <w:tcPr>
            <w:tcW w:w="3397" w:type="dxa"/>
            <w:noWrap/>
          </w:tcPr>
          <w:p w14:paraId="12D471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B2121D2" w14:textId="77777777" w:rsidR="00263229" w:rsidRPr="006355E0" w:rsidRDefault="00263229" w:rsidP="00736FF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11B5C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1C29F3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26232C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C41FE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0ABB9D0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DC_11A_n77A</w:t>
            </w:r>
          </w:p>
        </w:tc>
      </w:tr>
      <w:tr w:rsidR="00263229" w:rsidRPr="006355E0" w14:paraId="082ECF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A313A"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CDF5E0E"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0280CB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B7C82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22B4ABC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739E6EE6" w14:textId="77777777" w:rsidTr="00736FFB">
        <w:trPr>
          <w:trHeight w:val="187"/>
          <w:jc w:val="center"/>
        </w:trPr>
        <w:tc>
          <w:tcPr>
            <w:tcW w:w="3397" w:type="dxa"/>
            <w:noWrap/>
          </w:tcPr>
          <w:p w14:paraId="06D4A1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64F4E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B814E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3AB1F01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7559E3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0AA487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64E428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200179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tc>
      </w:tr>
      <w:tr w:rsidR="00263229" w:rsidRPr="006355E0" w14:paraId="23ED677D" w14:textId="77777777" w:rsidTr="00736FFB">
        <w:trPr>
          <w:trHeight w:val="187"/>
          <w:jc w:val="center"/>
        </w:trPr>
        <w:tc>
          <w:tcPr>
            <w:tcW w:w="3397" w:type="dxa"/>
            <w:noWrap/>
            <w:vAlign w:val="center"/>
          </w:tcPr>
          <w:p w14:paraId="20115A2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4BB5F1B"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333C74B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156452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55A7DD9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DC_28A_n78A</w:t>
            </w:r>
          </w:p>
        </w:tc>
      </w:tr>
      <w:tr w:rsidR="00263229" w:rsidRPr="006355E0" w14:paraId="7878D81B" w14:textId="77777777" w:rsidTr="00736FFB">
        <w:trPr>
          <w:trHeight w:val="187"/>
          <w:jc w:val="center"/>
        </w:trPr>
        <w:tc>
          <w:tcPr>
            <w:tcW w:w="3397" w:type="dxa"/>
            <w:noWrap/>
          </w:tcPr>
          <w:p w14:paraId="65A7FA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846D29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DC_1A_n28A</w:t>
            </w:r>
          </w:p>
          <w:p w14:paraId="500AF95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DC_1A_n78A</w:t>
            </w:r>
          </w:p>
          <w:p w14:paraId="500BBDC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DC_3A_n28A</w:t>
            </w:r>
          </w:p>
          <w:p w14:paraId="6D7CEA0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6C2A6A0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DC_8A_n28A</w:t>
            </w:r>
          </w:p>
          <w:p w14:paraId="3233636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DC_8A_n78A</w:t>
            </w:r>
          </w:p>
        </w:tc>
      </w:tr>
      <w:tr w:rsidR="00263229" w:rsidRPr="006355E0" w14:paraId="4469A227" w14:textId="77777777" w:rsidTr="00736FFB">
        <w:trPr>
          <w:trHeight w:val="187"/>
          <w:jc w:val="center"/>
        </w:trPr>
        <w:tc>
          <w:tcPr>
            <w:tcW w:w="3397" w:type="dxa"/>
            <w:noWrap/>
            <w:vAlign w:val="center"/>
          </w:tcPr>
          <w:p w14:paraId="4F0769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A63C6A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0C993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01AEFA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DC_8A_n78A</w:t>
            </w:r>
          </w:p>
        </w:tc>
      </w:tr>
      <w:tr w:rsidR="00263229" w:rsidRPr="006355E0" w14:paraId="139ADBF7" w14:textId="77777777" w:rsidTr="00736FFB">
        <w:trPr>
          <w:trHeight w:val="187"/>
          <w:jc w:val="center"/>
        </w:trPr>
        <w:tc>
          <w:tcPr>
            <w:tcW w:w="3397" w:type="dxa"/>
            <w:noWrap/>
          </w:tcPr>
          <w:p w14:paraId="237E97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DC_1A-3A-8A-42A_n77A</w:t>
            </w:r>
          </w:p>
          <w:p w14:paraId="4A99E5B5" w14:textId="77777777" w:rsidR="00263229" w:rsidRPr="006355E0" w:rsidRDefault="00263229" w:rsidP="00736FF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D0E22F4" w14:textId="77777777" w:rsidR="00263229" w:rsidRPr="006355E0" w:rsidRDefault="00263229" w:rsidP="00736FF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25FA814" w14:textId="77777777" w:rsidR="00263229" w:rsidRPr="006355E0" w:rsidRDefault="00263229" w:rsidP="00736FF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AC0055E" w14:textId="77777777" w:rsidR="00263229" w:rsidRPr="006355E0" w:rsidRDefault="00263229" w:rsidP="00736FF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63229" w:rsidRPr="006355E0" w14:paraId="52CBC2C1" w14:textId="77777777" w:rsidTr="00736FFB">
        <w:trPr>
          <w:trHeight w:val="187"/>
          <w:jc w:val="center"/>
        </w:trPr>
        <w:tc>
          <w:tcPr>
            <w:tcW w:w="3397" w:type="dxa"/>
            <w:noWrap/>
          </w:tcPr>
          <w:p w14:paraId="36F54D0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B98C52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2ED071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DA0851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621E818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475CA88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48BB41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DC_8A_n79A</w:t>
            </w:r>
          </w:p>
        </w:tc>
      </w:tr>
      <w:tr w:rsidR="00263229" w:rsidRPr="006355E0" w14:paraId="2F90AE28" w14:textId="77777777" w:rsidTr="00736FFB">
        <w:trPr>
          <w:trHeight w:val="187"/>
          <w:jc w:val="center"/>
        </w:trPr>
        <w:tc>
          <w:tcPr>
            <w:tcW w:w="3397" w:type="dxa"/>
            <w:noWrap/>
          </w:tcPr>
          <w:p w14:paraId="6DFB535B"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DB9C3D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A9A093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42601FC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7CAEFF5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60875AD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43B5C69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5C78EAF5" w14:textId="77777777" w:rsidTr="00736FFB">
        <w:trPr>
          <w:trHeight w:val="187"/>
          <w:jc w:val="center"/>
        </w:trPr>
        <w:tc>
          <w:tcPr>
            <w:tcW w:w="3397" w:type="dxa"/>
            <w:noWrap/>
          </w:tcPr>
          <w:p w14:paraId="5C75EE7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3499B4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29D6C30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F05451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7837E01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129BB0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79DADDB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0A394397" w14:textId="77777777" w:rsidTr="00736FFB">
        <w:trPr>
          <w:trHeight w:val="187"/>
          <w:jc w:val="center"/>
        </w:trPr>
        <w:tc>
          <w:tcPr>
            <w:tcW w:w="3397" w:type="dxa"/>
            <w:noWrap/>
          </w:tcPr>
          <w:p w14:paraId="25DA90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CE43E4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B3613F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4A8D35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BC02D3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69429F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D1ADA6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63229" w:rsidRPr="006355E0" w14:paraId="0527BC64" w14:textId="77777777" w:rsidTr="00736FFB">
        <w:trPr>
          <w:trHeight w:val="187"/>
          <w:jc w:val="center"/>
        </w:trPr>
        <w:tc>
          <w:tcPr>
            <w:tcW w:w="3397" w:type="dxa"/>
            <w:noWrap/>
          </w:tcPr>
          <w:p w14:paraId="51E2A4B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D6B8E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816D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486A7F"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32A397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EC68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97E163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2D99305E" w14:textId="77777777" w:rsidTr="00736FFB">
        <w:trPr>
          <w:trHeight w:val="187"/>
          <w:jc w:val="center"/>
        </w:trPr>
        <w:tc>
          <w:tcPr>
            <w:tcW w:w="3397" w:type="dxa"/>
            <w:noWrap/>
          </w:tcPr>
          <w:p w14:paraId="6072EB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3C03BB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BF2B7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F2CA6B"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4C5D9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5AF20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8F115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5166B1FE" w14:textId="77777777" w:rsidTr="00736FFB">
        <w:trPr>
          <w:trHeight w:val="187"/>
          <w:jc w:val="center"/>
        </w:trPr>
        <w:tc>
          <w:tcPr>
            <w:tcW w:w="3397" w:type="dxa"/>
            <w:noWrap/>
          </w:tcPr>
          <w:p w14:paraId="68E13FFE"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DC_1A-3A-18A_n28A-n41A</w:t>
            </w:r>
          </w:p>
        </w:tc>
        <w:tc>
          <w:tcPr>
            <w:tcW w:w="3544" w:type="dxa"/>
            <w:shd w:val="clear" w:color="auto" w:fill="auto"/>
          </w:tcPr>
          <w:p w14:paraId="2460D5C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1F7143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ECEFCF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5CB3CB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E4052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6A77600"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63229" w:rsidRPr="006355E0" w14:paraId="07DF7336" w14:textId="77777777" w:rsidTr="00736FFB">
        <w:trPr>
          <w:trHeight w:val="187"/>
          <w:jc w:val="center"/>
        </w:trPr>
        <w:tc>
          <w:tcPr>
            <w:tcW w:w="3397" w:type="dxa"/>
            <w:noWrap/>
          </w:tcPr>
          <w:p w14:paraId="6BC74ED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8295C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5C35B0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892750"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B612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DE670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C75A2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6E50C6D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83EF"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F92CD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39CC6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629FB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0973B8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D46F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D5EF7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7FCDCC26" w14:textId="77777777" w:rsidTr="00736FFB">
        <w:trPr>
          <w:trHeight w:val="187"/>
          <w:jc w:val="center"/>
        </w:trPr>
        <w:tc>
          <w:tcPr>
            <w:tcW w:w="3397" w:type="dxa"/>
            <w:noWrap/>
          </w:tcPr>
          <w:p w14:paraId="2BE987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8FFAE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3DB701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680A21"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65983C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32169C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3E47E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44217D6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C3E5"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1F0E5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1AEEF3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F1B8644"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FAB98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ABF3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DA8E9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215B3E87" w14:textId="77777777" w:rsidTr="00736FFB">
        <w:trPr>
          <w:trHeight w:val="187"/>
          <w:jc w:val="center"/>
        </w:trPr>
        <w:tc>
          <w:tcPr>
            <w:tcW w:w="3397" w:type="dxa"/>
            <w:noWrap/>
          </w:tcPr>
          <w:p w14:paraId="53D40339"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DC_1A-3A-18A_n41A-n77A</w:t>
            </w:r>
          </w:p>
        </w:tc>
        <w:tc>
          <w:tcPr>
            <w:tcW w:w="3544" w:type="dxa"/>
            <w:shd w:val="clear" w:color="auto" w:fill="auto"/>
          </w:tcPr>
          <w:p w14:paraId="078C8DC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626FC1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0A26D3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45269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1E6EEA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35EA7E1"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63229" w:rsidRPr="006355E0" w14:paraId="49FECE57" w14:textId="77777777" w:rsidTr="00736FFB">
        <w:trPr>
          <w:trHeight w:val="187"/>
          <w:jc w:val="center"/>
        </w:trPr>
        <w:tc>
          <w:tcPr>
            <w:tcW w:w="3397" w:type="dxa"/>
            <w:noWrap/>
          </w:tcPr>
          <w:p w14:paraId="447A8813"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DC_1A-3A-18A_n41A-n77(2A)</w:t>
            </w:r>
          </w:p>
        </w:tc>
        <w:tc>
          <w:tcPr>
            <w:tcW w:w="3544" w:type="dxa"/>
            <w:shd w:val="clear" w:color="auto" w:fill="auto"/>
          </w:tcPr>
          <w:p w14:paraId="2BC3223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052FC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A062F1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4A85A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7F696A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FEAB4F"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63229" w:rsidRPr="006355E0" w14:paraId="4D935D73" w14:textId="77777777" w:rsidTr="00736FFB">
        <w:trPr>
          <w:trHeight w:val="187"/>
          <w:jc w:val="center"/>
        </w:trPr>
        <w:tc>
          <w:tcPr>
            <w:tcW w:w="3397" w:type="dxa"/>
            <w:noWrap/>
          </w:tcPr>
          <w:p w14:paraId="4F3EB4E0"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DC_1A-3A-18A_n41A-n78A</w:t>
            </w:r>
          </w:p>
        </w:tc>
        <w:tc>
          <w:tcPr>
            <w:tcW w:w="3544" w:type="dxa"/>
            <w:shd w:val="clear" w:color="auto" w:fill="auto"/>
          </w:tcPr>
          <w:p w14:paraId="33ADC3FA"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C44160D"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B0ECE7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134143"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7BB6A4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E7FAF5"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63229" w:rsidRPr="006355E0" w14:paraId="20E424F7" w14:textId="77777777" w:rsidTr="00736FFB">
        <w:trPr>
          <w:trHeight w:val="187"/>
          <w:jc w:val="center"/>
        </w:trPr>
        <w:tc>
          <w:tcPr>
            <w:tcW w:w="3397" w:type="dxa"/>
            <w:noWrap/>
          </w:tcPr>
          <w:p w14:paraId="2974D374"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DC_1A-3A-18A_n41A-n78(2A)</w:t>
            </w:r>
          </w:p>
        </w:tc>
        <w:tc>
          <w:tcPr>
            <w:tcW w:w="3544" w:type="dxa"/>
            <w:shd w:val="clear" w:color="auto" w:fill="auto"/>
          </w:tcPr>
          <w:p w14:paraId="01E0D85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9D85B3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C30567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725CB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F5B9C9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8932AF7"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63229" w:rsidRPr="006355E0" w14:paraId="0A066298" w14:textId="77777777" w:rsidTr="00736FFB">
        <w:trPr>
          <w:trHeight w:val="187"/>
          <w:jc w:val="center"/>
        </w:trPr>
        <w:tc>
          <w:tcPr>
            <w:tcW w:w="3397" w:type="dxa"/>
            <w:noWrap/>
          </w:tcPr>
          <w:p w14:paraId="6B6AEC6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DC_1A-3A-18A-42A_n77A</w:t>
            </w:r>
          </w:p>
          <w:p w14:paraId="7FFBE8A1"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E18781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BC545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2A04824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DC_18A_n77A</w:t>
            </w:r>
          </w:p>
        </w:tc>
      </w:tr>
      <w:tr w:rsidR="00263229" w:rsidRPr="006355E0" w14:paraId="581F11A6" w14:textId="77777777" w:rsidTr="00736FFB">
        <w:trPr>
          <w:trHeight w:val="187"/>
          <w:jc w:val="center"/>
        </w:trPr>
        <w:tc>
          <w:tcPr>
            <w:tcW w:w="3397" w:type="dxa"/>
            <w:noWrap/>
          </w:tcPr>
          <w:p w14:paraId="3201064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DC_1A-3A-18A-42A_n78A</w:t>
            </w:r>
          </w:p>
          <w:p w14:paraId="6C5BDB2A"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AF3CB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5D78C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092B2B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DC_18A_n78A</w:t>
            </w:r>
          </w:p>
        </w:tc>
      </w:tr>
      <w:tr w:rsidR="00263229" w:rsidRPr="006355E0" w14:paraId="7ED4CFF5" w14:textId="77777777" w:rsidTr="00736FFB">
        <w:trPr>
          <w:trHeight w:val="187"/>
          <w:jc w:val="center"/>
        </w:trPr>
        <w:tc>
          <w:tcPr>
            <w:tcW w:w="3397" w:type="dxa"/>
            <w:noWrap/>
          </w:tcPr>
          <w:p w14:paraId="3AF4E02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DC_1A-3A-18A-42A_n79A</w:t>
            </w:r>
          </w:p>
          <w:p w14:paraId="5F48F424"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CCAE21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E50847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51F6A99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DC_18A_n79A</w:t>
            </w:r>
          </w:p>
        </w:tc>
      </w:tr>
      <w:tr w:rsidR="00263229" w:rsidRPr="006355E0" w14:paraId="412B3BA3" w14:textId="77777777" w:rsidTr="00736FFB">
        <w:trPr>
          <w:trHeight w:val="187"/>
          <w:jc w:val="center"/>
        </w:trPr>
        <w:tc>
          <w:tcPr>
            <w:tcW w:w="3397" w:type="dxa"/>
            <w:noWrap/>
          </w:tcPr>
          <w:p w14:paraId="453ADC7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E29BC97"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234DF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616EE1A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5D4A2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DC_19A_n77A</w:t>
            </w:r>
          </w:p>
          <w:p w14:paraId="795EB3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tc>
      </w:tr>
      <w:tr w:rsidR="00263229" w:rsidRPr="006355E0" w14:paraId="4A39A42F" w14:textId="77777777" w:rsidTr="00736FFB">
        <w:trPr>
          <w:trHeight w:val="187"/>
          <w:jc w:val="center"/>
        </w:trPr>
        <w:tc>
          <w:tcPr>
            <w:tcW w:w="3397" w:type="dxa"/>
            <w:noWrap/>
          </w:tcPr>
          <w:p w14:paraId="329BB08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19CF525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19637F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AED8A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5F550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6F2A70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tc>
      </w:tr>
      <w:tr w:rsidR="00263229" w:rsidRPr="006355E0" w14:paraId="7188E9A7" w14:textId="77777777" w:rsidTr="00736FFB">
        <w:trPr>
          <w:trHeight w:val="187"/>
          <w:jc w:val="center"/>
        </w:trPr>
        <w:tc>
          <w:tcPr>
            <w:tcW w:w="3397" w:type="dxa"/>
            <w:noWrap/>
          </w:tcPr>
          <w:p w14:paraId="205C725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59A8610"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415D8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3514D6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7B6F23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DC_19A_n79A</w:t>
            </w:r>
          </w:p>
          <w:p w14:paraId="71A8BDD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DC_21A_n79A</w:t>
            </w:r>
          </w:p>
        </w:tc>
      </w:tr>
      <w:tr w:rsidR="00263229" w:rsidRPr="006355E0" w14:paraId="58072D0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89D30" w14:textId="1D2EEEB8"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ins w:id="164"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2A32F51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7FF1EF43" w14:textId="7D88EFA9"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ins w:id="165"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7F74D11A"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86C4B6" w14:textId="7D68CED9" w:rsidR="00263229" w:rsidRPr="006355E0" w:rsidRDefault="00263229" w:rsidP="00736FFB">
            <w:pPr>
              <w:keepNext/>
              <w:keepLines/>
              <w:spacing w:after="0"/>
              <w:jc w:val="center"/>
              <w:rPr>
                <w:rFonts w:ascii="Arial" w:hAnsi="Arial"/>
                <w:sz w:val="18"/>
              </w:rPr>
            </w:pPr>
            <w:r w:rsidRPr="006355E0">
              <w:rPr>
                <w:rFonts w:ascii="Arial" w:hAnsi="Arial"/>
                <w:sz w:val="18"/>
              </w:rPr>
              <w:t>DC_1A_n77A</w:t>
            </w:r>
            <w:ins w:id="166" w:author="作成者">
              <w:r w:rsidR="0015525B">
                <w:rPr>
                  <w:rFonts w:ascii="Arial" w:hAnsi="Arial"/>
                  <w:sz w:val="18"/>
                  <w:vertAlign w:val="superscript"/>
                  <w:lang w:eastAsia="ko-KR"/>
                </w:rPr>
                <w:t>8</w:t>
              </w:r>
            </w:ins>
          </w:p>
          <w:p w14:paraId="3035541B" w14:textId="78CB59C1" w:rsidR="00263229" w:rsidRPr="006355E0" w:rsidRDefault="00263229" w:rsidP="00736FFB">
            <w:pPr>
              <w:keepNext/>
              <w:keepLines/>
              <w:spacing w:after="0"/>
              <w:jc w:val="center"/>
              <w:rPr>
                <w:rFonts w:ascii="Arial" w:hAnsi="Arial"/>
                <w:sz w:val="18"/>
              </w:rPr>
            </w:pPr>
            <w:r w:rsidRPr="006355E0">
              <w:rPr>
                <w:rFonts w:ascii="Arial" w:hAnsi="Arial"/>
                <w:sz w:val="18"/>
              </w:rPr>
              <w:t>DC_3A_n77A</w:t>
            </w:r>
            <w:ins w:id="167" w:author="作成者">
              <w:r w:rsidR="0015525B">
                <w:rPr>
                  <w:rFonts w:ascii="Arial" w:hAnsi="Arial"/>
                  <w:sz w:val="18"/>
                  <w:vertAlign w:val="superscript"/>
                  <w:lang w:eastAsia="ko-KR"/>
                </w:rPr>
                <w:t>8</w:t>
              </w:r>
            </w:ins>
          </w:p>
          <w:p w14:paraId="08E86F6C" w14:textId="2E40E4DE" w:rsidR="00263229" w:rsidRPr="006355E0" w:rsidRDefault="00263229" w:rsidP="00736FFB">
            <w:pPr>
              <w:keepNext/>
              <w:keepLines/>
              <w:spacing w:after="0"/>
              <w:jc w:val="center"/>
              <w:rPr>
                <w:rFonts w:ascii="Arial" w:hAnsi="Arial"/>
                <w:sz w:val="18"/>
              </w:rPr>
            </w:pPr>
            <w:r w:rsidRPr="006355E0">
              <w:rPr>
                <w:rFonts w:ascii="Arial" w:hAnsi="Arial"/>
                <w:sz w:val="18"/>
              </w:rPr>
              <w:t>DC_19A_n77A</w:t>
            </w:r>
            <w:ins w:id="168" w:author="作成者">
              <w:r w:rsidR="0015525B">
                <w:rPr>
                  <w:rFonts w:ascii="Arial" w:hAnsi="Arial"/>
                  <w:sz w:val="18"/>
                  <w:vertAlign w:val="superscript"/>
                  <w:lang w:eastAsia="ko-KR"/>
                </w:rPr>
                <w:t>8</w:t>
              </w:r>
            </w:ins>
          </w:p>
        </w:tc>
      </w:tr>
      <w:tr w:rsidR="00263229" w:rsidRPr="006355E0" w14:paraId="0F5F4B8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6E7CB" w14:textId="0900FA6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ins w:id="169"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6F071B7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EB520A1" w14:textId="773C357A"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ins w:id="170"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05B1CB7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D8056E" w14:textId="2D452162" w:rsidR="00263229" w:rsidRPr="006355E0" w:rsidRDefault="00263229" w:rsidP="00736FFB">
            <w:pPr>
              <w:keepNext/>
              <w:keepLines/>
              <w:spacing w:after="0"/>
              <w:jc w:val="center"/>
              <w:rPr>
                <w:rFonts w:ascii="Arial" w:hAnsi="Arial"/>
                <w:sz w:val="18"/>
              </w:rPr>
            </w:pPr>
            <w:r w:rsidRPr="006355E0">
              <w:rPr>
                <w:rFonts w:ascii="Arial" w:hAnsi="Arial"/>
                <w:sz w:val="18"/>
              </w:rPr>
              <w:t>DC_1A_n78A</w:t>
            </w:r>
            <w:ins w:id="171" w:author="作成者">
              <w:r w:rsidR="0015525B">
                <w:rPr>
                  <w:rFonts w:ascii="Arial" w:hAnsi="Arial"/>
                  <w:sz w:val="18"/>
                  <w:vertAlign w:val="superscript"/>
                  <w:lang w:eastAsia="ko-KR"/>
                </w:rPr>
                <w:t>8</w:t>
              </w:r>
            </w:ins>
          </w:p>
          <w:p w14:paraId="4A54F4F9" w14:textId="0479BAAD" w:rsidR="00263229" w:rsidRPr="006355E0" w:rsidRDefault="00263229" w:rsidP="00736FFB">
            <w:pPr>
              <w:keepNext/>
              <w:keepLines/>
              <w:spacing w:after="0"/>
              <w:jc w:val="center"/>
              <w:rPr>
                <w:rFonts w:ascii="Arial" w:hAnsi="Arial"/>
                <w:sz w:val="18"/>
              </w:rPr>
            </w:pPr>
            <w:r w:rsidRPr="006355E0">
              <w:rPr>
                <w:rFonts w:ascii="Arial" w:hAnsi="Arial"/>
                <w:sz w:val="18"/>
              </w:rPr>
              <w:t>DC_3A_n78A</w:t>
            </w:r>
            <w:ins w:id="172" w:author="作成者">
              <w:r w:rsidR="0015525B">
                <w:rPr>
                  <w:rFonts w:ascii="Arial" w:hAnsi="Arial"/>
                  <w:sz w:val="18"/>
                  <w:vertAlign w:val="superscript"/>
                  <w:lang w:eastAsia="ko-KR"/>
                </w:rPr>
                <w:t>8</w:t>
              </w:r>
            </w:ins>
          </w:p>
          <w:p w14:paraId="3846CE26" w14:textId="15BAA0D2" w:rsidR="00263229" w:rsidRPr="006355E0" w:rsidRDefault="00263229" w:rsidP="00736FFB">
            <w:pPr>
              <w:keepNext/>
              <w:keepLines/>
              <w:spacing w:after="0"/>
              <w:jc w:val="center"/>
              <w:rPr>
                <w:rFonts w:ascii="Arial" w:hAnsi="Arial"/>
                <w:sz w:val="18"/>
              </w:rPr>
            </w:pPr>
            <w:r w:rsidRPr="006355E0">
              <w:rPr>
                <w:rFonts w:ascii="Arial" w:hAnsi="Arial"/>
                <w:sz w:val="18"/>
              </w:rPr>
              <w:t>DC_19A_n78A</w:t>
            </w:r>
            <w:ins w:id="173" w:author="作成者">
              <w:r w:rsidR="0015525B">
                <w:rPr>
                  <w:rFonts w:ascii="Arial" w:hAnsi="Arial"/>
                  <w:sz w:val="18"/>
                  <w:vertAlign w:val="superscript"/>
                  <w:lang w:eastAsia="ko-KR"/>
                </w:rPr>
                <w:t>8</w:t>
              </w:r>
            </w:ins>
          </w:p>
        </w:tc>
      </w:tr>
      <w:tr w:rsidR="00263229" w:rsidRPr="006355E0" w14:paraId="6DC05693" w14:textId="77777777" w:rsidTr="00736FFB">
        <w:trPr>
          <w:trHeight w:val="187"/>
          <w:jc w:val="center"/>
        </w:trPr>
        <w:tc>
          <w:tcPr>
            <w:tcW w:w="3397" w:type="dxa"/>
            <w:noWrap/>
          </w:tcPr>
          <w:p w14:paraId="55E1CEC3" w14:textId="53AE300F"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DC_1A-3A-19A-42A_n79A</w:t>
            </w:r>
            <w:ins w:id="174" w:author="作成者">
              <w:r w:rsidR="0015525B">
                <w:rPr>
                  <w:rFonts w:ascii="Arial" w:hAnsi="Arial"/>
                  <w:sz w:val="18"/>
                  <w:vertAlign w:val="superscript"/>
                  <w:lang w:eastAsia="ko-KR"/>
                </w:rPr>
                <w:t>8</w:t>
              </w:r>
            </w:ins>
          </w:p>
          <w:p w14:paraId="52C602A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161A003" w14:textId="43435703"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ins w:id="175" w:author="作成者">
              <w:r w:rsidR="0015525B">
                <w:rPr>
                  <w:rFonts w:ascii="Arial" w:hAnsi="Arial"/>
                  <w:sz w:val="18"/>
                  <w:vertAlign w:val="superscript"/>
                  <w:lang w:eastAsia="ko-KR"/>
                </w:rPr>
                <w:t>8</w:t>
              </w:r>
            </w:ins>
          </w:p>
          <w:p w14:paraId="69443B8D"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9AD6D5B" w14:textId="575E7FD7" w:rsidR="00263229" w:rsidRPr="006355E0" w:rsidRDefault="00263229" w:rsidP="00736FFB">
            <w:pPr>
              <w:keepNext/>
              <w:keepLines/>
              <w:spacing w:after="0"/>
              <w:jc w:val="center"/>
              <w:rPr>
                <w:rFonts w:ascii="Arial" w:hAnsi="Arial"/>
                <w:sz w:val="18"/>
              </w:rPr>
            </w:pPr>
            <w:r w:rsidRPr="006355E0">
              <w:rPr>
                <w:rFonts w:ascii="Arial" w:hAnsi="Arial"/>
                <w:sz w:val="18"/>
              </w:rPr>
              <w:t>DC_1A_n79A</w:t>
            </w:r>
            <w:ins w:id="176" w:author="作成者">
              <w:r w:rsidR="0015525B">
                <w:rPr>
                  <w:rFonts w:ascii="Arial" w:hAnsi="Arial"/>
                  <w:sz w:val="18"/>
                  <w:vertAlign w:val="superscript"/>
                  <w:lang w:eastAsia="ko-KR"/>
                </w:rPr>
                <w:t>8</w:t>
              </w:r>
            </w:ins>
          </w:p>
          <w:p w14:paraId="0D4933CC" w14:textId="7A505391" w:rsidR="00263229" w:rsidRPr="006355E0" w:rsidRDefault="00263229" w:rsidP="00736FFB">
            <w:pPr>
              <w:keepNext/>
              <w:keepLines/>
              <w:spacing w:after="0"/>
              <w:jc w:val="center"/>
              <w:rPr>
                <w:rFonts w:ascii="Arial" w:hAnsi="Arial"/>
                <w:sz w:val="18"/>
              </w:rPr>
            </w:pPr>
            <w:r w:rsidRPr="006355E0">
              <w:rPr>
                <w:rFonts w:ascii="Arial" w:hAnsi="Arial"/>
                <w:sz w:val="18"/>
              </w:rPr>
              <w:t>DC_3A_n79A</w:t>
            </w:r>
            <w:ins w:id="177" w:author="作成者">
              <w:r w:rsidR="0015525B">
                <w:rPr>
                  <w:rFonts w:ascii="Arial" w:hAnsi="Arial"/>
                  <w:sz w:val="18"/>
                  <w:vertAlign w:val="superscript"/>
                  <w:lang w:eastAsia="ko-KR"/>
                </w:rPr>
                <w:t>8</w:t>
              </w:r>
            </w:ins>
          </w:p>
          <w:p w14:paraId="4C54D6C6" w14:textId="3519F032" w:rsidR="00263229" w:rsidRPr="006355E0" w:rsidRDefault="00263229" w:rsidP="00736FFB">
            <w:pPr>
              <w:keepNext/>
              <w:keepLines/>
              <w:spacing w:after="0"/>
              <w:jc w:val="center"/>
              <w:rPr>
                <w:rFonts w:ascii="Arial" w:hAnsi="Arial"/>
                <w:sz w:val="18"/>
              </w:rPr>
            </w:pPr>
            <w:r w:rsidRPr="006355E0">
              <w:rPr>
                <w:rFonts w:ascii="Arial" w:hAnsi="Arial"/>
                <w:sz w:val="18"/>
              </w:rPr>
              <w:t>DC_19A_n79A</w:t>
            </w:r>
            <w:ins w:id="178" w:author="作成者">
              <w:r w:rsidR="0015525B">
                <w:rPr>
                  <w:rFonts w:ascii="Arial" w:hAnsi="Arial"/>
                  <w:sz w:val="18"/>
                  <w:vertAlign w:val="superscript"/>
                  <w:lang w:eastAsia="ko-KR"/>
                </w:rPr>
                <w:t>8</w:t>
              </w:r>
            </w:ins>
          </w:p>
        </w:tc>
      </w:tr>
      <w:tr w:rsidR="00263229" w:rsidRPr="006355E0" w14:paraId="343BA73D" w14:textId="77777777" w:rsidTr="00736FFB">
        <w:trPr>
          <w:trHeight w:val="187"/>
          <w:jc w:val="center"/>
        </w:trPr>
        <w:tc>
          <w:tcPr>
            <w:tcW w:w="3397" w:type="dxa"/>
            <w:noWrap/>
            <w:vAlign w:val="center"/>
          </w:tcPr>
          <w:p w14:paraId="06C62DC8"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BD7062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DC_1A_n7A</w:t>
            </w:r>
          </w:p>
          <w:p w14:paraId="0314F93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DC_3A_n7A</w:t>
            </w:r>
          </w:p>
          <w:p w14:paraId="56A9790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DC_20A_n7A</w:t>
            </w:r>
          </w:p>
          <w:p w14:paraId="3E95481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FFC0B9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356CE7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63229" w:rsidRPr="006355E0" w14:paraId="1EE23B77" w14:textId="77777777" w:rsidTr="00736FFB">
        <w:trPr>
          <w:trHeight w:val="187"/>
          <w:jc w:val="center"/>
        </w:trPr>
        <w:tc>
          <w:tcPr>
            <w:tcW w:w="3397" w:type="dxa"/>
            <w:noWrap/>
            <w:vAlign w:val="center"/>
          </w:tcPr>
          <w:p w14:paraId="6F8B9A3C"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9A8F02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DC_1A_n8A</w:t>
            </w:r>
          </w:p>
          <w:p w14:paraId="4111C1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138B0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56D8F5E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C5E3D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DC_20A_n8A</w:t>
            </w:r>
          </w:p>
          <w:p w14:paraId="266F82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30A3FEFE" w14:textId="77777777" w:rsidTr="00736FFB">
        <w:trPr>
          <w:trHeight w:val="187"/>
          <w:jc w:val="center"/>
        </w:trPr>
        <w:tc>
          <w:tcPr>
            <w:tcW w:w="3397" w:type="dxa"/>
            <w:noWrap/>
          </w:tcPr>
          <w:p w14:paraId="680FF768" w14:textId="77777777" w:rsidR="00263229" w:rsidRPr="006355E0" w:rsidRDefault="00263229" w:rsidP="00736FF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932CF1" w14:textId="77777777" w:rsidR="00263229" w:rsidRPr="006355E0" w:rsidRDefault="00263229" w:rsidP="00736FF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430036C" w14:textId="77777777" w:rsidR="00263229" w:rsidRPr="006355E0" w:rsidRDefault="00263229" w:rsidP="00736FF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00395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DC_20A_n28A</w:t>
            </w:r>
          </w:p>
        </w:tc>
      </w:tr>
      <w:tr w:rsidR="00263229" w:rsidRPr="006355E0" w14:paraId="29B66586" w14:textId="77777777" w:rsidTr="00736FFB">
        <w:trPr>
          <w:trHeight w:val="187"/>
          <w:jc w:val="center"/>
        </w:trPr>
        <w:tc>
          <w:tcPr>
            <w:tcW w:w="3397" w:type="dxa"/>
            <w:noWrap/>
          </w:tcPr>
          <w:p w14:paraId="1E7A2806" w14:textId="77777777" w:rsidR="00263229" w:rsidRPr="006355E0" w:rsidRDefault="00263229" w:rsidP="00736FF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F5E282C" w14:textId="77777777" w:rsidR="00263229" w:rsidRPr="006355E0" w:rsidRDefault="00263229" w:rsidP="00736FF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A381073" w14:textId="77777777" w:rsidR="00263229" w:rsidRPr="006355E0" w:rsidRDefault="00263229" w:rsidP="00736FF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3DBFE46"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DC_20A_n28A</w:t>
            </w:r>
          </w:p>
        </w:tc>
      </w:tr>
      <w:tr w:rsidR="00263229" w:rsidRPr="006355E0" w14:paraId="1AFB0112" w14:textId="77777777" w:rsidTr="00736FFB">
        <w:trPr>
          <w:trHeight w:val="187"/>
          <w:jc w:val="center"/>
        </w:trPr>
        <w:tc>
          <w:tcPr>
            <w:tcW w:w="3397" w:type="dxa"/>
            <w:noWrap/>
            <w:vAlign w:val="center"/>
          </w:tcPr>
          <w:p w14:paraId="556191F5"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B293A66"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7B21F1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75F8C8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179DC77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057AA6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D047"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8970B3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DC_1A_n28A</w:t>
            </w:r>
          </w:p>
          <w:p w14:paraId="5596D5A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168F9EB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DC_3A_n28A</w:t>
            </w:r>
          </w:p>
          <w:p w14:paraId="1EC8C90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p>
          <w:p w14:paraId="17D485E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4F22CF6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DC_20A_n78A</w:t>
            </w:r>
          </w:p>
        </w:tc>
      </w:tr>
      <w:tr w:rsidR="00263229" w:rsidRPr="006355E0" w14:paraId="694812C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031F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E69CE15"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ＭＳ 明朝"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C13F769"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0753AE"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5222090"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63229" w:rsidRPr="006355E0" w14:paraId="4DBBE762" w14:textId="77777777" w:rsidTr="00736FFB">
        <w:trPr>
          <w:trHeight w:val="187"/>
          <w:jc w:val="center"/>
        </w:trPr>
        <w:tc>
          <w:tcPr>
            <w:tcW w:w="3397" w:type="dxa"/>
            <w:noWrap/>
            <w:vAlign w:val="center"/>
          </w:tcPr>
          <w:p w14:paraId="0D05F7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90119B7"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DC_1A_n78A</w:t>
            </w:r>
          </w:p>
          <w:p w14:paraId="7A4466E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D2DB66B" w14:textId="77777777" w:rsidR="00263229" w:rsidRPr="006355E0" w:rsidRDefault="00263229" w:rsidP="00736FFB">
            <w:pPr>
              <w:spacing w:after="0"/>
              <w:jc w:val="center"/>
              <w:rPr>
                <w:rFonts w:ascii="Arial" w:hAnsi="Arial"/>
                <w:sz w:val="18"/>
              </w:rPr>
            </w:pPr>
            <w:r w:rsidRPr="006355E0">
              <w:rPr>
                <w:rFonts w:ascii="Arial" w:hAnsi="Arial"/>
                <w:sz w:val="18"/>
              </w:rPr>
              <w:t>DC_20A_n78A</w:t>
            </w:r>
          </w:p>
        </w:tc>
      </w:tr>
      <w:tr w:rsidR="00263229" w:rsidRPr="006355E0" w14:paraId="7F9DEF31" w14:textId="77777777" w:rsidTr="00736FFB">
        <w:trPr>
          <w:trHeight w:val="187"/>
          <w:jc w:val="center"/>
        </w:trPr>
        <w:tc>
          <w:tcPr>
            <w:tcW w:w="3397" w:type="dxa"/>
            <w:noWrap/>
          </w:tcPr>
          <w:p w14:paraId="3CA88380"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7C9AABB"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EA78A9E"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7C7DC28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63229" w:rsidRPr="006355E0" w14:paraId="3FC1E15A" w14:textId="77777777" w:rsidTr="00736FFB">
        <w:trPr>
          <w:trHeight w:val="187"/>
          <w:jc w:val="center"/>
        </w:trPr>
        <w:tc>
          <w:tcPr>
            <w:tcW w:w="3397" w:type="dxa"/>
            <w:noWrap/>
          </w:tcPr>
          <w:p w14:paraId="68EE25C2"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32B602A"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214F93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DC_3A_n78A</w:t>
            </w:r>
          </w:p>
          <w:p w14:paraId="79A8565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DC_20A_n78A</w:t>
            </w:r>
          </w:p>
          <w:p w14:paraId="4A043DE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FC723EE"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DC_3A_n38A</w:t>
            </w:r>
          </w:p>
          <w:p w14:paraId="35BA1B9B"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63229" w:rsidRPr="006355E0" w14:paraId="06E8E16F" w14:textId="77777777" w:rsidTr="00736FFB">
        <w:trPr>
          <w:trHeight w:val="187"/>
          <w:jc w:val="center"/>
        </w:trPr>
        <w:tc>
          <w:tcPr>
            <w:tcW w:w="3397" w:type="dxa"/>
            <w:noWrap/>
          </w:tcPr>
          <w:p w14:paraId="0BEEFD95"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A830655" w14:textId="77777777" w:rsidR="00263229" w:rsidRPr="0084589C" w:rsidRDefault="00263229" w:rsidP="00736FF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F96D67A" w14:textId="77777777" w:rsidR="00263229" w:rsidRPr="0084589C" w:rsidRDefault="00263229" w:rsidP="00736FF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8AED9DE" w14:textId="77777777" w:rsidR="00263229" w:rsidRPr="006355E0" w:rsidRDefault="00263229" w:rsidP="00736FF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63229" w:rsidRPr="006355E0" w14:paraId="67EDEF31" w14:textId="77777777" w:rsidTr="00736FFB">
        <w:trPr>
          <w:trHeight w:val="187"/>
          <w:jc w:val="center"/>
        </w:trPr>
        <w:tc>
          <w:tcPr>
            <w:tcW w:w="3397" w:type="dxa"/>
            <w:noWrap/>
          </w:tcPr>
          <w:p w14:paraId="2F1D1340"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978535F"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823242C"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DC_1A_n78A</w:t>
            </w:r>
          </w:p>
          <w:p w14:paraId="272FA2D3"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DC_3A_n78A</w:t>
            </w:r>
          </w:p>
          <w:p w14:paraId="69862F46"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DC_20A_n78A</w:t>
            </w:r>
          </w:p>
          <w:p w14:paraId="5BD07A3A"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DC_40A_n78A</w:t>
            </w:r>
          </w:p>
        </w:tc>
      </w:tr>
      <w:tr w:rsidR="00263229" w:rsidRPr="006355E0" w14:paraId="399351A1" w14:textId="77777777" w:rsidTr="00736FFB">
        <w:trPr>
          <w:trHeight w:val="187"/>
          <w:jc w:val="center"/>
        </w:trPr>
        <w:tc>
          <w:tcPr>
            <w:tcW w:w="3397" w:type="dxa"/>
            <w:noWrap/>
          </w:tcPr>
          <w:p w14:paraId="2DFE08C3"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5A2F22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73005A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DC_1A_n78A</w:t>
            </w:r>
          </w:p>
          <w:p w14:paraId="6854ADF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DC_3A_n41A</w:t>
            </w:r>
          </w:p>
          <w:p w14:paraId="13A259E3"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65F10B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DC_20A_n41A</w:t>
            </w:r>
          </w:p>
          <w:p w14:paraId="181004C2"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63229" w:rsidRPr="006355E0" w14:paraId="210A9E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F6E72" w14:textId="28E1FFA9"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ins w:id="179"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5C2CE6E6"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1A2FD71" w14:textId="69661308"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ins w:id="180"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24E1A381"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4A6254" w14:textId="2ABBEAD1" w:rsidR="00263229" w:rsidRPr="006355E0" w:rsidRDefault="00263229" w:rsidP="00736FFB">
            <w:pPr>
              <w:keepNext/>
              <w:keepLines/>
              <w:spacing w:after="0"/>
              <w:jc w:val="center"/>
              <w:rPr>
                <w:rFonts w:ascii="Arial" w:hAnsi="Arial"/>
                <w:sz w:val="18"/>
              </w:rPr>
            </w:pPr>
            <w:r w:rsidRPr="006355E0">
              <w:rPr>
                <w:rFonts w:ascii="Arial" w:hAnsi="Arial"/>
                <w:sz w:val="18"/>
              </w:rPr>
              <w:t>DC_1A_n77A</w:t>
            </w:r>
            <w:ins w:id="181" w:author="作成者">
              <w:r w:rsidR="0015525B">
                <w:rPr>
                  <w:rFonts w:ascii="Arial" w:hAnsi="Arial"/>
                  <w:sz w:val="18"/>
                  <w:vertAlign w:val="superscript"/>
                  <w:lang w:eastAsia="ko-KR"/>
                </w:rPr>
                <w:t>8</w:t>
              </w:r>
            </w:ins>
          </w:p>
          <w:p w14:paraId="63AB21E1" w14:textId="0E140C2E" w:rsidR="00263229" w:rsidRPr="006355E0" w:rsidRDefault="00263229" w:rsidP="00736FFB">
            <w:pPr>
              <w:keepNext/>
              <w:keepLines/>
              <w:spacing w:after="0"/>
              <w:jc w:val="center"/>
              <w:rPr>
                <w:rFonts w:ascii="Arial" w:hAnsi="Arial"/>
                <w:sz w:val="18"/>
              </w:rPr>
            </w:pPr>
            <w:r w:rsidRPr="006355E0">
              <w:rPr>
                <w:rFonts w:ascii="Arial" w:hAnsi="Arial"/>
                <w:sz w:val="18"/>
              </w:rPr>
              <w:t>DC_3A_n77A</w:t>
            </w:r>
            <w:ins w:id="182" w:author="作成者">
              <w:r w:rsidR="0015525B">
                <w:rPr>
                  <w:rFonts w:ascii="Arial" w:hAnsi="Arial"/>
                  <w:sz w:val="18"/>
                  <w:vertAlign w:val="superscript"/>
                  <w:lang w:eastAsia="ko-KR"/>
                </w:rPr>
                <w:t>8</w:t>
              </w:r>
            </w:ins>
          </w:p>
          <w:p w14:paraId="373FAE33" w14:textId="4EE76D86"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DC_21A_n77A</w:t>
            </w:r>
            <w:ins w:id="183" w:author="作成者">
              <w:r w:rsidR="0015525B">
                <w:rPr>
                  <w:rFonts w:ascii="Arial" w:hAnsi="Arial"/>
                  <w:sz w:val="18"/>
                  <w:vertAlign w:val="superscript"/>
                  <w:lang w:eastAsia="ko-KR"/>
                </w:rPr>
                <w:t>8</w:t>
              </w:r>
            </w:ins>
          </w:p>
        </w:tc>
      </w:tr>
      <w:tr w:rsidR="00263229" w:rsidRPr="006355E0" w14:paraId="0B1EBAF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D50F0" w14:textId="69735052"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184"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7596DA0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738473E" w14:textId="672D7A22"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185" w:author="作成者">
              <w:r w:rsidR="0015525B" w:rsidRPr="006355E0">
                <w:rPr>
                  <w:rFonts w:ascii="Arial" w:hAnsi="Arial"/>
                  <w:sz w:val="18"/>
                  <w:vertAlign w:val="superscript"/>
                  <w:lang w:eastAsia="ko-KR"/>
                </w:rPr>
                <w:t>,</w:t>
              </w:r>
              <w:r w:rsidR="0015525B">
                <w:rPr>
                  <w:rFonts w:ascii="Arial" w:hAnsi="Arial"/>
                  <w:sz w:val="18"/>
                  <w:vertAlign w:val="superscript"/>
                  <w:lang w:eastAsia="ko-KR"/>
                </w:rPr>
                <w:t>8</w:t>
              </w:r>
            </w:ins>
          </w:p>
          <w:p w14:paraId="0511EE9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FBD5C1" w14:textId="23B17410"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ins w:id="186" w:author="作成者">
              <w:r w:rsidR="0015525B">
                <w:rPr>
                  <w:rFonts w:ascii="Arial" w:hAnsi="Arial"/>
                  <w:sz w:val="18"/>
                  <w:vertAlign w:val="superscript"/>
                  <w:lang w:eastAsia="ko-KR"/>
                </w:rPr>
                <w:t>8</w:t>
              </w:r>
            </w:ins>
          </w:p>
          <w:p w14:paraId="274402FD" w14:textId="7557395A"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ins w:id="187" w:author="作成者">
              <w:r w:rsidR="0015525B">
                <w:rPr>
                  <w:rFonts w:ascii="Arial" w:hAnsi="Arial"/>
                  <w:sz w:val="18"/>
                  <w:vertAlign w:val="superscript"/>
                  <w:lang w:eastAsia="ko-KR"/>
                </w:rPr>
                <w:t>8</w:t>
              </w:r>
            </w:ins>
          </w:p>
          <w:p w14:paraId="77336E63" w14:textId="0F2A3EF5" w:rsidR="00263229" w:rsidRPr="006355E0" w:rsidRDefault="00263229" w:rsidP="00736FF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ins w:id="188" w:author="作成者">
              <w:r w:rsidR="0015525B">
                <w:rPr>
                  <w:rFonts w:ascii="Arial" w:hAnsi="Arial"/>
                  <w:sz w:val="18"/>
                  <w:vertAlign w:val="superscript"/>
                  <w:lang w:eastAsia="ko-KR"/>
                </w:rPr>
                <w:t>8</w:t>
              </w:r>
            </w:ins>
          </w:p>
        </w:tc>
      </w:tr>
      <w:tr w:rsidR="00263229" w:rsidRPr="006355E0" w14:paraId="0039AAE5" w14:textId="77777777" w:rsidTr="00736FFB">
        <w:trPr>
          <w:trHeight w:val="187"/>
          <w:jc w:val="center"/>
        </w:trPr>
        <w:tc>
          <w:tcPr>
            <w:tcW w:w="3397" w:type="dxa"/>
            <w:noWrap/>
          </w:tcPr>
          <w:p w14:paraId="34F63D1D" w14:textId="30F1708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ins w:id="189" w:author="作成者">
              <w:r w:rsidR="0015525B">
                <w:rPr>
                  <w:rFonts w:ascii="Arial" w:hAnsi="Arial"/>
                  <w:sz w:val="18"/>
                  <w:vertAlign w:val="superscript"/>
                  <w:lang w:eastAsia="ko-KR"/>
                </w:rPr>
                <w:t>8</w:t>
              </w:r>
            </w:ins>
          </w:p>
          <w:p w14:paraId="659356A7"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0702BB1" w14:textId="6DC5DEE3"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ins w:id="190" w:author="作成者">
              <w:r w:rsidR="0015525B">
                <w:rPr>
                  <w:rFonts w:ascii="Arial" w:hAnsi="Arial"/>
                  <w:sz w:val="18"/>
                  <w:vertAlign w:val="superscript"/>
                  <w:lang w:eastAsia="ko-KR"/>
                </w:rPr>
                <w:t>8</w:t>
              </w:r>
            </w:ins>
          </w:p>
          <w:p w14:paraId="4A491C23"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1C947B3" w14:textId="57C26A83"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ins w:id="191" w:author="作成者">
              <w:r w:rsidR="0015525B">
                <w:rPr>
                  <w:rFonts w:ascii="Arial" w:hAnsi="Arial"/>
                  <w:sz w:val="18"/>
                  <w:vertAlign w:val="superscript"/>
                  <w:lang w:eastAsia="ko-KR"/>
                </w:rPr>
                <w:t>8</w:t>
              </w:r>
            </w:ins>
          </w:p>
          <w:p w14:paraId="51D087D3" w14:textId="097DC557"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ins w:id="192" w:author="作成者">
              <w:r w:rsidR="0015525B">
                <w:rPr>
                  <w:rFonts w:ascii="Arial" w:hAnsi="Arial"/>
                  <w:sz w:val="18"/>
                  <w:vertAlign w:val="superscript"/>
                  <w:lang w:eastAsia="ko-KR"/>
                </w:rPr>
                <w:t>8</w:t>
              </w:r>
            </w:ins>
          </w:p>
          <w:p w14:paraId="47F795C6" w14:textId="2BB8B41E" w:rsidR="00263229" w:rsidRPr="006355E0" w:rsidRDefault="00263229" w:rsidP="00736FF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ins w:id="193" w:author="作成者">
              <w:r w:rsidR="0015525B">
                <w:rPr>
                  <w:rFonts w:ascii="Arial" w:hAnsi="Arial"/>
                  <w:sz w:val="18"/>
                  <w:vertAlign w:val="superscript"/>
                  <w:lang w:eastAsia="ko-KR"/>
                </w:rPr>
                <w:t>8</w:t>
              </w:r>
            </w:ins>
          </w:p>
        </w:tc>
      </w:tr>
      <w:tr w:rsidR="00263229" w:rsidRPr="006355E0" w14:paraId="2354E4FF" w14:textId="77777777" w:rsidTr="00736FFB">
        <w:trPr>
          <w:trHeight w:val="187"/>
          <w:jc w:val="center"/>
        </w:trPr>
        <w:tc>
          <w:tcPr>
            <w:tcW w:w="3397" w:type="dxa"/>
            <w:noWrap/>
          </w:tcPr>
          <w:p w14:paraId="3F5DBE20"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A53AE8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DC_3A_n77A</w:t>
            </w:r>
          </w:p>
          <w:p w14:paraId="475BAEFC"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DC_3A_n79A</w:t>
            </w:r>
          </w:p>
        </w:tc>
      </w:tr>
      <w:tr w:rsidR="00263229" w:rsidRPr="006355E0" w14:paraId="15276B3D" w14:textId="77777777" w:rsidTr="00736FFB">
        <w:trPr>
          <w:trHeight w:val="187"/>
          <w:jc w:val="center"/>
        </w:trPr>
        <w:tc>
          <w:tcPr>
            <w:tcW w:w="3397" w:type="dxa"/>
            <w:noWrap/>
          </w:tcPr>
          <w:p w14:paraId="0AE1D040"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3FED0E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p>
          <w:p w14:paraId="31A1542F"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DC_3A_n79A</w:t>
            </w:r>
          </w:p>
        </w:tc>
      </w:tr>
      <w:tr w:rsidR="00263229" w:rsidRPr="006355E0" w14:paraId="3EF30352" w14:textId="77777777" w:rsidTr="00736FFB">
        <w:trPr>
          <w:trHeight w:val="187"/>
          <w:jc w:val="center"/>
        </w:trPr>
        <w:tc>
          <w:tcPr>
            <w:tcW w:w="3397" w:type="dxa"/>
            <w:noWrap/>
          </w:tcPr>
          <w:p w14:paraId="2449C6A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57813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104CE7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07130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615207B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22FFABE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571EF3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szCs w:val="18"/>
              </w:rPr>
              <w:t>DC_28A_n78A</w:t>
            </w:r>
          </w:p>
        </w:tc>
      </w:tr>
      <w:tr w:rsidR="00263229" w:rsidRPr="006355E0" w14:paraId="77D6C831" w14:textId="77777777" w:rsidTr="00736FFB">
        <w:trPr>
          <w:trHeight w:val="187"/>
          <w:jc w:val="center"/>
        </w:trPr>
        <w:tc>
          <w:tcPr>
            <w:tcW w:w="3397" w:type="dxa"/>
            <w:noWrap/>
          </w:tcPr>
          <w:p w14:paraId="0BD341A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28B3801"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1F0540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D39BC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0D07F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F7C90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2E6F46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13B8A88"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43E5F3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63229" w:rsidRPr="006355E0" w14:paraId="500DC1C9" w14:textId="77777777" w:rsidTr="00736FFB">
        <w:trPr>
          <w:trHeight w:val="187"/>
          <w:jc w:val="center"/>
        </w:trPr>
        <w:tc>
          <w:tcPr>
            <w:tcW w:w="3397" w:type="dxa"/>
            <w:noWrap/>
          </w:tcPr>
          <w:p w14:paraId="05CB0780"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DC_1A-3A-28A-(n)7AA</w:t>
            </w:r>
          </w:p>
          <w:p w14:paraId="58EB6B2D"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A7B8798"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63229" w:rsidRPr="006355E0" w14:paraId="0B43F33B" w14:textId="77777777" w:rsidTr="00736FFB">
        <w:trPr>
          <w:trHeight w:val="187"/>
          <w:jc w:val="center"/>
        </w:trPr>
        <w:tc>
          <w:tcPr>
            <w:tcW w:w="3397" w:type="dxa"/>
            <w:noWrap/>
          </w:tcPr>
          <w:p w14:paraId="3AD0279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E8CABF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5AD2AB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F4BC8F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690DC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41B28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69CF5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79766072" w14:textId="77777777" w:rsidTr="00736FFB">
        <w:trPr>
          <w:trHeight w:val="187"/>
          <w:jc w:val="center"/>
        </w:trPr>
        <w:tc>
          <w:tcPr>
            <w:tcW w:w="3397" w:type="dxa"/>
            <w:noWrap/>
          </w:tcPr>
          <w:p w14:paraId="48D6E1D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6A3EDC4"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9E57C8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3E7187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3A35E4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D63E49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C44594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522DBE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5A18C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75ACE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30E1939B" w14:textId="77777777" w:rsidTr="00736FFB">
        <w:trPr>
          <w:trHeight w:val="187"/>
          <w:jc w:val="center"/>
        </w:trPr>
        <w:tc>
          <w:tcPr>
            <w:tcW w:w="3397" w:type="dxa"/>
            <w:noWrap/>
          </w:tcPr>
          <w:p w14:paraId="4D5EE97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D2FD51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F0EE98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2120B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3F16D1E"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F3E0C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A040E8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AF67F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34CE7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1CFF9746" w14:textId="77777777" w:rsidTr="00736FFB">
        <w:trPr>
          <w:trHeight w:val="187"/>
          <w:jc w:val="center"/>
        </w:trPr>
        <w:tc>
          <w:tcPr>
            <w:tcW w:w="3397" w:type="dxa"/>
            <w:noWrap/>
          </w:tcPr>
          <w:p w14:paraId="58E87C1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9EE90C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035AC4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61F65F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D981286"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E0B535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389982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09E34A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057D95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53AC30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A5932F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B043F5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76E4B3C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B0CC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4071368"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E8024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50D79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0FD778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6DF7DA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63229" w:rsidRPr="006355E0" w14:paraId="5689F994" w14:textId="77777777" w:rsidTr="00736FFB">
        <w:trPr>
          <w:trHeight w:val="187"/>
          <w:jc w:val="center"/>
        </w:trPr>
        <w:tc>
          <w:tcPr>
            <w:tcW w:w="3397" w:type="dxa"/>
            <w:noWrap/>
          </w:tcPr>
          <w:p w14:paraId="3ED0DA97"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D5EA6D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33C46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034B2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D673B4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C594B3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8A82B1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63229" w:rsidRPr="006355E0" w14:paraId="42DAF225" w14:textId="77777777" w:rsidTr="00736FFB">
        <w:trPr>
          <w:trHeight w:val="187"/>
          <w:jc w:val="center"/>
        </w:trPr>
        <w:tc>
          <w:tcPr>
            <w:tcW w:w="3397" w:type="dxa"/>
            <w:noWrap/>
          </w:tcPr>
          <w:p w14:paraId="06389602"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3DF8C24"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2100A81"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C6FF75D"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E71986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6F09D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57DFE18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DC_28A_n77A</w:t>
            </w:r>
          </w:p>
        </w:tc>
      </w:tr>
      <w:tr w:rsidR="00263229" w:rsidRPr="006355E0" w14:paraId="20AE6372" w14:textId="77777777" w:rsidTr="00736FFB">
        <w:trPr>
          <w:trHeight w:val="187"/>
          <w:jc w:val="center"/>
        </w:trPr>
        <w:tc>
          <w:tcPr>
            <w:tcW w:w="3397" w:type="dxa"/>
            <w:noWrap/>
          </w:tcPr>
          <w:p w14:paraId="64885EF0"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EAF13CC"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97678D"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346C8263"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1D2D4A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035B9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82C90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DC_28A_n78A</w:t>
            </w:r>
          </w:p>
        </w:tc>
      </w:tr>
      <w:tr w:rsidR="00263229" w:rsidRPr="006355E0" w14:paraId="05867FE0" w14:textId="77777777" w:rsidTr="00736FFB">
        <w:trPr>
          <w:trHeight w:val="187"/>
          <w:jc w:val="center"/>
        </w:trPr>
        <w:tc>
          <w:tcPr>
            <w:tcW w:w="3397" w:type="dxa"/>
            <w:noWrap/>
          </w:tcPr>
          <w:p w14:paraId="5D29D3D2"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AFFD1A"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28D91CF"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C1F70F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D3E7B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127A7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7945CA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DC_28A_n79A</w:t>
            </w:r>
          </w:p>
        </w:tc>
      </w:tr>
      <w:tr w:rsidR="00263229" w:rsidRPr="006355E0" w14:paraId="05E87D39" w14:textId="77777777" w:rsidTr="00736FFB">
        <w:trPr>
          <w:trHeight w:val="187"/>
          <w:jc w:val="center"/>
        </w:trPr>
        <w:tc>
          <w:tcPr>
            <w:tcW w:w="3397" w:type="dxa"/>
            <w:noWrap/>
            <w:vAlign w:val="center"/>
          </w:tcPr>
          <w:p w14:paraId="13E47A7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F39C7C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26B29D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2D6145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7A671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175102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19DE72D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tc>
      </w:tr>
      <w:tr w:rsidR="00263229" w:rsidRPr="006355E0" w14:paraId="0D568582" w14:textId="77777777" w:rsidTr="00736FFB">
        <w:trPr>
          <w:trHeight w:val="187"/>
          <w:jc w:val="center"/>
        </w:trPr>
        <w:tc>
          <w:tcPr>
            <w:tcW w:w="3397" w:type="dxa"/>
            <w:noWrap/>
            <w:vAlign w:val="center"/>
          </w:tcPr>
          <w:p w14:paraId="4318A263"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31A9006" w14:textId="77777777" w:rsidR="00263229" w:rsidRPr="006355E0" w:rsidRDefault="00263229" w:rsidP="00736FF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D140AC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4EE2A8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FE2DD7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63229" w:rsidRPr="006355E0" w14:paraId="1C7576DE" w14:textId="77777777" w:rsidTr="00736FFB">
        <w:trPr>
          <w:trHeight w:val="187"/>
          <w:jc w:val="center"/>
        </w:trPr>
        <w:tc>
          <w:tcPr>
            <w:tcW w:w="3397" w:type="dxa"/>
            <w:noWrap/>
            <w:vAlign w:val="center"/>
          </w:tcPr>
          <w:p w14:paraId="4B4C81F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1222A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26B91DE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6BDC0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88339B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D4A35D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300457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tc>
      </w:tr>
      <w:tr w:rsidR="00263229" w:rsidRPr="006355E0" w14:paraId="2E7F1F6A" w14:textId="77777777" w:rsidTr="00736FFB">
        <w:trPr>
          <w:trHeight w:val="187"/>
          <w:jc w:val="center"/>
        </w:trPr>
        <w:tc>
          <w:tcPr>
            <w:tcW w:w="3397" w:type="dxa"/>
            <w:noWrap/>
          </w:tcPr>
          <w:p w14:paraId="615DE290" w14:textId="77777777" w:rsidR="00263229" w:rsidRPr="006355E0" w:rsidRDefault="00263229" w:rsidP="00736FF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9C985D4"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1FF5D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C276BE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62A63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8FD2D8"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985EF1" w14:textId="77777777" w:rsidR="00263229" w:rsidRPr="006355E0" w:rsidRDefault="00263229" w:rsidP="00736FF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6355E0" w14:paraId="36207F36" w14:textId="77777777" w:rsidTr="00736FFB">
        <w:trPr>
          <w:trHeight w:val="187"/>
          <w:jc w:val="center"/>
        </w:trPr>
        <w:tc>
          <w:tcPr>
            <w:tcW w:w="3397" w:type="dxa"/>
            <w:noWrap/>
          </w:tcPr>
          <w:p w14:paraId="5DE4F382" w14:textId="77777777" w:rsidR="00263229" w:rsidRPr="006355E0" w:rsidRDefault="00263229" w:rsidP="00736FF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35E9F70"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0176407"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C65404E" w14:textId="77777777" w:rsidR="00263229" w:rsidRDefault="00263229" w:rsidP="00736FF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360A90F"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E426B2E"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16AF89"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58DCEE" w14:textId="77777777" w:rsidR="00263229" w:rsidRPr="006355E0" w:rsidRDefault="00263229" w:rsidP="00736FF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6355E0" w14:paraId="7E804625" w14:textId="77777777" w:rsidTr="00736FFB">
        <w:trPr>
          <w:trHeight w:val="187"/>
          <w:jc w:val="center"/>
        </w:trPr>
        <w:tc>
          <w:tcPr>
            <w:tcW w:w="3397" w:type="dxa"/>
            <w:noWrap/>
          </w:tcPr>
          <w:p w14:paraId="17BD11E9"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B64E29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54ED7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2662FD"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B07A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64AE5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63229" w:rsidRPr="006355E0" w14:paraId="356DC64A" w14:textId="77777777" w:rsidTr="00736FFB">
        <w:trPr>
          <w:trHeight w:val="187"/>
          <w:jc w:val="center"/>
        </w:trPr>
        <w:tc>
          <w:tcPr>
            <w:tcW w:w="3397" w:type="dxa"/>
            <w:noWrap/>
          </w:tcPr>
          <w:p w14:paraId="1A0FE8CA"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623D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EC0EC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8FF5A22"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31978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48EF35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19BC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63229" w:rsidRPr="006355E0" w14:paraId="61CCD4AA" w14:textId="77777777" w:rsidTr="00736FFB">
        <w:trPr>
          <w:trHeight w:val="187"/>
          <w:jc w:val="center"/>
        </w:trPr>
        <w:tc>
          <w:tcPr>
            <w:tcW w:w="3397" w:type="dxa"/>
            <w:noWrap/>
          </w:tcPr>
          <w:p w14:paraId="4F5CE457"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9B0C7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DD606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6D49C6C"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81AB6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999C4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20C63E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6132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BE7419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63229" w:rsidRPr="006355E0" w14:paraId="3D376ABB" w14:textId="77777777" w:rsidTr="00736FFB">
        <w:trPr>
          <w:trHeight w:val="187"/>
          <w:jc w:val="center"/>
        </w:trPr>
        <w:tc>
          <w:tcPr>
            <w:tcW w:w="3397" w:type="dxa"/>
            <w:noWrap/>
          </w:tcPr>
          <w:p w14:paraId="0A076191"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836A9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004C7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A82248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C145A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A9B2C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FBBAB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63229" w:rsidRPr="006355E0" w14:paraId="6FF6C4AF" w14:textId="77777777" w:rsidTr="00736FFB">
        <w:trPr>
          <w:trHeight w:val="187"/>
          <w:jc w:val="center"/>
        </w:trPr>
        <w:tc>
          <w:tcPr>
            <w:tcW w:w="3397" w:type="dxa"/>
            <w:noWrap/>
          </w:tcPr>
          <w:p w14:paraId="120656D6"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83E0D7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981B4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95C16DD"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E5F77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D53B8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FEBDE0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B1ADE1"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96843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63229" w:rsidRPr="006355E0" w14:paraId="67CA279C" w14:textId="77777777" w:rsidTr="00736FFB">
        <w:trPr>
          <w:trHeight w:val="187"/>
          <w:jc w:val="center"/>
        </w:trPr>
        <w:tc>
          <w:tcPr>
            <w:tcW w:w="3397" w:type="dxa"/>
            <w:noWrap/>
          </w:tcPr>
          <w:p w14:paraId="68E467EE"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D74072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074245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DC_1A_n41A</w:t>
            </w:r>
          </w:p>
          <w:p w14:paraId="1471D29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DA7B0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DC_3A_n41A</w:t>
            </w:r>
          </w:p>
          <w:p w14:paraId="552E2E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tc>
      </w:tr>
      <w:tr w:rsidR="00263229" w:rsidRPr="006355E0" w14:paraId="637DA002" w14:textId="77777777" w:rsidTr="00736FFB">
        <w:trPr>
          <w:trHeight w:val="187"/>
          <w:jc w:val="center"/>
        </w:trPr>
        <w:tc>
          <w:tcPr>
            <w:tcW w:w="3397" w:type="dxa"/>
            <w:noWrap/>
          </w:tcPr>
          <w:p w14:paraId="515E87C1"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28AC9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1153FF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E87BB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183D5B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4E3938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299F68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56B07E7A" w14:textId="77777777" w:rsidTr="00736FFB">
        <w:trPr>
          <w:trHeight w:val="187"/>
          <w:jc w:val="center"/>
        </w:trPr>
        <w:tc>
          <w:tcPr>
            <w:tcW w:w="3397" w:type="dxa"/>
            <w:noWrap/>
          </w:tcPr>
          <w:p w14:paraId="65705D6B"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2BCB2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3C282A6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6BEE724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5A2D99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43837BB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262DAB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p w14:paraId="4119BB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DC_41C_n28A</w:t>
            </w:r>
          </w:p>
          <w:p w14:paraId="134845F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DC_41C_n77A</w:t>
            </w:r>
          </w:p>
        </w:tc>
      </w:tr>
      <w:tr w:rsidR="00263229" w:rsidRPr="006355E0" w14:paraId="7FCB6CF8" w14:textId="77777777" w:rsidTr="00736FFB">
        <w:trPr>
          <w:trHeight w:val="187"/>
          <w:jc w:val="center"/>
        </w:trPr>
        <w:tc>
          <w:tcPr>
            <w:tcW w:w="3397" w:type="dxa"/>
            <w:noWrap/>
          </w:tcPr>
          <w:p w14:paraId="4BF0EA2F"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454DB1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66545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61941E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2010E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D8AED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05BEB2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tc>
      </w:tr>
      <w:tr w:rsidR="00263229" w:rsidRPr="006355E0" w14:paraId="29AA35EF" w14:textId="77777777" w:rsidTr="00736FFB">
        <w:trPr>
          <w:trHeight w:val="187"/>
          <w:jc w:val="center"/>
        </w:trPr>
        <w:tc>
          <w:tcPr>
            <w:tcW w:w="3397" w:type="dxa"/>
            <w:noWrap/>
          </w:tcPr>
          <w:p w14:paraId="3A2051FE"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4F6465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6F4E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B95B42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292C69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7E485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04E5C5B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p w14:paraId="7DDE47A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DC_41C_n28A</w:t>
            </w:r>
          </w:p>
          <w:p w14:paraId="5370CE6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DC_41C_n78A</w:t>
            </w:r>
          </w:p>
        </w:tc>
      </w:tr>
      <w:tr w:rsidR="00263229" w:rsidRPr="006355E0" w14:paraId="2E75D7AD" w14:textId="77777777" w:rsidTr="00736FFB">
        <w:trPr>
          <w:trHeight w:val="187"/>
          <w:jc w:val="center"/>
        </w:trPr>
        <w:tc>
          <w:tcPr>
            <w:tcW w:w="3397" w:type="dxa"/>
            <w:noWrap/>
          </w:tcPr>
          <w:p w14:paraId="01E3CB60"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AFDC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0ED07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760B5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420FAB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4051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63229" w:rsidRPr="006355E0" w14:paraId="54882D88" w14:textId="77777777" w:rsidTr="00736FFB">
        <w:trPr>
          <w:trHeight w:val="187"/>
          <w:jc w:val="center"/>
        </w:trPr>
        <w:tc>
          <w:tcPr>
            <w:tcW w:w="3397" w:type="dxa"/>
            <w:noWrap/>
          </w:tcPr>
          <w:p w14:paraId="79DFDC83"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C1B97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9125A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05F65E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6D5BCD0"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0B96C9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63229" w:rsidRPr="006355E0" w14:paraId="1AF485E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78F3B"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F4E6F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F0DBEAA"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D585B3F"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B151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7A8CF4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C90680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39576C0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0C355" w14:textId="77777777" w:rsidR="00263229" w:rsidRPr="006355E0" w:rsidRDefault="00263229" w:rsidP="00736FF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B126F5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D473AA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0A2A3F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A7804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31B4C6E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8684A"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E25C29D"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9A7D1CE"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628C4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0EBA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10479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3AEBDD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tc>
      </w:tr>
      <w:tr w:rsidR="00263229" w:rsidRPr="006355E0" w14:paraId="5D4BE3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F6CCC"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DC_1A-3A-41A-42A_n79A</w:t>
            </w:r>
          </w:p>
          <w:p w14:paraId="3F3DC8F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DC_1A-3A-41A-42C_n79A</w:t>
            </w:r>
          </w:p>
          <w:p w14:paraId="40548DE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DC_1A-3A-41C-42A_n79A</w:t>
            </w:r>
          </w:p>
          <w:p w14:paraId="06D53B74"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D5684C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B3032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31A26B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63229" w:rsidRPr="006355E0" w14:paraId="61A9582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3D46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09491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945DB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48152A3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6F015E6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28EF713"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DC_42A_n28A</w:t>
            </w:r>
          </w:p>
        </w:tc>
      </w:tr>
      <w:tr w:rsidR="00263229" w:rsidRPr="006355E0" w14:paraId="011705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808F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6BDC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41F895E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789C0E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15E6D0D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52E6F377"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DC_42A_n28A</w:t>
            </w:r>
          </w:p>
        </w:tc>
      </w:tr>
      <w:tr w:rsidR="00263229" w:rsidRPr="006355E0" w14:paraId="6013343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966E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E51E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2C9A404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34A0A06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1136B3F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7AA2B9B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4FBB50A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77188C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64E3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B3449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55BEA1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23050E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329C212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AB1C0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002719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0947BAB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E79EE"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8F85F1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DC_1A_n40A</w:t>
            </w:r>
          </w:p>
          <w:p w14:paraId="3B643DE9"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DC_1A_n77A</w:t>
            </w:r>
          </w:p>
          <w:p w14:paraId="0FA7DD9A"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DC_5A_n40A</w:t>
            </w:r>
          </w:p>
          <w:p w14:paraId="35ED1B23"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DC_5A_n77A</w:t>
            </w:r>
          </w:p>
          <w:p w14:paraId="6436DE69"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DC_7A_n40A</w:t>
            </w:r>
          </w:p>
          <w:p w14:paraId="27FF540A" w14:textId="77777777" w:rsidR="00263229" w:rsidRPr="006355E0" w:rsidRDefault="00263229" w:rsidP="00736FFB">
            <w:pPr>
              <w:keepNext/>
              <w:keepLines/>
              <w:spacing w:after="0"/>
              <w:jc w:val="center"/>
              <w:rPr>
                <w:rFonts w:ascii="Arial" w:hAnsi="Arial"/>
                <w:sz w:val="18"/>
                <w:lang w:eastAsia="ja-JP"/>
              </w:rPr>
            </w:pPr>
            <w:r w:rsidRPr="00254DFD">
              <w:rPr>
                <w:rFonts w:ascii="Arial" w:hAnsi="Arial"/>
                <w:sz w:val="18"/>
                <w:lang w:eastAsia="ja-JP"/>
              </w:rPr>
              <w:t>DC_7A_n77A</w:t>
            </w:r>
          </w:p>
        </w:tc>
      </w:tr>
      <w:tr w:rsidR="00263229" w:rsidRPr="006355E0" w14:paraId="64CBA35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278A3"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86AD89C"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DC_1A_n40A</w:t>
            </w:r>
          </w:p>
          <w:p w14:paraId="6604B8E1"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DC_1A_n77A</w:t>
            </w:r>
          </w:p>
          <w:p w14:paraId="5E35724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DC_5A_n40A</w:t>
            </w:r>
          </w:p>
          <w:p w14:paraId="436D9570"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DC_5A_n77A</w:t>
            </w:r>
          </w:p>
          <w:p w14:paraId="5E0AB16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DC_7A_n40A</w:t>
            </w:r>
          </w:p>
          <w:p w14:paraId="5B444303" w14:textId="77777777" w:rsidR="00263229" w:rsidRPr="006355E0" w:rsidRDefault="00263229" w:rsidP="00736FFB">
            <w:pPr>
              <w:keepNext/>
              <w:keepLines/>
              <w:spacing w:after="0"/>
              <w:jc w:val="center"/>
              <w:rPr>
                <w:rFonts w:ascii="Arial" w:hAnsi="Arial"/>
                <w:sz w:val="18"/>
                <w:lang w:eastAsia="ja-JP"/>
              </w:rPr>
            </w:pPr>
            <w:r w:rsidRPr="00254DFD">
              <w:rPr>
                <w:rFonts w:ascii="Arial" w:hAnsi="Arial"/>
                <w:sz w:val="18"/>
                <w:lang w:eastAsia="ja-JP"/>
              </w:rPr>
              <w:t>DC_7A_n77A</w:t>
            </w:r>
          </w:p>
        </w:tc>
      </w:tr>
      <w:tr w:rsidR="00263229" w:rsidRPr="006355E0" w14:paraId="26D5EC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5B42A"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DC_1A-5A-7A_n40A-n78A</w:t>
            </w:r>
          </w:p>
          <w:p w14:paraId="541DA99D"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100DDB4"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DC_1A_n40A</w:t>
            </w:r>
          </w:p>
          <w:p w14:paraId="69460AEB"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DC_1A_n78A</w:t>
            </w:r>
          </w:p>
          <w:p w14:paraId="3F1DD2FB"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DC_5A_n40A</w:t>
            </w:r>
          </w:p>
          <w:p w14:paraId="7633B974"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DC_5A_n78A</w:t>
            </w:r>
          </w:p>
          <w:p w14:paraId="395E81EA"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DC_7A_n40A</w:t>
            </w:r>
          </w:p>
          <w:p w14:paraId="79AAC1B3" w14:textId="77777777" w:rsidR="00263229" w:rsidRPr="006355E0" w:rsidRDefault="00263229" w:rsidP="00736FFB">
            <w:pPr>
              <w:keepNext/>
              <w:keepLines/>
              <w:spacing w:after="0"/>
              <w:jc w:val="center"/>
              <w:rPr>
                <w:rFonts w:ascii="Arial" w:hAnsi="Arial"/>
                <w:sz w:val="18"/>
                <w:lang w:eastAsia="ja-JP"/>
              </w:rPr>
            </w:pPr>
            <w:r w:rsidRPr="00D55A01">
              <w:rPr>
                <w:rFonts w:ascii="Arial" w:hAnsi="Arial"/>
                <w:sz w:val="18"/>
                <w:lang w:eastAsia="ja-JP"/>
              </w:rPr>
              <w:t>DC_7A_n78A</w:t>
            </w:r>
          </w:p>
        </w:tc>
      </w:tr>
      <w:tr w:rsidR="00263229" w:rsidRPr="006355E0" w14:paraId="1FF82F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FC03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0DFA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DC_1A_n3A</w:t>
            </w:r>
          </w:p>
          <w:p w14:paraId="4B44C9C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DC_7A_n3A</w:t>
            </w:r>
          </w:p>
          <w:p w14:paraId="28FCA66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DC_8A_n3A</w:t>
            </w:r>
          </w:p>
          <w:p w14:paraId="7F8803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DC_20A_n3A</w:t>
            </w:r>
          </w:p>
        </w:tc>
      </w:tr>
      <w:tr w:rsidR="00263229" w:rsidRPr="006355E0" w14:paraId="72687D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EEF7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2467FB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59DE87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55EB1E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380D545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DC_20A_n28A</w:t>
            </w:r>
          </w:p>
        </w:tc>
      </w:tr>
      <w:tr w:rsidR="00263229" w:rsidRPr="006355E0" w14:paraId="1AE17761" w14:textId="77777777" w:rsidTr="00736FFB">
        <w:trPr>
          <w:trHeight w:val="187"/>
          <w:jc w:val="center"/>
        </w:trPr>
        <w:tc>
          <w:tcPr>
            <w:tcW w:w="3397" w:type="dxa"/>
            <w:noWrap/>
          </w:tcPr>
          <w:p w14:paraId="2DA145F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F0626E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4A0FC77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A63B5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3E2E8CE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DC_20A_n78A</w:t>
            </w:r>
          </w:p>
        </w:tc>
      </w:tr>
      <w:tr w:rsidR="00263229" w:rsidRPr="006355E0" w14:paraId="1C92C695" w14:textId="77777777" w:rsidTr="00736FFB">
        <w:trPr>
          <w:trHeight w:val="187"/>
          <w:jc w:val="center"/>
        </w:trPr>
        <w:tc>
          <w:tcPr>
            <w:tcW w:w="3397" w:type="dxa"/>
            <w:noWrap/>
          </w:tcPr>
          <w:p w14:paraId="56AD93D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C0C68A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6317C38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DC_1A_n78A</w:t>
            </w:r>
          </w:p>
          <w:p w14:paraId="21B6063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DC_7A_n28A</w:t>
            </w:r>
          </w:p>
          <w:p w14:paraId="5F19277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630C2F5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580E30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DC_8A_n78A</w:t>
            </w:r>
          </w:p>
        </w:tc>
      </w:tr>
      <w:tr w:rsidR="00263229" w:rsidRPr="006355E0" w14:paraId="38E35160" w14:textId="77777777" w:rsidTr="00736FFB">
        <w:trPr>
          <w:trHeight w:val="187"/>
          <w:jc w:val="center"/>
        </w:trPr>
        <w:tc>
          <w:tcPr>
            <w:tcW w:w="3397" w:type="dxa"/>
            <w:noWrap/>
            <w:vAlign w:val="center"/>
          </w:tcPr>
          <w:p w14:paraId="45D914B3" w14:textId="77777777" w:rsidR="00263229" w:rsidRPr="006355E0" w:rsidRDefault="00263229" w:rsidP="00736FF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3FBF750"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644B7B3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3EC223C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DC_8A_n78A</w:t>
            </w:r>
          </w:p>
        </w:tc>
      </w:tr>
      <w:tr w:rsidR="00263229" w:rsidRPr="006355E0" w14:paraId="35ABB66C" w14:textId="77777777" w:rsidTr="00736FFB">
        <w:trPr>
          <w:trHeight w:val="187"/>
          <w:jc w:val="center"/>
        </w:trPr>
        <w:tc>
          <w:tcPr>
            <w:tcW w:w="3397" w:type="dxa"/>
            <w:noWrap/>
          </w:tcPr>
          <w:p w14:paraId="03B59FA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DC_1A-7A-8A-40A_n78A</w:t>
            </w:r>
          </w:p>
          <w:p w14:paraId="69BB74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7707B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1133890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11BC2A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210771F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sv-SE"/>
              </w:rPr>
              <w:t>DC_40A_n78A</w:t>
            </w:r>
          </w:p>
        </w:tc>
      </w:tr>
      <w:tr w:rsidR="00263229" w:rsidRPr="006355E0" w14:paraId="12D9BD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1A3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DC_1A-7A-8A-40A_n78(2A)</w:t>
            </w:r>
          </w:p>
          <w:p w14:paraId="7534DBB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7DDE19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6624E75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30CB4A3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01EA415A"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226FB73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25DF2"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B1AF07E"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388FAF9"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910FD32"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BCE3FB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63229" w:rsidRPr="006355E0" w14:paraId="03EE6D8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54B85"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BBEF52C" w14:textId="77777777" w:rsidR="00263229" w:rsidRPr="006355E0" w:rsidRDefault="00263229" w:rsidP="00736FF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7D07A3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sz w:val="18"/>
                <w:lang w:val="x-none"/>
              </w:rPr>
              <w:t>DC_20A_n3A</w:t>
            </w:r>
          </w:p>
        </w:tc>
      </w:tr>
      <w:tr w:rsidR="00263229" w:rsidRPr="006355E0" w14:paraId="00116D92" w14:textId="77777777" w:rsidTr="00736FFB">
        <w:trPr>
          <w:trHeight w:val="187"/>
          <w:jc w:val="center"/>
        </w:trPr>
        <w:tc>
          <w:tcPr>
            <w:tcW w:w="3397" w:type="dxa"/>
            <w:noWrap/>
          </w:tcPr>
          <w:p w14:paraId="6CEC6EB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56055C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BC83B9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A1F5F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F65680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54E56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3F0985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63229" w:rsidRPr="006355E0" w14:paraId="2F450C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2858"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56099B8C" w14:textId="77777777" w:rsidR="00263229" w:rsidRPr="0084589C" w:rsidRDefault="00263229" w:rsidP="00736FF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A140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4A3BC9A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72B3CF1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771D0490"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rPr>
              <w:t>DC_28A_n3A</w:t>
            </w:r>
          </w:p>
        </w:tc>
      </w:tr>
      <w:tr w:rsidR="00263229" w:rsidRPr="006355E0" w14:paraId="7F8E2847" w14:textId="77777777" w:rsidTr="00736FFB">
        <w:trPr>
          <w:trHeight w:val="187"/>
          <w:jc w:val="center"/>
        </w:trPr>
        <w:tc>
          <w:tcPr>
            <w:tcW w:w="3397" w:type="dxa"/>
            <w:noWrap/>
          </w:tcPr>
          <w:p w14:paraId="07057A7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37BA4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DC_1A_n28A</w:t>
            </w:r>
          </w:p>
          <w:p w14:paraId="0CF17B6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2718CB6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DC_7A_n28A</w:t>
            </w:r>
          </w:p>
          <w:p w14:paraId="7D40213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DC_7A_n78A</w:t>
            </w:r>
          </w:p>
          <w:p w14:paraId="2046D29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5809805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ko-KR"/>
              </w:rPr>
              <w:t>DC_20A_n78A</w:t>
            </w:r>
          </w:p>
        </w:tc>
      </w:tr>
      <w:tr w:rsidR="00263229" w:rsidRPr="006355E0" w14:paraId="103BEB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C2A5A"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66E16A3A" w14:textId="77777777" w:rsidR="00263229" w:rsidRPr="0084589C" w:rsidRDefault="00263229" w:rsidP="00736FF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B5215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6FCDD50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4671A1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DC_20A_n3A</w:t>
            </w:r>
          </w:p>
        </w:tc>
      </w:tr>
      <w:tr w:rsidR="00263229" w:rsidRPr="006355E0" w14:paraId="05598CE8" w14:textId="77777777" w:rsidTr="00736FFB">
        <w:trPr>
          <w:trHeight w:val="187"/>
          <w:jc w:val="center"/>
        </w:trPr>
        <w:tc>
          <w:tcPr>
            <w:tcW w:w="3397" w:type="dxa"/>
            <w:noWrap/>
          </w:tcPr>
          <w:p w14:paraId="65C48D6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072184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DC_1A_n28A</w:t>
            </w:r>
          </w:p>
          <w:p w14:paraId="7419ACB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DC_7A_n28A</w:t>
            </w:r>
          </w:p>
          <w:p w14:paraId="1804A5C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DC_20A_n28A</w:t>
            </w:r>
          </w:p>
        </w:tc>
      </w:tr>
      <w:tr w:rsidR="00263229" w:rsidRPr="006355E0" w14:paraId="512ABA18" w14:textId="77777777" w:rsidTr="00736FFB">
        <w:trPr>
          <w:trHeight w:val="187"/>
          <w:jc w:val="center"/>
        </w:trPr>
        <w:tc>
          <w:tcPr>
            <w:tcW w:w="3397" w:type="dxa"/>
            <w:noWrap/>
          </w:tcPr>
          <w:p w14:paraId="577F552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AF3A8B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009B661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64A962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DC_20A_n78A</w:t>
            </w:r>
          </w:p>
        </w:tc>
      </w:tr>
      <w:tr w:rsidR="00263229" w:rsidRPr="006355E0" w14:paraId="2B9598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1FA4A" w14:textId="77777777" w:rsidR="00263229" w:rsidRPr="006355E0" w:rsidRDefault="00263229" w:rsidP="00736FF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B5BE55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DC_1A_n8A</w:t>
            </w:r>
          </w:p>
          <w:p w14:paraId="3F7A093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DC_7A_n8A</w:t>
            </w:r>
          </w:p>
          <w:p w14:paraId="47BFFE8F" w14:textId="77777777" w:rsidR="00263229" w:rsidRPr="006355E0" w:rsidRDefault="00263229" w:rsidP="00736FFB">
            <w:pPr>
              <w:spacing w:after="0"/>
              <w:jc w:val="center"/>
              <w:textAlignment w:val="center"/>
              <w:rPr>
                <w:rFonts w:ascii="Arial" w:hAnsi="Arial" w:cs="Arial"/>
                <w:sz w:val="18"/>
                <w:szCs w:val="18"/>
                <w:lang w:bidi="ar"/>
              </w:rPr>
            </w:pPr>
            <w:r w:rsidRPr="006355E0">
              <w:rPr>
                <w:rFonts w:ascii="Arial" w:hAnsi="Arial"/>
                <w:sz w:val="18"/>
              </w:rPr>
              <w:t>DC_20A_n8A</w:t>
            </w:r>
          </w:p>
        </w:tc>
      </w:tr>
      <w:tr w:rsidR="00263229" w:rsidRPr="006355E0" w14:paraId="30D353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E1D4E" w14:textId="77777777" w:rsidR="00263229" w:rsidRPr="006355E0" w:rsidRDefault="00263229" w:rsidP="00736FF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986FCA0" w14:textId="77777777" w:rsidR="00263229" w:rsidRPr="006355E0" w:rsidRDefault="00263229" w:rsidP="00736FF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A963DF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lang w:bidi="ar"/>
              </w:rPr>
              <w:t>DC_20A_n3A</w:t>
            </w:r>
          </w:p>
        </w:tc>
      </w:tr>
      <w:tr w:rsidR="00263229" w:rsidRPr="006355E0" w14:paraId="1493892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87673" w14:textId="77777777" w:rsidR="00263229" w:rsidRPr="006355E0" w:rsidRDefault="00263229" w:rsidP="00736FF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954D75E"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DC_1A_n8A</w:t>
            </w:r>
          </w:p>
          <w:p w14:paraId="56D716D3" w14:textId="77777777" w:rsidR="00263229" w:rsidRPr="006355E0" w:rsidRDefault="00263229" w:rsidP="00736FFB">
            <w:pPr>
              <w:spacing w:after="0"/>
              <w:jc w:val="center"/>
              <w:textAlignment w:val="center"/>
              <w:rPr>
                <w:rFonts w:ascii="Arial" w:hAnsi="Arial"/>
                <w:sz w:val="18"/>
              </w:rPr>
            </w:pPr>
            <w:r w:rsidRPr="006355E0">
              <w:rPr>
                <w:rFonts w:ascii="Arial" w:hAnsi="Arial"/>
                <w:sz w:val="18"/>
              </w:rPr>
              <w:t>DC_20A_n8A</w:t>
            </w:r>
          </w:p>
        </w:tc>
      </w:tr>
      <w:tr w:rsidR="00263229" w:rsidRPr="006355E0" w14:paraId="129BF8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1513D" w14:textId="77777777" w:rsidR="00263229" w:rsidRPr="006355E0" w:rsidRDefault="00263229" w:rsidP="00736FF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C969A93"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8B4FEB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63229" w:rsidRPr="006355E0" w14:paraId="08597A8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FF703" w14:textId="77777777" w:rsidR="00263229" w:rsidRPr="006355E0" w:rsidRDefault="00263229" w:rsidP="00736FF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203EB4F"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B66F88A"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63229" w:rsidRPr="006355E0" w14:paraId="361C8BA7" w14:textId="77777777" w:rsidTr="00736FFB">
        <w:trPr>
          <w:trHeight w:val="187"/>
          <w:jc w:val="center"/>
        </w:trPr>
        <w:tc>
          <w:tcPr>
            <w:tcW w:w="3397" w:type="dxa"/>
            <w:noWrap/>
          </w:tcPr>
          <w:p w14:paraId="6BBDA5C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DC_1A-7A-28A_n3A-n78A</w:t>
            </w:r>
          </w:p>
          <w:p w14:paraId="658E2B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A163E2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25B535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6499A73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75AFFA8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7B2B3DA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44E8E81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DC_28A_n78A</w:t>
            </w:r>
          </w:p>
        </w:tc>
      </w:tr>
      <w:tr w:rsidR="00263229" w:rsidRPr="006355E0" w14:paraId="45B359C4" w14:textId="77777777" w:rsidTr="00736FFB">
        <w:trPr>
          <w:trHeight w:val="187"/>
          <w:jc w:val="center"/>
        </w:trPr>
        <w:tc>
          <w:tcPr>
            <w:tcW w:w="3397" w:type="dxa"/>
            <w:noWrap/>
          </w:tcPr>
          <w:p w14:paraId="00266295" w14:textId="77777777" w:rsidR="00263229" w:rsidRPr="006355E0" w:rsidRDefault="00263229" w:rsidP="00736FF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BA0AA98"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DBD7977"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8E98FD7"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33FFB2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91FA87"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44E934"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63229" w:rsidRPr="006355E0" w14:paraId="01C5902B" w14:textId="77777777" w:rsidTr="00736FFB">
        <w:trPr>
          <w:trHeight w:val="187"/>
          <w:jc w:val="center"/>
        </w:trPr>
        <w:tc>
          <w:tcPr>
            <w:tcW w:w="3397" w:type="dxa"/>
            <w:noWrap/>
          </w:tcPr>
          <w:p w14:paraId="0C8780E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DC_1A-7A-28A_n5A-n78A</w:t>
            </w:r>
          </w:p>
          <w:p w14:paraId="456A044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F33CFA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DC_1A_n5A</w:t>
            </w:r>
          </w:p>
          <w:p w14:paraId="51B1C65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DC_1A_n78A</w:t>
            </w:r>
          </w:p>
          <w:p w14:paraId="2C12791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DC_7A_n5A</w:t>
            </w:r>
          </w:p>
          <w:p w14:paraId="5BBCCC8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DC_7C_n5A</w:t>
            </w:r>
          </w:p>
          <w:p w14:paraId="75007C4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DC_7A_n78A</w:t>
            </w:r>
          </w:p>
          <w:p w14:paraId="2EAD03C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DC_7C_n78A</w:t>
            </w:r>
          </w:p>
          <w:p w14:paraId="3E764AC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DC_28A_n5A</w:t>
            </w:r>
          </w:p>
          <w:p w14:paraId="5B2050B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DC_28A_n78A</w:t>
            </w:r>
          </w:p>
        </w:tc>
      </w:tr>
      <w:tr w:rsidR="00263229" w:rsidRPr="006355E0" w14:paraId="51375D95" w14:textId="77777777" w:rsidTr="00736FFB">
        <w:trPr>
          <w:trHeight w:val="187"/>
          <w:jc w:val="center"/>
        </w:trPr>
        <w:tc>
          <w:tcPr>
            <w:tcW w:w="3397" w:type="dxa"/>
            <w:noWrap/>
          </w:tcPr>
          <w:p w14:paraId="133875A0"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80530D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A2FEEB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BE6B6E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02B71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36058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7E094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5A802C6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E0727"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9353DD5" w14:textId="77777777" w:rsidR="00263229" w:rsidRPr="0084589C" w:rsidRDefault="00263229" w:rsidP="00736FF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91E5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5A307A3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10CE6ED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sz w:val="18"/>
              </w:rPr>
              <w:t>DC_28A_n3A</w:t>
            </w:r>
          </w:p>
        </w:tc>
      </w:tr>
      <w:tr w:rsidR="00263229" w:rsidRPr="006355E0" w14:paraId="7AFABEF9" w14:textId="77777777" w:rsidTr="00736FFB">
        <w:trPr>
          <w:trHeight w:val="187"/>
          <w:jc w:val="center"/>
        </w:trPr>
        <w:tc>
          <w:tcPr>
            <w:tcW w:w="3397" w:type="dxa"/>
            <w:noWrap/>
          </w:tcPr>
          <w:p w14:paraId="0233C7D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785DF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DC_1A_n40A</w:t>
            </w:r>
          </w:p>
          <w:p w14:paraId="05CE3AB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3AFC97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19D090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7138062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DC_28A_n40A</w:t>
            </w:r>
          </w:p>
          <w:p w14:paraId="0D51176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421A80B3" w14:textId="77777777" w:rsidTr="00736FFB">
        <w:trPr>
          <w:trHeight w:val="187"/>
          <w:jc w:val="center"/>
        </w:trPr>
        <w:tc>
          <w:tcPr>
            <w:tcW w:w="3397" w:type="dxa"/>
            <w:noWrap/>
          </w:tcPr>
          <w:p w14:paraId="007D5564"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341856A"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3A8142A"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ja-JP"/>
              </w:rPr>
              <w:t>DC_1A_n78A</w:t>
            </w:r>
          </w:p>
        </w:tc>
      </w:tr>
      <w:tr w:rsidR="00263229" w:rsidRPr="006355E0" w14:paraId="67B62C57" w14:textId="77777777" w:rsidTr="00736FFB">
        <w:trPr>
          <w:trHeight w:val="187"/>
          <w:jc w:val="center"/>
        </w:trPr>
        <w:tc>
          <w:tcPr>
            <w:tcW w:w="3397" w:type="dxa"/>
            <w:noWrap/>
          </w:tcPr>
          <w:p w14:paraId="0DC82D05" w14:textId="77777777" w:rsidR="00263229" w:rsidRDefault="00263229" w:rsidP="00736FF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5373D210"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1D4E80F6" w14:textId="77777777" w:rsidR="00263229" w:rsidRPr="006355E0" w:rsidRDefault="00263229" w:rsidP="00736FF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63229" w:rsidRPr="006355E0" w14:paraId="36070C12" w14:textId="77777777" w:rsidTr="00736FFB">
        <w:trPr>
          <w:trHeight w:val="187"/>
          <w:jc w:val="center"/>
        </w:trPr>
        <w:tc>
          <w:tcPr>
            <w:tcW w:w="3397" w:type="dxa"/>
            <w:noWrap/>
            <w:vAlign w:val="center"/>
          </w:tcPr>
          <w:p w14:paraId="52CFF0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E510C5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534A3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53B77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B217A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41A60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8B1DE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63229" w:rsidRPr="006355E0" w14:paraId="7153855E" w14:textId="77777777" w:rsidTr="00736FFB">
        <w:trPr>
          <w:trHeight w:val="187"/>
          <w:jc w:val="center"/>
        </w:trPr>
        <w:tc>
          <w:tcPr>
            <w:tcW w:w="3397" w:type="dxa"/>
            <w:noWrap/>
            <w:vAlign w:val="center"/>
          </w:tcPr>
          <w:p w14:paraId="4766F09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329D4A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D11E0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7903C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93977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27128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FE1AB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63229" w:rsidRPr="006355E0" w14:paraId="0AB2B3E1" w14:textId="77777777" w:rsidTr="00736FFB">
        <w:trPr>
          <w:trHeight w:val="187"/>
          <w:jc w:val="center"/>
        </w:trPr>
        <w:tc>
          <w:tcPr>
            <w:tcW w:w="3397" w:type="dxa"/>
            <w:noWrap/>
            <w:vAlign w:val="center"/>
          </w:tcPr>
          <w:p w14:paraId="2C304B6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3C989C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B69B0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67888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3ECB90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82CDE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4221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4FBEDF76" w14:textId="77777777" w:rsidTr="00736FFB">
        <w:trPr>
          <w:trHeight w:val="187"/>
          <w:jc w:val="center"/>
        </w:trPr>
        <w:tc>
          <w:tcPr>
            <w:tcW w:w="3397" w:type="dxa"/>
            <w:noWrap/>
            <w:vAlign w:val="center"/>
          </w:tcPr>
          <w:p w14:paraId="04AB62D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DFC342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6A097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FA351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D437F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673824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58BFB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365C0D84" w14:textId="77777777" w:rsidTr="00736FFB">
        <w:trPr>
          <w:trHeight w:val="187"/>
          <w:jc w:val="center"/>
        </w:trPr>
        <w:tc>
          <w:tcPr>
            <w:tcW w:w="3397" w:type="dxa"/>
            <w:noWrap/>
            <w:vAlign w:val="center"/>
          </w:tcPr>
          <w:p w14:paraId="688F9CD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881B2C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2B597F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931C9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5BBD7F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59112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DF3A05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5DCF6EF2" w14:textId="77777777" w:rsidTr="00736FFB">
        <w:trPr>
          <w:trHeight w:val="187"/>
          <w:jc w:val="center"/>
        </w:trPr>
        <w:tc>
          <w:tcPr>
            <w:tcW w:w="3397" w:type="dxa"/>
            <w:noWrap/>
          </w:tcPr>
          <w:p w14:paraId="047F530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39FFC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BB4B0A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6DE904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1F5D9D0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55EE8B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0513A5E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DC_11A_n28A</w:t>
            </w:r>
          </w:p>
        </w:tc>
      </w:tr>
      <w:tr w:rsidR="00263229" w:rsidRPr="006355E0" w14:paraId="351877C9" w14:textId="77777777" w:rsidTr="00736FFB">
        <w:trPr>
          <w:trHeight w:val="187"/>
          <w:jc w:val="center"/>
        </w:trPr>
        <w:tc>
          <w:tcPr>
            <w:tcW w:w="3397" w:type="dxa"/>
            <w:noWrap/>
          </w:tcPr>
          <w:p w14:paraId="79E01B5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584F7B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7920537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682DEA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449278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4228702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246440D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31DDCD86" w14:textId="77777777" w:rsidTr="00736FFB">
        <w:trPr>
          <w:trHeight w:val="187"/>
          <w:jc w:val="center"/>
        </w:trPr>
        <w:tc>
          <w:tcPr>
            <w:tcW w:w="3397" w:type="dxa"/>
            <w:noWrap/>
          </w:tcPr>
          <w:p w14:paraId="06B82148"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0E170A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3AC1BB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3CB06C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574385C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470B6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0324B26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1A26B96E" w14:textId="77777777" w:rsidTr="00736FFB">
        <w:trPr>
          <w:trHeight w:val="187"/>
          <w:jc w:val="center"/>
        </w:trPr>
        <w:tc>
          <w:tcPr>
            <w:tcW w:w="3397" w:type="dxa"/>
            <w:noWrap/>
          </w:tcPr>
          <w:p w14:paraId="252263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36048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0FBEA2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1F7A1B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2A8D21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035731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DC_11A_n3A</w:t>
            </w:r>
          </w:p>
          <w:p w14:paraId="4322691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DC_11A_n79A</w:t>
            </w:r>
          </w:p>
        </w:tc>
      </w:tr>
      <w:tr w:rsidR="00263229" w:rsidRPr="006355E0" w14:paraId="7939CA2D" w14:textId="77777777" w:rsidTr="00736FFB">
        <w:trPr>
          <w:trHeight w:val="187"/>
          <w:jc w:val="center"/>
        </w:trPr>
        <w:tc>
          <w:tcPr>
            <w:tcW w:w="3397" w:type="dxa"/>
            <w:noWrap/>
          </w:tcPr>
          <w:p w14:paraId="5AA4602A"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F0A15B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70F0850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562CD6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11236A2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16AD2AE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C53784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040F8FCA" w14:textId="77777777" w:rsidTr="00736FFB">
        <w:trPr>
          <w:trHeight w:val="187"/>
          <w:jc w:val="center"/>
        </w:trPr>
        <w:tc>
          <w:tcPr>
            <w:tcW w:w="3397" w:type="dxa"/>
            <w:noWrap/>
          </w:tcPr>
          <w:p w14:paraId="390E1BC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D4B9B3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088F9B7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084B63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4F31D5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45CA94A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7B69F7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4AFCCC4D" w14:textId="77777777" w:rsidTr="00736FFB">
        <w:trPr>
          <w:trHeight w:val="187"/>
          <w:jc w:val="center"/>
        </w:trPr>
        <w:tc>
          <w:tcPr>
            <w:tcW w:w="3397" w:type="dxa"/>
            <w:noWrap/>
          </w:tcPr>
          <w:p w14:paraId="640BF4C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9BA393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83161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979FF0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397E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10ABF98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91231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DC_11A_n79A</w:t>
            </w:r>
          </w:p>
        </w:tc>
      </w:tr>
      <w:tr w:rsidR="00263229" w:rsidRPr="006355E0" w14:paraId="2E231406" w14:textId="77777777" w:rsidTr="00736FFB">
        <w:trPr>
          <w:trHeight w:val="187"/>
          <w:jc w:val="center"/>
        </w:trPr>
        <w:tc>
          <w:tcPr>
            <w:tcW w:w="3397" w:type="dxa"/>
            <w:noWrap/>
          </w:tcPr>
          <w:p w14:paraId="5F368B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A9B2BA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DE73B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6AEE0A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9251B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2F9096D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8F79BD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DC_11A_n79A</w:t>
            </w:r>
          </w:p>
        </w:tc>
      </w:tr>
      <w:tr w:rsidR="00263229" w:rsidRPr="006355E0" w14:paraId="65671107" w14:textId="77777777" w:rsidTr="00736FFB">
        <w:trPr>
          <w:trHeight w:val="187"/>
          <w:jc w:val="center"/>
        </w:trPr>
        <w:tc>
          <w:tcPr>
            <w:tcW w:w="3397" w:type="dxa"/>
            <w:noWrap/>
            <w:vAlign w:val="center"/>
          </w:tcPr>
          <w:p w14:paraId="12C4008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453EB92"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2280F4F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48417E2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13920F7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DC_28A_n78A</w:t>
            </w:r>
          </w:p>
        </w:tc>
      </w:tr>
      <w:tr w:rsidR="00263229" w:rsidRPr="006355E0" w14:paraId="29BF2E3D" w14:textId="77777777" w:rsidTr="00736FFB">
        <w:trPr>
          <w:trHeight w:val="187"/>
          <w:jc w:val="center"/>
        </w:trPr>
        <w:tc>
          <w:tcPr>
            <w:tcW w:w="3397" w:type="dxa"/>
            <w:noWrap/>
            <w:vAlign w:val="center"/>
          </w:tcPr>
          <w:p w14:paraId="3E05357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8E14D6E"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64531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D3B8C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264589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A7C95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E2D2D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63229" w:rsidRPr="006355E0" w14:paraId="6D51F5B3" w14:textId="77777777" w:rsidTr="00736FFB">
        <w:trPr>
          <w:trHeight w:val="187"/>
          <w:jc w:val="center"/>
        </w:trPr>
        <w:tc>
          <w:tcPr>
            <w:tcW w:w="3397" w:type="dxa"/>
            <w:noWrap/>
          </w:tcPr>
          <w:p w14:paraId="265DB37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3BB16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6B5DFB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0F8B8E5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77E01EE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C0F784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288765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tc>
      </w:tr>
      <w:tr w:rsidR="00263229" w:rsidRPr="006355E0" w14:paraId="53BFDDEB" w14:textId="77777777" w:rsidTr="00736FFB">
        <w:trPr>
          <w:trHeight w:val="187"/>
          <w:jc w:val="center"/>
        </w:trPr>
        <w:tc>
          <w:tcPr>
            <w:tcW w:w="3397" w:type="dxa"/>
            <w:noWrap/>
          </w:tcPr>
          <w:p w14:paraId="7C4BC0A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12B6F0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7A4E888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1D9677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7C63D2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1C8B381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23F2DA3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p w14:paraId="36A9408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161C38E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3BDFEF09" w14:textId="77777777" w:rsidTr="00736FFB">
        <w:trPr>
          <w:trHeight w:val="187"/>
          <w:jc w:val="center"/>
        </w:trPr>
        <w:tc>
          <w:tcPr>
            <w:tcW w:w="3397" w:type="dxa"/>
            <w:noWrap/>
          </w:tcPr>
          <w:p w14:paraId="02B15EB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98B138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177910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1A8311D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14FA13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6E8CBD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tc>
      </w:tr>
      <w:tr w:rsidR="00263229" w:rsidRPr="006355E0" w14:paraId="593E6C1A" w14:textId="77777777" w:rsidTr="00736FFB">
        <w:trPr>
          <w:trHeight w:val="187"/>
          <w:jc w:val="center"/>
        </w:trPr>
        <w:tc>
          <w:tcPr>
            <w:tcW w:w="3397" w:type="dxa"/>
            <w:noWrap/>
          </w:tcPr>
          <w:p w14:paraId="18E20B8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2E0288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5C7FCC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DE7C8B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00D222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02E2FE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tc>
      </w:tr>
      <w:tr w:rsidR="00263229" w:rsidRPr="006355E0" w14:paraId="294A951F" w14:textId="77777777" w:rsidTr="00736FFB">
        <w:trPr>
          <w:trHeight w:val="187"/>
          <w:jc w:val="center"/>
        </w:trPr>
        <w:tc>
          <w:tcPr>
            <w:tcW w:w="3397" w:type="dxa"/>
            <w:noWrap/>
          </w:tcPr>
          <w:p w14:paraId="4AC5F42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734F4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3593EA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06A665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88516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64BCA5C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342FCFF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tc>
      </w:tr>
      <w:tr w:rsidR="00263229" w:rsidRPr="006355E0" w14:paraId="1C92BA7F" w14:textId="77777777" w:rsidTr="00736FFB">
        <w:trPr>
          <w:trHeight w:val="187"/>
          <w:jc w:val="center"/>
        </w:trPr>
        <w:tc>
          <w:tcPr>
            <w:tcW w:w="3397" w:type="dxa"/>
            <w:noWrap/>
          </w:tcPr>
          <w:p w14:paraId="2D477DE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AB7121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C3DD52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7B26CFA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1AF8D9A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7C317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7275643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tc>
      </w:tr>
      <w:tr w:rsidR="00263229" w:rsidRPr="006355E0" w14:paraId="2225A8FB" w14:textId="77777777" w:rsidTr="00736FFB">
        <w:trPr>
          <w:trHeight w:val="187"/>
          <w:jc w:val="center"/>
        </w:trPr>
        <w:tc>
          <w:tcPr>
            <w:tcW w:w="3397" w:type="dxa"/>
            <w:noWrap/>
          </w:tcPr>
          <w:p w14:paraId="440961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6E46FD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4A2C57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37F7CCB"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E341B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5C5494" w14:textId="77777777" w:rsidR="00263229" w:rsidRPr="006355E0" w:rsidRDefault="00263229" w:rsidP="00736FF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63229" w:rsidRPr="006355E0" w14:paraId="4D9A3FF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0584A"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8D7BDB6"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795DD1D"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B506DE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7947AD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38D6E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63229" w:rsidRPr="006355E0" w14:paraId="50849B31" w14:textId="77777777" w:rsidTr="00736FFB">
        <w:trPr>
          <w:trHeight w:val="187"/>
          <w:jc w:val="center"/>
        </w:trPr>
        <w:tc>
          <w:tcPr>
            <w:tcW w:w="3397" w:type="dxa"/>
            <w:noWrap/>
          </w:tcPr>
          <w:p w14:paraId="319539A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4D1A1B8"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935F8D2"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97561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CFC830"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C3FCCF9"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6A7701B" w14:textId="77777777" w:rsidR="00263229" w:rsidRPr="006355E0" w:rsidRDefault="00263229" w:rsidP="00736FF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63229" w:rsidRPr="006355E0" w14:paraId="1B415E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2896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59E361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8F06DA"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7068687"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063BEC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D9A10E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A86AA5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63229" w:rsidRPr="006355E0" w14:paraId="6F7FE4B3" w14:textId="77777777" w:rsidTr="00736FFB">
        <w:trPr>
          <w:trHeight w:val="187"/>
          <w:jc w:val="center"/>
        </w:trPr>
        <w:tc>
          <w:tcPr>
            <w:tcW w:w="3397" w:type="dxa"/>
            <w:noWrap/>
            <w:vAlign w:val="center"/>
          </w:tcPr>
          <w:p w14:paraId="35E111FD"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67BD84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23D1B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131116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747D0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9EE01C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AC76BD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186AEB39" w14:textId="77777777" w:rsidTr="00736FFB">
        <w:trPr>
          <w:trHeight w:val="187"/>
          <w:jc w:val="center"/>
        </w:trPr>
        <w:tc>
          <w:tcPr>
            <w:tcW w:w="3397" w:type="dxa"/>
            <w:noWrap/>
            <w:vAlign w:val="center"/>
          </w:tcPr>
          <w:p w14:paraId="1875949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1D1947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0392A2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13693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B7782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88899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134C8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415D60C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EB50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D02FCA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2330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8BA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36C126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40B19C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8E842F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63229" w:rsidRPr="006355E0" w14:paraId="0089C1B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BAB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EA1FBCE"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745F01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1179B0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A3807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8400B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1B474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63229" w:rsidRPr="006355E0" w14:paraId="3031550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84971" w14:textId="4EE0975F"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ins w:id="194" w:author="作成者">
              <w:r w:rsidR="0015525B">
                <w:rPr>
                  <w:rFonts w:ascii="Arial" w:hAnsi="Arial"/>
                  <w:sz w:val="18"/>
                  <w:vertAlign w:val="superscript"/>
                  <w:lang w:eastAsia="ko-KR"/>
                </w:rPr>
                <w:t>,8</w:t>
              </w:r>
            </w:ins>
          </w:p>
          <w:p w14:paraId="678638F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345050C" w14:textId="5191EBB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ins w:id="195" w:author="作成者">
              <w:r w:rsidR="0015525B">
                <w:rPr>
                  <w:rFonts w:ascii="Arial" w:hAnsi="Arial"/>
                  <w:sz w:val="18"/>
                  <w:vertAlign w:val="superscript"/>
                  <w:lang w:eastAsia="ko-KR"/>
                </w:rPr>
                <w:t>,8</w:t>
              </w:r>
            </w:ins>
          </w:p>
          <w:p w14:paraId="29DF6D9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7CC1C0" w14:textId="040BC4EE"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ins w:id="196" w:author="作成者">
              <w:r w:rsidR="0015525B">
                <w:rPr>
                  <w:rFonts w:ascii="Arial" w:hAnsi="Arial"/>
                  <w:sz w:val="18"/>
                  <w:vertAlign w:val="superscript"/>
                  <w:lang w:eastAsia="ko-KR"/>
                </w:rPr>
                <w:t>8</w:t>
              </w:r>
            </w:ins>
          </w:p>
          <w:p w14:paraId="7C21D8E9" w14:textId="07794DA1"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ins w:id="197" w:author="作成者">
              <w:r w:rsidR="0015525B">
                <w:rPr>
                  <w:rFonts w:ascii="Arial" w:hAnsi="Arial"/>
                  <w:sz w:val="18"/>
                  <w:vertAlign w:val="superscript"/>
                  <w:lang w:eastAsia="ko-KR"/>
                </w:rPr>
                <w:t>8</w:t>
              </w:r>
            </w:ins>
          </w:p>
          <w:p w14:paraId="398B4DB8" w14:textId="29249CDC"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ins w:id="198" w:author="作成者">
              <w:r w:rsidR="0015525B">
                <w:rPr>
                  <w:rFonts w:ascii="Arial" w:hAnsi="Arial"/>
                  <w:sz w:val="18"/>
                  <w:vertAlign w:val="superscript"/>
                  <w:lang w:eastAsia="ko-KR"/>
                </w:rPr>
                <w:t>8</w:t>
              </w:r>
            </w:ins>
          </w:p>
        </w:tc>
      </w:tr>
      <w:tr w:rsidR="00263229" w:rsidRPr="006355E0" w14:paraId="1D955B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898F4" w14:textId="2941F515"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ins w:id="199" w:author="作成者">
              <w:r w:rsidR="0015525B">
                <w:rPr>
                  <w:rFonts w:ascii="Arial" w:hAnsi="Arial"/>
                  <w:sz w:val="18"/>
                  <w:vertAlign w:val="superscript"/>
                  <w:lang w:eastAsia="ko-KR"/>
                </w:rPr>
                <w:t>,8</w:t>
              </w:r>
            </w:ins>
          </w:p>
          <w:p w14:paraId="4C30C28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5A46315" w14:textId="381C0D12"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ins w:id="200" w:author="作成者">
              <w:r w:rsidR="0015525B">
                <w:rPr>
                  <w:rFonts w:ascii="Arial" w:hAnsi="Arial"/>
                  <w:sz w:val="18"/>
                  <w:vertAlign w:val="superscript"/>
                  <w:lang w:eastAsia="ko-KR"/>
                </w:rPr>
                <w:t>,8</w:t>
              </w:r>
            </w:ins>
          </w:p>
          <w:p w14:paraId="0E79D78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4E00AD" w14:textId="109168B8"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ins w:id="201" w:author="作成者">
              <w:r w:rsidR="0015525B">
                <w:rPr>
                  <w:rFonts w:ascii="Arial" w:hAnsi="Arial"/>
                  <w:sz w:val="18"/>
                  <w:vertAlign w:val="superscript"/>
                  <w:lang w:eastAsia="ko-KR"/>
                </w:rPr>
                <w:t>8</w:t>
              </w:r>
            </w:ins>
          </w:p>
          <w:p w14:paraId="127CD440" w14:textId="356B1C7B"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ins w:id="202" w:author="作成者">
              <w:r w:rsidR="0015525B">
                <w:rPr>
                  <w:rFonts w:ascii="Arial" w:hAnsi="Arial"/>
                  <w:sz w:val="18"/>
                  <w:vertAlign w:val="superscript"/>
                  <w:lang w:eastAsia="ko-KR"/>
                </w:rPr>
                <w:t>8</w:t>
              </w:r>
            </w:ins>
          </w:p>
          <w:p w14:paraId="59E76833" w14:textId="211C1479"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ins w:id="203" w:author="作成者">
              <w:r w:rsidR="0015525B">
                <w:rPr>
                  <w:rFonts w:ascii="Arial" w:hAnsi="Arial"/>
                  <w:sz w:val="18"/>
                  <w:vertAlign w:val="superscript"/>
                  <w:lang w:eastAsia="ko-KR"/>
                </w:rPr>
                <w:t>8</w:t>
              </w:r>
            </w:ins>
          </w:p>
        </w:tc>
      </w:tr>
      <w:tr w:rsidR="00263229" w:rsidRPr="006355E0" w14:paraId="6237C7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B51BE" w14:textId="60F90D10"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ins w:id="204" w:author="作成者">
              <w:r w:rsidR="0015525B">
                <w:rPr>
                  <w:rFonts w:ascii="Arial" w:hAnsi="Arial"/>
                  <w:sz w:val="18"/>
                  <w:vertAlign w:val="superscript"/>
                  <w:lang w:eastAsia="ko-KR"/>
                </w:rPr>
                <w:t>8</w:t>
              </w:r>
            </w:ins>
          </w:p>
          <w:p w14:paraId="49DB9A2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8B67403" w14:textId="264429FC"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ins w:id="205" w:author="作成者">
              <w:r w:rsidR="0015525B">
                <w:rPr>
                  <w:rFonts w:ascii="Arial" w:hAnsi="Arial"/>
                  <w:sz w:val="18"/>
                  <w:vertAlign w:val="superscript"/>
                  <w:lang w:eastAsia="ko-KR"/>
                </w:rPr>
                <w:t>8</w:t>
              </w:r>
            </w:ins>
          </w:p>
          <w:p w14:paraId="5A8D4B6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9920CEC" w14:textId="353ABF35"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ins w:id="206" w:author="作成者">
              <w:r w:rsidR="0015525B">
                <w:rPr>
                  <w:rFonts w:ascii="Arial" w:hAnsi="Arial"/>
                  <w:sz w:val="18"/>
                  <w:vertAlign w:val="superscript"/>
                  <w:lang w:eastAsia="ko-KR"/>
                </w:rPr>
                <w:t>8</w:t>
              </w:r>
            </w:ins>
          </w:p>
          <w:p w14:paraId="7306B284" w14:textId="29C626FA"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ins w:id="207" w:author="作成者">
              <w:r w:rsidR="0015525B">
                <w:rPr>
                  <w:rFonts w:ascii="Arial" w:hAnsi="Arial"/>
                  <w:sz w:val="18"/>
                  <w:vertAlign w:val="superscript"/>
                  <w:lang w:eastAsia="ko-KR"/>
                </w:rPr>
                <w:t>8</w:t>
              </w:r>
            </w:ins>
          </w:p>
          <w:p w14:paraId="62FB6AA9" w14:textId="11C81934"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ins w:id="208" w:author="作成者">
              <w:r w:rsidR="0015525B">
                <w:rPr>
                  <w:rFonts w:ascii="Arial" w:hAnsi="Arial"/>
                  <w:sz w:val="18"/>
                  <w:vertAlign w:val="superscript"/>
                  <w:lang w:eastAsia="ko-KR"/>
                </w:rPr>
                <w:t>8</w:t>
              </w:r>
            </w:ins>
          </w:p>
        </w:tc>
      </w:tr>
      <w:tr w:rsidR="00263229" w:rsidRPr="006355E0" w14:paraId="0634E19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23916"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1B4CBF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2C8A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p>
          <w:p w14:paraId="25D8B8C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63229" w:rsidRPr="006355E0" w14:paraId="6B4A63F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01688"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52D38B9"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E5D87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56AE1D1A" w14:textId="77777777" w:rsidR="00263229" w:rsidRDefault="00263229" w:rsidP="00736FFB">
            <w:pPr>
              <w:keepNext/>
              <w:keepLines/>
              <w:spacing w:after="0"/>
              <w:jc w:val="center"/>
              <w:rPr>
                <w:rFonts w:ascii="Arial" w:hAnsi="Arial"/>
                <w:sz w:val="18"/>
                <w:lang w:eastAsia="ko-KR"/>
              </w:rPr>
            </w:pPr>
            <w:r w:rsidRPr="006355E0">
              <w:rPr>
                <w:rFonts w:ascii="Arial" w:hAnsi="Arial"/>
                <w:sz w:val="18"/>
                <w:lang w:eastAsia="ko-KR"/>
              </w:rPr>
              <w:t>DC_1A_n79A</w:t>
            </w:r>
          </w:p>
          <w:p w14:paraId="709F606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DC_19A_n78A</w:t>
            </w:r>
          </w:p>
          <w:p w14:paraId="2D42808D"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63229" w:rsidRPr="006355E0" w14:paraId="041FC40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A8E52" w14:textId="77777777" w:rsidR="00263229" w:rsidRPr="006355E0" w:rsidRDefault="00263229" w:rsidP="00736FFB">
            <w:pPr>
              <w:keepNext/>
              <w:keepLines/>
              <w:spacing w:after="0"/>
              <w:jc w:val="center"/>
              <w:rPr>
                <w:rFonts w:ascii="Arial" w:eastAsia="ＭＳ 明朝"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629644"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DC_1A_n3A</w:t>
            </w:r>
          </w:p>
          <w:p w14:paraId="552B64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7CAFEC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DC_28A_n3A</w:t>
            </w:r>
          </w:p>
        </w:tc>
      </w:tr>
      <w:tr w:rsidR="00263229" w:rsidRPr="006355E0" w14:paraId="4FFB743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8BF9" w14:textId="77777777" w:rsidR="00263229" w:rsidRPr="006355E0" w:rsidRDefault="00263229" w:rsidP="00736FFB">
            <w:pPr>
              <w:keepNext/>
              <w:keepLines/>
              <w:spacing w:after="0"/>
              <w:jc w:val="center"/>
              <w:rPr>
                <w:rFonts w:ascii="Arial" w:hAnsi="Arial" w:cs="Arial"/>
                <w:sz w:val="18"/>
                <w:lang w:eastAsia="ko-KR"/>
              </w:rPr>
            </w:pPr>
            <w:r w:rsidRPr="006355E0">
              <w:rPr>
                <w:rFonts w:ascii="Arial" w:eastAsia="ＭＳ 明朝"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CF6AF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1EACB01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61EB42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97589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4D3AF9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6A8D762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63229" w:rsidRPr="006355E0" w14:paraId="75895F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72478"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32F0768"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BE5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ADA1C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C773D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63229" w:rsidRPr="006355E0" w14:paraId="40151CA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2F6B6"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C8F84DA"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E865C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69561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BBDEC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63229" w:rsidRPr="006355E0" w14:paraId="01A62CB1" w14:textId="77777777" w:rsidTr="00736FFB">
        <w:trPr>
          <w:trHeight w:val="187"/>
          <w:jc w:val="center"/>
        </w:trPr>
        <w:tc>
          <w:tcPr>
            <w:tcW w:w="3397" w:type="dxa"/>
            <w:noWrap/>
          </w:tcPr>
          <w:p w14:paraId="04F9884B"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3EE5340"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8FCAC5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06B99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AE080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63229" w:rsidRPr="006355E0" w14:paraId="59C3AD1A" w14:textId="77777777" w:rsidTr="00736FFB">
        <w:trPr>
          <w:trHeight w:val="187"/>
          <w:jc w:val="center"/>
        </w:trPr>
        <w:tc>
          <w:tcPr>
            <w:tcW w:w="3397" w:type="dxa"/>
            <w:noWrap/>
            <w:vAlign w:val="center"/>
          </w:tcPr>
          <w:p w14:paraId="5F0D304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8030E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84C8A9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B6CAD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35826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77C9BD1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1167E4D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DC_21A_n79A</w:t>
            </w:r>
          </w:p>
        </w:tc>
      </w:tr>
      <w:tr w:rsidR="00263229" w:rsidRPr="006355E0" w14:paraId="17DB8331" w14:textId="77777777" w:rsidTr="00736FFB">
        <w:trPr>
          <w:trHeight w:val="187"/>
          <w:jc w:val="center"/>
        </w:trPr>
        <w:tc>
          <w:tcPr>
            <w:tcW w:w="3397" w:type="dxa"/>
            <w:noWrap/>
            <w:vAlign w:val="center"/>
          </w:tcPr>
          <w:p w14:paraId="42D4AED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44433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76F844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0C328A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9ECFB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636CEB1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6483302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DC_21A_n79A</w:t>
            </w:r>
          </w:p>
        </w:tc>
      </w:tr>
      <w:tr w:rsidR="00263229" w:rsidRPr="006355E0" w14:paraId="4DABC26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4B0A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53A36A2"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4ECCA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DC_1A_n77A</w:t>
            </w:r>
          </w:p>
          <w:p w14:paraId="4B0D05F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DC_1A_n79A</w:t>
            </w:r>
          </w:p>
        </w:tc>
      </w:tr>
      <w:tr w:rsidR="00263229" w:rsidRPr="006355E0" w14:paraId="5C34FF5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CECA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F1FFF0A"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87EED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4EE2572A" w14:textId="77777777" w:rsidR="00263229" w:rsidRDefault="00263229" w:rsidP="00736FFB">
            <w:pPr>
              <w:keepNext/>
              <w:keepLines/>
              <w:spacing w:after="0"/>
              <w:jc w:val="center"/>
              <w:rPr>
                <w:rFonts w:ascii="Arial" w:hAnsi="Arial"/>
                <w:sz w:val="18"/>
                <w:lang w:eastAsia="ko-KR"/>
              </w:rPr>
            </w:pPr>
            <w:r w:rsidRPr="006355E0">
              <w:rPr>
                <w:rFonts w:ascii="Arial" w:hAnsi="Arial"/>
                <w:sz w:val="18"/>
                <w:lang w:eastAsia="ko-KR"/>
              </w:rPr>
              <w:t>DC_1A_n79A</w:t>
            </w:r>
          </w:p>
          <w:p w14:paraId="5C36D4C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E8DAD0F"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63229" w:rsidRPr="006355E0" w14:paraId="4EA193A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33FC0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963F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695C4A6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149F25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8655E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23FA267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DC_42A_n28A</w:t>
            </w:r>
          </w:p>
        </w:tc>
      </w:tr>
      <w:tr w:rsidR="00263229" w:rsidRPr="006355E0" w14:paraId="051FDE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AE01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6290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1D51D55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67720D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1D8ED9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0C2BBDD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DC_42A_n28A</w:t>
            </w:r>
          </w:p>
        </w:tc>
      </w:tr>
      <w:tr w:rsidR="00263229" w:rsidRPr="006355E0" w14:paraId="78DB85D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4708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7D098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7CE4A71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6AEAE5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07969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5CC4A2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DC_42C_n3A</w:t>
            </w:r>
          </w:p>
          <w:p w14:paraId="7EA119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056B1A4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DC_42C_n28A</w:t>
            </w:r>
          </w:p>
        </w:tc>
      </w:tr>
      <w:tr w:rsidR="00263229" w:rsidRPr="006355E0" w14:paraId="33AFC896" w14:textId="77777777" w:rsidTr="00736FFB">
        <w:trPr>
          <w:trHeight w:val="187"/>
          <w:jc w:val="center"/>
        </w:trPr>
        <w:tc>
          <w:tcPr>
            <w:tcW w:w="3397" w:type="dxa"/>
            <w:noWrap/>
            <w:vAlign w:val="center"/>
          </w:tcPr>
          <w:p w14:paraId="18AA222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1EC3F9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50DB3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BF60EB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9F5E9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1FBC39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28AFBF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8F17F5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63229" w:rsidRPr="006355E0" w14:paraId="3C69D04B" w14:textId="77777777" w:rsidTr="00736FFB">
        <w:trPr>
          <w:trHeight w:val="187"/>
          <w:jc w:val="center"/>
        </w:trPr>
        <w:tc>
          <w:tcPr>
            <w:tcW w:w="3397" w:type="dxa"/>
            <w:noWrap/>
            <w:vAlign w:val="center"/>
          </w:tcPr>
          <w:p w14:paraId="79AEE600"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45BA811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1EF72932"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DC_2A_n78A</w:t>
            </w:r>
          </w:p>
          <w:p w14:paraId="0AF434D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DC_5A_n2A</w:t>
            </w:r>
          </w:p>
          <w:p w14:paraId="559BCF2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DC_5A_n78A</w:t>
            </w:r>
          </w:p>
          <w:p w14:paraId="55661993"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48F00E85"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DC_7A_n78A</w:t>
            </w:r>
          </w:p>
        </w:tc>
      </w:tr>
      <w:tr w:rsidR="00263229" w:rsidRPr="006355E0" w14:paraId="5FCDA658" w14:textId="77777777" w:rsidTr="00736FFB">
        <w:trPr>
          <w:trHeight w:val="187"/>
          <w:jc w:val="center"/>
        </w:trPr>
        <w:tc>
          <w:tcPr>
            <w:tcW w:w="3397" w:type="dxa"/>
            <w:noWrap/>
          </w:tcPr>
          <w:p w14:paraId="4268AE2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4ECFC8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DC_5A_n2A</w:t>
            </w:r>
          </w:p>
          <w:p w14:paraId="529FDCD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59E92217"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63229" w:rsidRPr="006355E0" w14:paraId="4760B3A4" w14:textId="77777777" w:rsidTr="00736FFB">
        <w:trPr>
          <w:trHeight w:val="187"/>
          <w:jc w:val="center"/>
        </w:trPr>
        <w:tc>
          <w:tcPr>
            <w:tcW w:w="3397" w:type="dxa"/>
            <w:noWrap/>
          </w:tcPr>
          <w:p w14:paraId="6F735D9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37D9C7EA"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8D72B0F"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19BAA21" w14:textId="77777777" w:rsidR="00263229" w:rsidRPr="006355E0" w:rsidRDefault="00263229" w:rsidP="00736FF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BDA78F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63229" w:rsidRPr="006355E0" w14:paraId="11543F6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86EB9"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11C8860"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EA88432"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1E44A47" w14:textId="77777777" w:rsidR="00263229" w:rsidRPr="006355E0" w:rsidRDefault="00263229" w:rsidP="00736FF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E02827A" w14:textId="77777777" w:rsidR="00263229" w:rsidRPr="006355E0" w:rsidRDefault="00263229" w:rsidP="00736FF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63229" w:rsidRPr="006355E0" w14:paraId="5C49014C" w14:textId="77777777" w:rsidTr="00736FFB">
        <w:trPr>
          <w:trHeight w:val="187"/>
          <w:jc w:val="center"/>
        </w:trPr>
        <w:tc>
          <w:tcPr>
            <w:tcW w:w="3397" w:type="dxa"/>
            <w:noWrap/>
          </w:tcPr>
          <w:p w14:paraId="6810943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DC_2A-5A-7A-66A_n66A</w:t>
            </w:r>
          </w:p>
          <w:p w14:paraId="5F13580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425C2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37A4FD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DC_5A_n66A</w:t>
            </w:r>
          </w:p>
          <w:p w14:paraId="4F9D06E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DC_7A_n66A</w:t>
            </w:r>
          </w:p>
          <w:p w14:paraId="561E1CF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63229" w:rsidRPr="006355E0" w14:paraId="7363D72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39FD7"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6D7F6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460A807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DC_5A_n66A</w:t>
            </w:r>
          </w:p>
          <w:p w14:paraId="1BEE663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DC_7A_n66A</w:t>
            </w:r>
          </w:p>
          <w:p w14:paraId="23D311F0"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63229" w:rsidRPr="006355E0" w14:paraId="3C2ECE2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14755"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B5A7E30" w14:textId="77777777" w:rsidR="00263229" w:rsidRPr="006355E0" w:rsidRDefault="00263229" w:rsidP="00736FFB">
            <w:pPr>
              <w:keepNext/>
              <w:keepLines/>
              <w:spacing w:after="0" w:line="256" w:lineRule="auto"/>
              <w:jc w:val="center"/>
              <w:rPr>
                <w:rFonts w:ascii="Arial" w:eastAsia="ＭＳ 明朝" w:hAnsi="Arial"/>
                <w:color w:val="000000"/>
                <w:sz w:val="18"/>
                <w:lang w:val="en-US"/>
              </w:rPr>
            </w:pPr>
            <w:r w:rsidRPr="006355E0">
              <w:rPr>
                <w:rFonts w:ascii="Arial" w:hAnsi="Arial"/>
                <w:color w:val="000000"/>
                <w:sz w:val="18"/>
                <w:lang w:val="en-US"/>
              </w:rPr>
              <w:t>DC_2A_n78A</w:t>
            </w:r>
          </w:p>
          <w:p w14:paraId="39A7F05F" w14:textId="77777777" w:rsidR="00263229" w:rsidRPr="006355E0" w:rsidRDefault="00263229" w:rsidP="00736FF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ABD4CCB" w14:textId="77777777" w:rsidR="00263229" w:rsidRPr="006355E0" w:rsidRDefault="00263229" w:rsidP="00736FF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B37F13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63229" w:rsidRPr="006355E0" w14:paraId="2808CA7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6DCCB" w14:textId="77777777" w:rsidR="00263229" w:rsidRPr="006355E0" w:rsidRDefault="00263229" w:rsidP="00736FFB">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E714DE9"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7BC6A847"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F329452"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2270D041"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5CF20582"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4BCA3966" w14:textId="77777777" w:rsidR="00263229" w:rsidRPr="006355E0"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263229" w:rsidRPr="006355E0" w14:paraId="612972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CB50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DC9163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66746E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318DC5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BCA0B8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63229" w:rsidRPr="006355E0" w14:paraId="3A9E1C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553B2"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3389B7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DB03EB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3D62548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050E64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16BD0E0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854FA"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AD0F30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D0754B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D48D05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D6E2CE4"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7AAD14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F1AC5"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42F2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C649B1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A9F46D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DC_5A_n77A</w:t>
            </w:r>
          </w:p>
          <w:p w14:paraId="5B6E168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2963F4A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63229" w:rsidRPr="006355E0" w14:paraId="4A0377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982E3"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54F1D1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71C31B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1FACB11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DC_5A_n77A</w:t>
            </w:r>
          </w:p>
          <w:p w14:paraId="3F13B21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71A45FFE"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63229" w:rsidRPr="006355E0" w14:paraId="3256AA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1D1E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ADE38A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2F245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D915898"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C00B442"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210172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E55F2F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63229" w:rsidRPr="00470EA5" w14:paraId="78B5F62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7AFE4" w14:textId="77777777" w:rsidR="00263229" w:rsidRPr="006355E0"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A838AEF"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7375A2C7"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02F28FBA"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2E80878C"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13DCC973"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1829051D"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263229" w:rsidRPr="006355E0" w14:paraId="788F8EF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2624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246A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680CE89A"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24452C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DC_5A_n66A</w:t>
            </w:r>
          </w:p>
          <w:p w14:paraId="22289FA5"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B81406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63229" w:rsidRPr="00470EA5" w14:paraId="04D622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DAA99" w14:textId="77777777" w:rsidR="00263229" w:rsidRPr="006355E0"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368108"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4E00D464"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0E0DAEB"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1D3B3401"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0346BA8C"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B6F3878"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263229" w:rsidRPr="006355E0" w14:paraId="5A068694" w14:textId="77777777" w:rsidTr="00736FFB">
        <w:trPr>
          <w:trHeight w:val="187"/>
          <w:jc w:val="center"/>
        </w:trPr>
        <w:tc>
          <w:tcPr>
            <w:tcW w:w="3397" w:type="dxa"/>
            <w:noWrap/>
          </w:tcPr>
          <w:p w14:paraId="25F636E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A440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4543159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DC_12A_n2A</w:t>
            </w:r>
          </w:p>
          <w:p w14:paraId="39A069C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DC_66A_n2A</w:t>
            </w:r>
          </w:p>
        </w:tc>
      </w:tr>
      <w:tr w:rsidR="00263229" w:rsidRPr="006355E0" w14:paraId="5D6C3AE2" w14:textId="77777777" w:rsidTr="00736FFB">
        <w:trPr>
          <w:trHeight w:val="187"/>
          <w:jc w:val="center"/>
        </w:trPr>
        <w:tc>
          <w:tcPr>
            <w:tcW w:w="3397" w:type="dxa"/>
            <w:noWrap/>
          </w:tcPr>
          <w:p w14:paraId="4765B7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445495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111C278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024A54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DC_12A_n78A</w:t>
            </w:r>
          </w:p>
          <w:p w14:paraId="18E67D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DC_66A_n78A</w:t>
            </w:r>
          </w:p>
        </w:tc>
      </w:tr>
      <w:tr w:rsidR="00263229" w:rsidRPr="006355E0" w14:paraId="6E919BC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BC714"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0B1012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51876DB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38A140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DC_12A_n78A</w:t>
            </w:r>
          </w:p>
          <w:p w14:paraId="732F09A3"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63229" w:rsidRPr="006355E0" w14:paraId="6E42E82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26BAC" w14:textId="77777777" w:rsidR="00263229" w:rsidRPr="006355E0" w:rsidRDefault="00263229" w:rsidP="00736FFB">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54B996DA"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6EDCFC37"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C4ADB6"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4A48EFF7"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6B2AB031"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5FB6435B" w14:textId="77777777" w:rsidR="00263229" w:rsidRPr="006355E0" w:rsidRDefault="00263229" w:rsidP="00736FFB">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263229" w:rsidRPr="006355E0" w14:paraId="7857EA82" w14:textId="77777777" w:rsidTr="00736FFB">
        <w:trPr>
          <w:trHeight w:val="187"/>
          <w:jc w:val="center"/>
        </w:trPr>
        <w:tc>
          <w:tcPr>
            <w:tcW w:w="3397" w:type="dxa"/>
            <w:noWrap/>
            <w:vAlign w:val="center"/>
          </w:tcPr>
          <w:p w14:paraId="17D00D5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39B68F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1C15A5D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0587FD1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4D0599A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6AE5436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351944B9" w14:textId="77777777" w:rsidTr="00736FFB">
        <w:trPr>
          <w:trHeight w:val="187"/>
          <w:jc w:val="center"/>
        </w:trPr>
        <w:tc>
          <w:tcPr>
            <w:tcW w:w="3397" w:type="dxa"/>
            <w:noWrap/>
            <w:vAlign w:val="center"/>
          </w:tcPr>
          <w:p w14:paraId="5FCC75A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1C9C42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7477197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1819738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2372C96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05A564D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4D34DD14" w14:textId="77777777" w:rsidTr="00736FFB">
        <w:trPr>
          <w:trHeight w:val="187"/>
          <w:jc w:val="center"/>
        </w:trPr>
        <w:tc>
          <w:tcPr>
            <w:tcW w:w="3397" w:type="dxa"/>
            <w:noWrap/>
            <w:vAlign w:val="center"/>
          </w:tcPr>
          <w:p w14:paraId="256E39C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0AB9F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2322FAA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0FF68AF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003D3B3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481448A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4D5D7779" w14:textId="77777777" w:rsidTr="00736FFB">
        <w:trPr>
          <w:trHeight w:val="187"/>
          <w:jc w:val="center"/>
        </w:trPr>
        <w:tc>
          <w:tcPr>
            <w:tcW w:w="3397" w:type="dxa"/>
            <w:noWrap/>
          </w:tcPr>
          <w:p w14:paraId="0012346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DC_2A-7A-13A-66A_n66A</w:t>
            </w:r>
          </w:p>
          <w:p w14:paraId="557097E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B81306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DC_2A_n66A</w:t>
            </w:r>
          </w:p>
          <w:p w14:paraId="062A7D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DC_7A_n66A</w:t>
            </w:r>
          </w:p>
          <w:p w14:paraId="271372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DC_13A_n66A</w:t>
            </w:r>
          </w:p>
          <w:p w14:paraId="3012694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63229" w:rsidRPr="006355E0" w14:paraId="759531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D3D05"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7DA970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DC_2A_n66A</w:t>
            </w:r>
          </w:p>
          <w:p w14:paraId="37E183F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DC_7A_n66A</w:t>
            </w:r>
          </w:p>
          <w:p w14:paraId="6190AE6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DC_13A_n66A</w:t>
            </w:r>
          </w:p>
          <w:p w14:paraId="067FF2E0"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63229" w:rsidRPr="006355E0" w14:paraId="4AB8FA43" w14:textId="77777777" w:rsidTr="00736FFB">
        <w:trPr>
          <w:trHeight w:val="187"/>
          <w:jc w:val="center"/>
        </w:trPr>
        <w:tc>
          <w:tcPr>
            <w:tcW w:w="3397" w:type="dxa"/>
            <w:noWrap/>
          </w:tcPr>
          <w:p w14:paraId="77896EF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E73B0C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750DC04"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41561B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3518DC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63229" w:rsidRPr="006355E0" w14:paraId="3C14F396" w14:textId="77777777" w:rsidTr="00736FFB">
        <w:trPr>
          <w:trHeight w:val="187"/>
          <w:jc w:val="center"/>
        </w:trPr>
        <w:tc>
          <w:tcPr>
            <w:tcW w:w="3397" w:type="dxa"/>
            <w:noWrap/>
          </w:tcPr>
          <w:p w14:paraId="3565B68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A1933B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3E29E72"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7E54B83" w14:textId="77777777" w:rsidR="00263229" w:rsidRPr="006355E0" w:rsidRDefault="00263229" w:rsidP="00736FF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28EC11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992B41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63229" w:rsidRPr="006355E0" w14:paraId="7CB977C3" w14:textId="77777777" w:rsidTr="00736FFB">
        <w:trPr>
          <w:trHeight w:val="187"/>
          <w:jc w:val="center"/>
        </w:trPr>
        <w:tc>
          <w:tcPr>
            <w:tcW w:w="3397" w:type="dxa"/>
            <w:noWrap/>
            <w:vAlign w:val="center"/>
          </w:tcPr>
          <w:p w14:paraId="0AD191AB" w14:textId="77777777" w:rsidR="00263229" w:rsidRPr="006355E0" w:rsidRDefault="00263229" w:rsidP="00736FFB">
            <w:pPr>
              <w:keepNext/>
              <w:keepLines/>
              <w:spacing w:after="0"/>
              <w:jc w:val="center"/>
              <w:rPr>
                <w:rFonts w:ascii="Arial" w:eastAsia="游明朝" w:hAnsi="Arial" w:cs="Arial"/>
                <w:kern w:val="2"/>
                <w:sz w:val="18"/>
                <w:lang w:val="en-US" w:eastAsia="ja-JP"/>
              </w:rPr>
            </w:pPr>
            <w:r w:rsidRPr="006355E0">
              <w:rPr>
                <w:rFonts w:ascii="Arial" w:eastAsia="游明朝" w:hAnsi="Arial" w:cs="Arial"/>
                <w:kern w:val="2"/>
                <w:sz w:val="18"/>
                <w:lang w:val="en-US" w:eastAsia="ja-JP"/>
              </w:rPr>
              <w:t>DC_2A-7A-29A-66A_n78A</w:t>
            </w:r>
          </w:p>
          <w:p w14:paraId="24CE0E3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eastAsia="游明朝" w:hAnsi="Arial" w:cs="Arial"/>
                <w:kern w:val="2"/>
                <w:sz w:val="18"/>
                <w:lang w:val="en-US" w:eastAsia="ja-JP"/>
              </w:rPr>
              <w:t>DC_2A-7C-29A-66A_n78A</w:t>
            </w:r>
          </w:p>
        </w:tc>
        <w:tc>
          <w:tcPr>
            <w:tcW w:w="3544" w:type="dxa"/>
            <w:shd w:val="clear" w:color="auto" w:fill="auto"/>
            <w:vAlign w:val="center"/>
          </w:tcPr>
          <w:p w14:paraId="1004E7B8" w14:textId="77777777" w:rsidR="00263229" w:rsidRPr="006355E0" w:rsidRDefault="00263229" w:rsidP="00736FF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73A421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0106CB7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DC_66A_n78A</w:t>
            </w:r>
          </w:p>
        </w:tc>
      </w:tr>
      <w:tr w:rsidR="00263229" w:rsidRPr="006355E0" w14:paraId="69D47F06" w14:textId="77777777" w:rsidTr="00736FFB">
        <w:trPr>
          <w:trHeight w:val="187"/>
          <w:jc w:val="center"/>
        </w:trPr>
        <w:tc>
          <w:tcPr>
            <w:tcW w:w="3397" w:type="dxa"/>
            <w:noWrap/>
            <w:vAlign w:val="center"/>
          </w:tcPr>
          <w:p w14:paraId="72346F9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eastAsia="游明朝" w:hAnsi="Arial" w:cs="Arial"/>
                <w:kern w:val="2"/>
                <w:sz w:val="18"/>
                <w:lang w:val="en-US" w:eastAsia="ja-JP"/>
              </w:rPr>
              <w:t>DC_2A-7A-7A-29A-66A_n78A</w:t>
            </w:r>
          </w:p>
        </w:tc>
        <w:tc>
          <w:tcPr>
            <w:tcW w:w="3544" w:type="dxa"/>
            <w:shd w:val="clear" w:color="auto" w:fill="auto"/>
            <w:vAlign w:val="center"/>
          </w:tcPr>
          <w:p w14:paraId="60AB0ED6" w14:textId="77777777" w:rsidR="00263229" w:rsidRPr="006355E0" w:rsidRDefault="00263229" w:rsidP="00736FF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D650D1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48B52EE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DC_66A_n78A</w:t>
            </w:r>
          </w:p>
        </w:tc>
      </w:tr>
      <w:tr w:rsidR="00263229" w:rsidRPr="00470EA5" w14:paraId="53ECEAE5" w14:textId="77777777" w:rsidTr="00736FFB">
        <w:trPr>
          <w:trHeight w:val="187"/>
          <w:jc w:val="center"/>
        </w:trPr>
        <w:tc>
          <w:tcPr>
            <w:tcW w:w="3397" w:type="dxa"/>
            <w:noWrap/>
            <w:vAlign w:val="center"/>
          </w:tcPr>
          <w:p w14:paraId="1819EABD" w14:textId="77777777" w:rsidR="00263229" w:rsidRPr="006355E0" w:rsidRDefault="00263229" w:rsidP="00736FFB">
            <w:pPr>
              <w:keepNext/>
              <w:keepLines/>
              <w:spacing w:after="0"/>
              <w:jc w:val="center"/>
              <w:rPr>
                <w:rFonts w:ascii="Arial" w:eastAsia="游明朝" w:hAnsi="Arial" w:cs="Arial"/>
                <w:kern w:val="2"/>
                <w:sz w:val="18"/>
                <w:lang w:val="en-US" w:eastAsia="ja-JP"/>
              </w:rPr>
            </w:pPr>
            <w:r w:rsidRPr="005338DB">
              <w:rPr>
                <w:rFonts w:ascii="Arial" w:eastAsia="游明朝" w:hAnsi="Arial" w:cs="Arial"/>
                <w:kern w:val="2"/>
                <w:sz w:val="18"/>
                <w:lang w:val="en-US" w:eastAsia="ja-JP"/>
              </w:rPr>
              <w:t>DC_2A-7A-66A_n2A-n78A</w:t>
            </w:r>
          </w:p>
        </w:tc>
        <w:tc>
          <w:tcPr>
            <w:tcW w:w="3544" w:type="dxa"/>
            <w:shd w:val="clear" w:color="auto" w:fill="auto"/>
            <w:vAlign w:val="center"/>
          </w:tcPr>
          <w:p w14:paraId="354F1B2B"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DC_2A_n2A</w:t>
            </w:r>
            <w:r w:rsidRPr="00470EA5">
              <w:rPr>
                <w:rFonts w:ascii="Arial" w:eastAsia="游明朝" w:hAnsi="Arial" w:cs="Arial"/>
                <w:kern w:val="2"/>
                <w:sz w:val="18"/>
                <w:vertAlign w:val="superscript"/>
                <w:lang w:val="en-US" w:eastAsia="ja-JP"/>
              </w:rPr>
              <w:t>4</w:t>
            </w:r>
          </w:p>
          <w:p w14:paraId="36D2178A"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DC_2A_n78A</w:t>
            </w:r>
          </w:p>
          <w:p w14:paraId="34DDD795"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DC_7A_n2A</w:t>
            </w:r>
          </w:p>
          <w:p w14:paraId="3DA44FC9"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DC_7A_n78A</w:t>
            </w:r>
          </w:p>
          <w:p w14:paraId="6395B7FF"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DC_66A_n2A</w:t>
            </w:r>
          </w:p>
          <w:p w14:paraId="01C093A6"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DC_66A_n78A</w:t>
            </w:r>
          </w:p>
        </w:tc>
      </w:tr>
      <w:tr w:rsidR="00263229" w:rsidRPr="006355E0" w14:paraId="78D26E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C37B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3821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63229" w:rsidRPr="006355E0" w14:paraId="195AEB0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22630"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AFC66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63229" w:rsidRPr="006355E0" w14:paraId="215C41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8542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C1FE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63229" w:rsidRPr="006355E0" w14:paraId="3033B66F" w14:textId="77777777" w:rsidTr="00736FFB">
        <w:trPr>
          <w:trHeight w:val="187"/>
          <w:jc w:val="center"/>
        </w:trPr>
        <w:tc>
          <w:tcPr>
            <w:tcW w:w="3397" w:type="dxa"/>
            <w:noWrap/>
          </w:tcPr>
          <w:p w14:paraId="6B50634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DC_2A-7A-66A_n66A-n77A</w:t>
            </w:r>
          </w:p>
          <w:p w14:paraId="05FEC943" w14:textId="77777777" w:rsidR="00263229" w:rsidRPr="006355E0" w:rsidRDefault="00263229" w:rsidP="00736FFB">
            <w:pPr>
              <w:keepNext/>
              <w:keepLines/>
              <w:spacing w:after="0"/>
              <w:jc w:val="center"/>
              <w:rPr>
                <w:rFonts w:ascii="Arial" w:hAnsi="Arial"/>
                <w:sz w:val="18"/>
                <w:lang w:val="en-US"/>
              </w:rPr>
            </w:pPr>
            <w:r w:rsidRPr="006355E0">
              <w:rPr>
                <w:rFonts w:ascii="Arial" w:hAnsi="Arial"/>
                <w:sz w:val="18"/>
                <w:lang w:val="en-US"/>
              </w:rPr>
              <w:t>DC_2A-7A-7A-66A_n66A-n77A</w:t>
            </w:r>
          </w:p>
          <w:p w14:paraId="1A7BB0B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635FC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63229" w:rsidRPr="006355E0" w14:paraId="38850FC8" w14:textId="77777777" w:rsidTr="00736FFB">
        <w:trPr>
          <w:trHeight w:val="187"/>
          <w:jc w:val="center"/>
        </w:trPr>
        <w:tc>
          <w:tcPr>
            <w:tcW w:w="3397" w:type="dxa"/>
            <w:noWrap/>
          </w:tcPr>
          <w:p w14:paraId="4AEA809D"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154DB08"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F638D2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92A394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E430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41866C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72C41A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7E0721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63229" w:rsidRPr="006355E0" w14:paraId="5348DCE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B2D11"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EBCD4F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43083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9FAC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BBE21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1DD5C15"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4224F4C"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63229" w:rsidRPr="006355E0" w14:paraId="4C41132B" w14:textId="77777777" w:rsidTr="00736FFB">
        <w:trPr>
          <w:trHeight w:val="187"/>
          <w:jc w:val="center"/>
        </w:trPr>
        <w:tc>
          <w:tcPr>
            <w:tcW w:w="3397" w:type="dxa"/>
            <w:noWrap/>
          </w:tcPr>
          <w:p w14:paraId="2D4F16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E13C10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66DFFD5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DC_66A_n2A</w:t>
            </w:r>
          </w:p>
          <w:p w14:paraId="3A077C8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DC_71A_n2A</w:t>
            </w:r>
          </w:p>
        </w:tc>
      </w:tr>
      <w:tr w:rsidR="00263229" w:rsidRPr="006355E0" w14:paraId="41142275" w14:textId="77777777" w:rsidTr="00736FFB">
        <w:trPr>
          <w:trHeight w:val="187"/>
          <w:jc w:val="center"/>
        </w:trPr>
        <w:tc>
          <w:tcPr>
            <w:tcW w:w="3397" w:type="dxa"/>
            <w:noWrap/>
          </w:tcPr>
          <w:p w14:paraId="7789477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886865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0BDC1B1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606E0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DC_66A_n78A</w:t>
            </w:r>
          </w:p>
          <w:p w14:paraId="20DC5E23"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DC_71A_n78A</w:t>
            </w:r>
          </w:p>
        </w:tc>
      </w:tr>
      <w:tr w:rsidR="00263229" w:rsidRPr="006355E0" w14:paraId="56010A3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AFC1"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B5635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4EB1E85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A2B074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DC_66A_n78A</w:t>
            </w:r>
          </w:p>
          <w:p w14:paraId="7FC2248C"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63229" w:rsidRPr="00470EA5" w14:paraId="75F371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D30B"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31DD0D4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08537D85"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60307B0"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3D4A94C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13ABACC"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751D091C"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263229" w:rsidRPr="00470EA5" w14:paraId="33D20C3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CF974"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4DA9781"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0F30AD4"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76F32E1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6A3D438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4B55BF2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33934530"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263229" w:rsidRPr="00470EA5" w14:paraId="6A530B1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7D25"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1C9A704"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6019359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4229ECD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5D70187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3068ADE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3AE47B1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263229" w:rsidRPr="006355E0" w14:paraId="1F52A276" w14:textId="77777777" w:rsidTr="00736FFB">
        <w:trPr>
          <w:trHeight w:val="187"/>
          <w:jc w:val="center"/>
        </w:trPr>
        <w:tc>
          <w:tcPr>
            <w:tcW w:w="3397" w:type="dxa"/>
            <w:noWrap/>
          </w:tcPr>
          <w:p w14:paraId="0EDCE36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B0D61F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DC_12A_n2A</w:t>
            </w:r>
          </w:p>
          <w:p w14:paraId="5B739E9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DC_30A_n2A</w:t>
            </w:r>
          </w:p>
          <w:p w14:paraId="7D96DAB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DC_66A_n2A</w:t>
            </w:r>
          </w:p>
        </w:tc>
      </w:tr>
      <w:tr w:rsidR="00263229" w:rsidRPr="006355E0" w14:paraId="51BDFE8A" w14:textId="77777777" w:rsidTr="00736FFB">
        <w:trPr>
          <w:trHeight w:val="187"/>
          <w:jc w:val="center"/>
        </w:trPr>
        <w:tc>
          <w:tcPr>
            <w:tcW w:w="3397" w:type="dxa"/>
            <w:noWrap/>
          </w:tcPr>
          <w:p w14:paraId="402F5106"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24429F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3C0A0FC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DC_12A_n66A</w:t>
            </w:r>
          </w:p>
          <w:p w14:paraId="690CA15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DC_30A_n66A</w:t>
            </w:r>
          </w:p>
          <w:p w14:paraId="24970C4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63229" w:rsidRPr="006355E0" w14:paraId="78866EB4" w14:textId="77777777" w:rsidTr="00736FFB">
        <w:trPr>
          <w:trHeight w:val="187"/>
          <w:jc w:val="center"/>
        </w:trPr>
        <w:tc>
          <w:tcPr>
            <w:tcW w:w="3397" w:type="dxa"/>
            <w:noWrap/>
            <w:vAlign w:val="center"/>
          </w:tcPr>
          <w:p w14:paraId="00DAE7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8F68EC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5CFFAE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6D84A7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2AE01C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67088395" w14:textId="77777777" w:rsidTr="00736FFB">
        <w:trPr>
          <w:trHeight w:val="187"/>
          <w:jc w:val="center"/>
        </w:trPr>
        <w:tc>
          <w:tcPr>
            <w:tcW w:w="3397" w:type="dxa"/>
            <w:noWrap/>
            <w:vAlign w:val="center"/>
          </w:tcPr>
          <w:p w14:paraId="5851D990"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71451F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19A273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DC_13A_n2A</w:t>
            </w:r>
          </w:p>
          <w:p w14:paraId="51DFF7D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18340B8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DC_66A_n2A</w:t>
            </w:r>
          </w:p>
          <w:p w14:paraId="1FAA659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7F976038" w14:textId="77777777" w:rsidTr="00736FFB">
        <w:trPr>
          <w:trHeight w:val="187"/>
          <w:jc w:val="center"/>
        </w:trPr>
        <w:tc>
          <w:tcPr>
            <w:tcW w:w="3397" w:type="dxa"/>
            <w:noWrap/>
            <w:vAlign w:val="center"/>
          </w:tcPr>
          <w:p w14:paraId="4CACE5A3"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1FF27762"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33DAA3EC"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DC_2A_n78A</w:t>
            </w:r>
          </w:p>
          <w:p w14:paraId="65CF6CD9"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DC_12A_n2A</w:t>
            </w:r>
          </w:p>
          <w:p w14:paraId="618FB20C"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DC_12A_n78A</w:t>
            </w:r>
          </w:p>
          <w:p w14:paraId="60AE61C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1CEB07C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DC_66A_n78A</w:t>
            </w:r>
          </w:p>
        </w:tc>
      </w:tr>
      <w:tr w:rsidR="00263229" w:rsidRPr="006355E0" w14:paraId="10197373" w14:textId="77777777" w:rsidTr="00736FFB">
        <w:trPr>
          <w:trHeight w:val="187"/>
          <w:jc w:val="center"/>
        </w:trPr>
        <w:tc>
          <w:tcPr>
            <w:tcW w:w="3397" w:type="dxa"/>
            <w:noWrap/>
            <w:vAlign w:val="center"/>
          </w:tcPr>
          <w:p w14:paraId="6D53443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E6E012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D2DF3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DC_13A_n2A</w:t>
            </w:r>
          </w:p>
          <w:p w14:paraId="76D6FB4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3072F59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DC_66A_n2A</w:t>
            </w:r>
          </w:p>
          <w:p w14:paraId="454556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69B68C7E" w14:textId="77777777" w:rsidTr="00736FFB">
        <w:trPr>
          <w:trHeight w:val="187"/>
          <w:jc w:val="center"/>
        </w:trPr>
        <w:tc>
          <w:tcPr>
            <w:tcW w:w="3397" w:type="dxa"/>
            <w:noWrap/>
            <w:vAlign w:val="center"/>
          </w:tcPr>
          <w:p w14:paraId="3B6EBA26"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1E8269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621C253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6CCCDD6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0A56FFF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46A602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76E72CB3" w14:textId="77777777" w:rsidTr="00736FFB">
        <w:trPr>
          <w:trHeight w:val="187"/>
          <w:jc w:val="center"/>
        </w:trPr>
        <w:tc>
          <w:tcPr>
            <w:tcW w:w="3397" w:type="dxa"/>
            <w:noWrap/>
            <w:vAlign w:val="center"/>
          </w:tcPr>
          <w:p w14:paraId="1B38B9A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A3638F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3D354A8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07815B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59E6326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6F2844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62884F23" w14:textId="77777777" w:rsidTr="00736FFB">
        <w:trPr>
          <w:trHeight w:val="187"/>
          <w:jc w:val="center"/>
        </w:trPr>
        <w:tc>
          <w:tcPr>
            <w:tcW w:w="3397" w:type="dxa"/>
            <w:noWrap/>
            <w:vAlign w:val="center"/>
          </w:tcPr>
          <w:p w14:paraId="1DAABB7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E5FE5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75A7DE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759E141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4C7671A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76F2FAB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05136AAD" w14:textId="77777777" w:rsidTr="00736FFB">
        <w:trPr>
          <w:trHeight w:val="187"/>
          <w:jc w:val="center"/>
        </w:trPr>
        <w:tc>
          <w:tcPr>
            <w:tcW w:w="3397" w:type="dxa"/>
            <w:noWrap/>
            <w:vAlign w:val="center"/>
          </w:tcPr>
          <w:p w14:paraId="2250CED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11C529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698688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1FEFEE4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295A3D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DC_13A_n66A</w:t>
            </w:r>
          </w:p>
          <w:p w14:paraId="51BC2F5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714FE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63229" w:rsidRPr="006355E0" w14:paraId="285E190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017D5" w14:textId="77777777" w:rsidR="00263229" w:rsidRPr="006355E0" w:rsidRDefault="00263229" w:rsidP="00736FF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9CF2DE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C21DE5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A5BE2D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219F1C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63229" w:rsidRPr="006355E0" w14:paraId="38360A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29C99"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26E73D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260072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8FE6403"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24FBDE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1AD43C2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DB16E" w14:textId="77777777" w:rsidR="00263229" w:rsidRPr="006355E0" w:rsidRDefault="00263229" w:rsidP="00736FF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FC8EB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6FC06C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D9DDE2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5F9B4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70987B5C" w14:textId="77777777" w:rsidTr="00736FFB">
        <w:trPr>
          <w:trHeight w:val="187"/>
          <w:jc w:val="center"/>
        </w:trPr>
        <w:tc>
          <w:tcPr>
            <w:tcW w:w="3397" w:type="dxa"/>
            <w:noWrap/>
          </w:tcPr>
          <w:p w14:paraId="5B152DDD"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68D54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6FDC3D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DC_30A_n2A</w:t>
            </w:r>
          </w:p>
          <w:p w14:paraId="504E8D8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DC_66A_n2A</w:t>
            </w:r>
          </w:p>
        </w:tc>
      </w:tr>
      <w:tr w:rsidR="00263229" w:rsidRPr="006355E0" w14:paraId="72EEFBA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17A4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D7CA107"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13A5BF7"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E6E51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77A203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B870" w14:textId="77777777" w:rsidR="00263229" w:rsidRPr="006355E0" w:rsidRDefault="00263229" w:rsidP="00736FF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08963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078EED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A70776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5B13476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6CE5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C05A56A"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A77886"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6C77C2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0DF3BFD7" w14:textId="77777777" w:rsidR="00263229" w:rsidRPr="006355E0" w:rsidRDefault="00263229" w:rsidP="00736FF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63229" w:rsidRPr="006355E0" w14:paraId="39769B69" w14:textId="77777777" w:rsidTr="00736FFB">
        <w:trPr>
          <w:trHeight w:val="187"/>
          <w:jc w:val="center"/>
        </w:trPr>
        <w:tc>
          <w:tcPr>
            <w:tcW w:w="3397" w:type="dxa"/>
            <w:noWrap/>
          </w:tcPr>
          <w:p w14:paraId="0DA6883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DC_2A-46A-66A_n41A-n71A</w:t>
            </w:r>
          </w:p>
          <w:p w14:paraId="48C48B5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DC_2A-46C-66A_n41A-n71A</w:t>
            </w:r>
          </w:p>
          <w:p w14:paraId="3723190C"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884A5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DC_2A_n41A</w:t>
            </w:r>
          </w:p>
          <w:p w14:paraId="73DE09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DC_2A_n71A</w:t>
            </w:r>
          </w:p>
          <w:p w14:paraId="282FB5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DC_66A_n41A</w:t>
            </w:r>
          </w:p>
          <w:p w14:paraId="4964C21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DC_66A_n71A</w:t>
            </w:r>
          </w:p>
        </w:tc>
      </w:tr>
      <w:tr w:rsidR="00263229" w:rsidRPr="006355E0" w14:paraId="67250B4F" w14:textId="77777777" w:rsidTr="00736FFB">
        <w:trPr>
          <w:trHeight w:val="187"/>
          <w:jc w:val="center"/>
        </w:trPr>
        <w:tc>
          <w:tcPr>
            <w:tcW w:w="3397" w:type="dxa"/>
            <w:noWrap/>
          </w:tcPr>
          <w:p w14:paraId="1634E7AF" w14:textId="77777777" w:rsidR="00263229" w:rsidRPr="006355E0" w:rsidRDefault="00263229" w:rsidP="00736FFB">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06A8E491"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185546CD"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DC_2A_n78A</w:t>
            </w:r>
          </w:p>
          <w:p w14:paraId="1A89DBD3"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DC_66A_n2A</w:t>
            </w:r>
          </w:p>
          <w:p w14:paraId="35C2EDB8"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DC_66A_n78A</w:t>
            </w:r>
          </w:p>
          <w:p w14:paraId="12266AF0"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DC_71A_n2A</w:t>
            </w:r>
          </w:p>
          <w:p w14:paraId="66E12A6A" w14:textId="77777777" w:rsidR="00263229" w:rsidRPr="006355E0" w:rsidRDefault="00263229" w:rsidP="00736FFB">
            <w:pPr>
              <w:keepNext/>
              <w:keepLines/>
              <w:spacing w:after="0"/>
              <w:jc w:val="center"/>
              <w:rPr>
                <w:rFonts w:ascii="Arial" w:hAnsi="Arial"/>
                <w:sz w:val="18"/>
              </w:rPr>
            </w:pPr>
            <w:r w:rsidRPr="008F3F52">
              <w:rPr>
                <w:rFonts w:ascii="Arial" w:hAnsi="Arial"/>
                <w:sz w:val="18"/>
                <w:lang w:eastAsia="ja-JP"/>
              </w:rPr>
              <w:t>DC_71A_n78A</w:t>
            </w:r>
          </w:p>
        </w:tc>
      </w:tr>
      <w:tr w:rsidR="00263229" w:rsidRPr="006355E0" w14:paraId="31177597" w14:textId="77777777" w:rsidTr="00736FFB">
        <w:trPr>
          <w:trHeight w:val="187"/>
          <w:jc w:val="center"/>
        </w:trPr>
        <w:tc>
          <w:tcPr>
            <w:tcW w:w="3397" w:type="dxa"/>
            <w:noWrap/>
          </w:tcPr>
          <w:p w14:paraId="132FB7A2" w14:textId="77777777" w:rsidR="00263229" w:rsidRPr="006355E0" w:rsidRDefault="00263229" w:rsidP="00736FFB">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8A484D7"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DC_3A_n40A</w:t>
            </w:r>
          </w:p>
          <w:p w14:paraId="4A88EE6B"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DC_3A_n77A</w:t>
            </w:r>
          </w:p>
          <w:p w14:paraId="022F4F33"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DC_5A_n40A</w:t>
            </w:r>
          </w:p>
          <w:p w14:paraId="6BFE0036"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DC_5A_n77A</w:t>
            </w:r>
          </w:p>
          <w:p w14:paraId="0A5B09AA"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DC_7A_n40A</w:t>
            </w:r>
          </w:p>
          <w:p w14:paraId="618E747B" w14:textId="77777777" w:rsidR="00263229" w:rsidRPr="006355E0" w:rsidRDefault="00263229" w:rsidP="00736FFB">
            <w:pPr>
              <w:keepNext/>
              <w:keepLines/>
              <w:spacing w:after="0"/>
              <w:jc w:val="center"/>
              <w:rPr>
                <w:rFonts w:ascii="Arial" w:hAnsi="Arial"/>
                <w:sz w:val="18"/>
              </w:rPr>
            </w:pPr>
            <w:r w:rsidRPr="00DB1AC9">
              <w:rPr>
                <w:rFonts w:ascii="Arial" w:hAnsi="Arial"/>
                <w:sz w:val="18"/>
              </w:rPr>
              <w:t>DC_7A_n77A</w:t>
            </w:r>
          </w:p>
        </w:tc>
      </w:tr>
      <w:tr w:rsidR="00263229" w:rsidRPr="006355E0" w14:paraId="1AA2380D" w14:textId="77777777" w:rsidTr="00736FFB">
        <w:trPr>
          <w:trHeight w:val="187"/>
          <w:jc w:val="center"/>
        </w:trPr>
        <w:tc>
          <w:tcPr>
            <w:tcW w:w="3397" w:type="dxa"/>
            <w:noWrap/>
          </w:tcPr>
          <w:p w14:paraId="6C06F2B3" w14:textId="77777777" w:rsidR="00263229" w:rsidRPr="006355E0" w:rsidRDefault="00263229" w:rsidP="00736FF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199BCDA"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DC_3A_n40A</w:t>
            </w:r>
          </w:p>
          <w:p w14:paraId="61EEF2E6"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DC_3A_n77A</w:t>
            </w:r>
          </w:p>
          <w:p w14:paraId="26E95D7D"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DC_5A_n40A</w:t>
            </w:r>
          </w:p>
          <w:p w14:paraId="61B44885"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DC_5A_n77A</w:t>
            </w:r>
          </w:p>
          <w:p w14:paraId="5C4EF46D"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DC_7A_n40A</w:t>
            </w:r>
          </w:p>
          <w:p w14:paraId="5C03D8D5" w14:textId="77777777" w:rsidR="00263229" w:rsidRPr="006355E0" w:rsidRDefault="00263229" w:rsidP="00736FFB">
            <w:pPr>
              <w:keepNext/>
              <w:keepLines/>
              <w:spacing w:after="0"/>
              <w:jc w:val="center"/>
              <w:rPr>
                <w:rFonts w:ascii="Arial" w:hAnsi="Arial"/>
                <w:sz w:val="18"/>
              </w:rPr>
            </w:pPr>
            <w:r w:rsidRPr="00DB1AC9">
              <w:rPr>
                <w:rFonts w:ascii="Arial" w:hAnsi="Arial"/>
                <w:sz w:val="18"/>
              </w:rPr>
              <w:t>DC_7A_n77A</w:t>
            </w:r>
          </w:p>
        </w:tc>
      </w:tr>
      <w:tr w:rsidR="00263229" w:rsidRPr="006355E0" w14:paraId="5CD95C5D" w14:textId="77777777" w:rsidTr="00736FFB">
        <w:trPr>
          <w:trHeight w:val="187"/>
          <w:jc w:val="center"/>
        </w:trPr>
        <w:tc>
          <w:tcPr>
            <w:tcW w:w="3397" w:type="dxa"/>
            <w:noWrap/>
          </w:tcPr>
          <w:p w14:paraId="5C4D07F0" w14:textId="77777777" w:rsidR="00263229" w:rsidRPr="005F6533" w:rsidRDefault="00263229" w:rsidP="00736FFB">
            <w:pPr>
              <w:keepNext/>
              <w:keepLines/>
              <w:spacing w:after="0"/>
              <w:jc w:val="center"/>
              <w:rPr>
                <w:rFonts w:ascii="Arial" w:hAnsi="Arial"/>
                <w:sz w:val="18"/>
                <w:lang w:eastAsia="ja-JP"/>
              </w:rPr>
            </w:pPr>
            <w:r w:rsidRPr="005F6533">
              <w:rPr>
                <w:rFonts w:ascii="Arial" w:hAnsi="Arial"/>
                <w:sz w:val="18"/>
                <w:lang w:eastAsia="ja-JP"/>
              </w:rPr>
              <w:t>DC_3A-5A-7A_n40A-n78A</w:t>
            </w:r>
          </w:p>
          <w:p w14:paraId="12366B64" w14:textId="77777777" w:rsidR="00263229" w:rsidRPr="006355E0" w:rsidRDefault="00263229" w:rsidP="00736FF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CC28FB4" w14:textId="77777777" w:rsidR="00263229" w:rsidRPr="00470EA5" w:rsidRDefault="00263229" w:rsidP="00736FFB">
            <w:pPr>
              <w:pStyle w:val="TAC"/>
            </w:pPr>
            <w:r w:rsidRPr="00877CC8">
              <w:t>DC_</w:t>
            </w:r>
            <w:r>
              <w:t>3</w:t>
            </w:r>
            <w:r w:rsidRPr="00877CC8">
              <w:t>A_n</w:t>
            </w:r>
            <w:r>
              <w:t>40</w:t>
            </w:r>
            <w:r w:rsidRPr="00877CC8">
              <w:t>A</w:t>
            </w:r>
          </w:p>
          <w:p w14:paraId="5F0FC4F4" w14:textId="77777777" w:rsidR="00263229" w:rsidRDefault="00263229" w:rsidP="00736FFB">
            <w:pPr>
              <w:pStyle w:val="TAC"/>
            </w:pPr>
            <w:r w:rsidRPr="00877CC8">
              <w:t>DC_</w:t>
            </w:r>
            <w:r>
              <w:t>3</w:t>
            </w:r>
            <w:r w:rsidRPr="00877CC8">
              <w:t>A_n</w:t>
            </w:r>
            <w:r>
              <w:t>78</w:t>
            </w:r>
            <w:r w:rsidRPr="00877CC8">
              <w:t>A</w:t>
            </w:r>
          </w:p>
          <w:p w14:paraId="7B03B94D" w14:textId="77777777" w:rsidR="00263229" w:rsidRPr="00470EA5" w:rsidRDefault="00263229" w:rsidP="00736FFB">
            <w:pPr>
              <w:pStyle w:val="TAC"/>
            </w:pPr>
            <w:r w:rsidRPr="00877CC8">
              <w:t>DC_</w:t>
            </w:r>
            <w:r>
              <w:t>5</w:t>
            </w:r>
            <w:r w:rsidRPr="00877CC8">
              <w:t>A_n</w:t>
            </w:r>
            <w:r>
              <w:t>40</w:t>
            </w:r>
            <w:r w:rsidRPr="00877CC8">
              <w:t>A</w:t>
            </w:r>
          </w:p>
          <w:p w14:paraId="58E8B80E" w14:textId="77777777" w:rsidR="00263229" w:rsidRDefault="00263229" w:rsidP="00736FFB">
            <w:pPr>
              <w:pStyle w:val="TAC"/>
            </w:pPr>
            <w:r w:rsidRPr="00877CC8">
              <w:t>DC_</w:t>
            </w:r>
            <w:r>
              <w:t>5</w:t>
            </w:r>
            <w:r w:rsidRPr="00877CC8">
              <w:t>A_n</w:t>
            </w:r>
            <w:r>
              <w:t>78</w:t>
            </w:r>
            <w:r w:rsidRPr="00877CC8">
              <w:t>A</w:t>
            </w:r>
          </w:p>
          <w:p w14:paraId="72E9DF4D" w14:textId="77777777" w:rsidR="00263229" w:rsidRPr="00470EA5" w:rsidRDefault="00263229" w:rsidP="00736FFB">
            <w:pPr>
              <w:pStyle w:val="TAC"/>
            </w:pPr>
            <w:r w:rsidRPr="00877CC8">
              <w:t>DC_</w:t>
            </w:r>
            <w:r>
              <w:t>7</w:t>
            </w:r>
            <w:r w:rsidRPr="00877CC8">
              <w:t>A_n</w:t>
            </w:r>
            <w:r>
              <w:t>40</w:t>
            </w:r>
            <w:r w:rsidRPr="00877CC8">
              <w:t>A</w:t>
            </w:r>
          </w:p>
          <w:p w14:paraId="11289499" w14:textId="77777777" w:rsidR="00263229" w:rsidRPr="006355E0" w:rsidRDefault="00263229" w:rsidP="00736FFB">
            <w:pPr>
              <w:keepNext/>
              <w:keepLines/>
              <w:spacing w:after="0"/>
              <w:jc w:val="center"/>
              <w:rPr>
                <w:rFonts w:ascii="Arial" w:hAnsi="Arial"/>
                <w:sz w:val="18"/>
              </w:rPr>
            </w:pPr>
            <w:r w:rsidRPr="005F6533">
              <w:rPr>
                <w:rFonts w:ascii="Arial" w:hAnsi="Arial"/>
                <w:sz w:val="18"/>
              </w:rPr>
              <w:t>DC_7A_n78A</w:t>
            </w:r>
          </w:p>
        </w:tc>
      </w:tr>
      <w:tr w:rsidR="00263229" w:rsidRPr="006355E0" w14:paraId="1AB99468" w14:textId="77777777" w:rsidTr="00736FFB">
        <w:trPr>
          <w:trHeight w:val="187"/>
          <w:jc w:val="center"/>
        </w:trPr>
        <w:tc>
          <w:tcPr>
            <w:tcW w:w="3397" w:type="dxa"/>
            <w:noWrap/>
            <w:vAlign w:val="center"/>
          </w:tcPr>
          <w:p w14:paraId="19B9512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69FD55"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E28955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5F7422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29B136D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E90E4B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7A4075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ja-JP"/>
              </w:rPr>
              <w:t>DC_8A_n40A</w:t>
            </w:r>
          </w:p>
        </w:tc>
      </w:tr>
      <w:tr w:rsidR="00263229" w:rsidRPr="006355E0" w14:paraId="4E204270" w14:textId="77777777" w:rsidTr="00736FFB">
        <w:trPr>
          <w:trHeight w:val="187"/>
          <w:jc w:val="center"/>
        </w:trPr>
        <w:tc>
          <w:tcPr>
            <w:tcW w:w="3397" w:type="dxa"/>
            <w:noWrap/>
          </w:tcPr>
          <w:p w14:paraId="5C7F156C"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eastAsia="ＭＳ 明朝" w:hAnsi="Arial" w:cs="Arial"/>
                <w:sz w:val="18"/>
                <w:szCs w:val="18"/>
              </w:rPr>
              <w:t>DC_3A-</w:t>
            </w:r>
            <w:r w:rsidRPr="006355E0">
              <w:rPr>
                <w:rFonts w:ascii="Arial" w:hAnsi="Arial" w:cs="Arial"/>
                <w:sz w:val="18"/>
                <w:szCs w:val="18"/>
                <w:lang w:eastAsia="zh-TW"/>
              </w:rPr>
              <w:t>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1265C08E"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6498C5C6"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53E833FD"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0E1F62CE"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651E2FE8"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5220C487" w14:textId="77777777" w:rsidR="00263229" w:rsidRPr="006355E0" w:rsidRDefault="00263229" w:rsidP="00736FFB">
            <w:pPr>
              <w:keepNext/>
              <w:keepLines/>
              <w:spacing w:after="0"/>
              <w:jc w:val="center"/>
              <w:rPr>
                <w:rFonts w:ascii="Arial" w:hAnsi="Arial"/>
                <w:sz w:val="18"/>
                <w:lang w:eastAsia="ko-KR"/>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5334259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1A2E5"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3A-7A-8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1F30DB9"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24624694"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693A6378"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0006EC48"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24A33909"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24CFCE90"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71EB4B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2929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7A-7A-8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C0F171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09F635A3"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457464FD"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1D530F49"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167E210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7FC634F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1229C94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E1D3"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3A-7A-7A-8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8194945"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7D1CD24D"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55BCC616"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46082C68"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429C79A2"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07F30C41"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32A1E1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B239F" w14:textId="77777777" w:rsidR="00263229" w:rsidRPr="006355E0" w:rsidRDefault="00263229" w:rsidP="00736FF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432768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4EF93AB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A4E17B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p w14:paraId="30F142F1"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rPr>
              <w:t>DC_20A_n1A</w:t>
            </w:r>
          </w:p>
        </w:tc>
      </w:tr>
      <w:tr w:rsidR="00263229" w:rsidRPr="006355E0" w14:paraId="4465A72D" w14:textId="77777777" w:rsidTr="00736FFB">
        <w:trPr>
          <w:trHeight w:val="187"/>
          <w:jc w:val="center"/>
        </w:trPr>
        <w:tc>
          <w:tcPr>
            <w:tcW w:w="3397" w:type="dxa"/>
            <w:noWrap/>
          </w:tcPr>
          <w:p w14:paraId="0754F66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zh-TW"/>
              </w:rPr>
              <w:t>DC_3A-7A-8A_n28A-n78A</w:t>
            </w:r>
          </w:p>
        </w:tc>
        <w:tc>
          <w:tcPr>
            <w:tcW w:w="3544" w:type="dxa"/>
            <w:shd w:val="clear" w:color="auto" w:fill="auto"/>
          </w:tcPr>
          <w:p w14:paraId="617E37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4226A7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5FF7431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DC_7A_n28A</w:t>
            </w:r>
          </w:p>
          <w:p w14:paraId="2BD6766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5D89BA4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07BBA2E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ja-JP"/>
              </w:rPr>
              <w:t>DC_8A_n78A</w:t>
            </w:r>
          </w:p>
        </w:tc>
      </w:tr>
      <w:tr w:rsidR="00263229" w:rsidRPr="006355E0" w14:paraId="52710F06" w14:textId="77777777" w:rsidTr="00736FFB">
        <w:trPr>
          <w:trHeight w:val="187"/>
          <w:jc w:val="center"/>
        </w:trPr>
        <w:tc>
          <w:tcPr>
            <w:tcW w:w="3397" w:type="dxa"/>
            <w:noWrap/>
            <w:vAlign w:val="center"/>
          </w:tcPr>
          <w:p w14:paraId="0ACB3DB8" w14:textId="77777777" w:rsidR="00263229" w:rsidRPr="006355E0" w:rsidRDefault="00263229" w:rsidP="00736FF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20B838D"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DC_3A_n1A</w:t>
            </w:r>
          </w:p>
          <w:p w14:paraId="7EC28B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08702CB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DC_8A_n1A</w:t>
            </w:r>
          </w:p>
        </w:tc>
      </w:tr>
      <w:tr w:rsidR="00263229" w:rsidRPr="006355E0" w14:paraId="290B9751" w14:textId="77777777" w:rsidTr="00736FFB">
        <w:trPr>
          <w:trHeight w:val="187"/>
          <w:jc w:val="center"/>
        </w:trPr>
        <w:tc>
          <w:tcPr>
            <w:tcW w:w="3397" w:type="dxa"/>
            <w:noWrap/>
            <w:vAlign w:val="center"/>
          </w:tcPr>
          <w:p w14:paraId="565A342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8F368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DC_3A_n78A</w:t>
            </w:r>
          </w:p>
          <w:p w14:paraId="5A2C81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7863D5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tc>
      </w:tr>
      <w:tr w:rsidR="00263229" w:rsidRPr="006355E0" w14:paraId="67BC4624" w14:textId="77777777" w:rsidTr="00736FFB">
        <w:trPr>
          <w:trHeight w:val="187"/>
          <w:jc w:val="center"/>
        </w:trPr>
        <w:tc>
          <w:tcPr>
            <w:tcW w:w="3397" w:type="dxa"/>
            <w:noWrap/>
          </w:tcPr>
          <w:p w14:paraId="3CB8C861"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DC_3A-7A-8A-40A_n1A</w:t>
            </w:r>
          </w:p>
          <w:p w14:paraId="17EC15C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bCs/>
                <w:sz w:val="18"/>
                <w:lang w:eastAsia="fi-FI"/>
              </w:rPr>
              <w:t>DC_3A-7A-8A-40C_n1A</w:t>
            </w:r>
          </w:p>
        </w:tc>
        <w:tc>
          <w:tcPr>
            <w:tcW w:w="3544" w:type="dxa"/>
            <w:shd w:val="clear" w:color="auto" w:fill="auto"/>
          </w:tcPr>
          <w:p w14:paraId="570CDD7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39829F2"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F8DDFFD"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0D6B3C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cs="Arial"/>
                <w:color w:val="000000"/>
                <w:sz w:val="18"/>
                <w:szCs w:val="18"/>
                <w:lang w:eastAsia="zh-CN"/>
              </w:rPr>
              <w:t>DC_40A_n1A</w:t>
            </w:r>
          </w:p>
        </w:tc>
      </w:tr>
      <w:tr w:rsidR="00263229" w:rsidRPr="006355E0" w14:paraId="11C0A854" w14:textId="77777777" w:rsidTr="00736FFB">
        <w:trPr>
          <w:trHeight w:val="187"/>
          <w:jc w:val="center"/>
        </w:trPr>
        <w:tc>
          <w:tcPr>
            <w:tcW w:w="3397" w:type="dxa"/>
            <w:noWrap/>
          </w:tcPr>
          <w:p w14:paraId="3CDBB3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DC_3A-7A-8A-40A_n78A</w:t>
            </w:r>
          </w:p>
          <w:p w14:paraId="5379DA0D" w14:textId="77777777" w:rsidR="00263229" w:rsidRPr="006355E0" w:rsidRDefault="00263229" w:rsidP="00736FF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4AEF91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4796D56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08689E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4465D59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sv-SE"/>
              </w:rPr>
              <w:t>DC_40A_n78A</w:t>
            </w:r>
          </w:p>
        </w:tc>
      </w:tr>
      <w:tr w:rsidR="00263229" w:rsidRPr="006355E0" w14:paraId="1105FF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6579D"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95BE53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1576791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7D10C4C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075989BE"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1809BA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F7561" w14:textId="77777777" w:rsidR="00263229" w:rsidRPr="006355E0" w:rsidRDefault="00263229" w:rsidP="00736FFB">
            <w:pPr>
              <w:keepNext/>
              <w:keepLines/>
              <w:spacing w:after="0"/>
              <w:jc w:val="center"/>
              <w:rPr>
                <w:rFonts w:ascii="Arial" w:hAnsi="Arial"/>
                <w:sz w:val="18"/>
                <w:lang w:val="fr-FR" w:eastAsia="sv-SE"/>
              </w:rPr>
            </w:pPr>
            <w:r w:rsidRPr="006355E0">
              <w:rPr>
                <w:rFonts w:ascii="Arial" w:eastAsia="ＭＳ 明朝"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7E6C64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3B50986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DF3C41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2BB69F4B"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4D4F1662" w14:textId="77777777" w:rsidTr="00736FFB">
        <w:trPr>
          <w:trHeight w:val="187"/>
          <w:jc w:val="center"/>
        </w:trPr>
        <w:tc>
          <w:tcPr>
            <w:tcW w:w="3397" w:type="dxa"/>
            <w:noWrap/>
          </w:tcPr>
          <w:p w14:paraId="4837C6C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ED0D0B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4BE437A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0D37D1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316BAD3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0AE172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DC_8A_n40A</w:t>
            </w:r>
          </w:p>
          <w:p w14:paraId="05F619F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tc>
      </w:tr>
      <w:tr w:rsidR="00263229" w:rsidRPr="006355E0" w14:paraId="7809157C" w14:textId="77777777" w:rsidTr="00736FFB">
        <w:trPr>
          <w:trHeight w:val="187"/>
          <w:jc w:val="center"/>
        </w:trPr>
        <w:tc>
          <w:tcPr>
            <w:tcW w:w="3397" w:type="dxa"/>
            <w:noWrap/>
          </w:tcPr>
          <w:p w14:paraId="6E1A9EE4" w14:textId="77777777" w:rsidR="00263229" w:rsidRPr="006355E0" w:rsidRDefault="00263229" w:rsidP="00736FF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0E4E833F" w14:textId="77777777" w:rsidR="00263229" w:rsidRPr="00E34649" w:rsidRDefault="00263229" w:rsidP="00736FFB">
            <w:pPr>
              <w:keepNext/>
              <w:keepLines/>
              <w:spacing w:after="0"/>
              <w:jc w:val="center"/>
              <w:rPr>
                <w:rFonts w:ascii="Arial" w:hAnsi="Arial"/>
                <w:sz w:val="16"/>
                <w:szCs w:val="16"/>
                <w:lang w:val="it-IT"/>
              </w:rPr>
            </w:pPr>
            <w:r w:rsidRPr="00E34649">
              <w:rPr>
                <w:rFonts w:ascii="Arial" w:hAnsi="Arial"/>
                <w:sz w:val="16"/>
                <w:szCs w:val="16"/>
                <w:lang w:val="it-IT"/>
              </w:rPr>
              <w:t>DC_3A_n1A</w:t>
            </w:r>
          </w:p>
          <w:p w14:paraId="750DC972" w14:textId="77777777" w:rsidR="00263229" w:rsidRPr="00E34649" w:rsidRDefault="00263229" w:rsidP="00736FFB">
            <w:pPr>
              <w:keepNext/>
              <w:keepLines/>
              <w:spacing w:after="0"/>
              <w:jc w:val="center"/>
              <w:rPr>
                <w:rFonts w:ascii="Arial" w:hAnsi="Arial"/>
                <w:sz w:val="16"/>
                <w:szCs w:val="16"/>
                <w:lang w:val="it-IT"/>
              </w:rPr>
            </w:pPr>
            <w:r w:rsidRPr="00E34649">
              <w:rPr>
                <w:rFonts w:ascii="Arial" w:hAnsi="Arial"/>
                <w:sz w:val="16"/>
                <w:szCs w:val="16"/>
                <w:lang w:val="it-IT"/>
              </w:rPr>
              <w:t>DC_7A_n1A</w:t>
            </w:r>
          </w:p>
          <w:p w14:paraId="2CF61825" w14:textId="77777777" w:rsidR="00263229" w:rsidRPr="006355E0" w:rsidRDefault="00263229" w:rsidP="00736FFB">
            <w:pPr>
              <w:keepNext/>
              <w:keepLines/>
              <w:spacing w:after="0"/>
              <w:jc w:val="center"/>
              <w:rPr>
                <w:rFonts w:ascii="Arial" w:hAnsi="Arial"/>
                <w:sz w:val="18"/>
              </w:rPr>
            </w:pPr>
            <w:r w:rsidRPr="00E34649">
              <w:rPr>
                <w:rFonts w:ascii="Arial" w:hAnsi="Arial"/>
                <w:sz w:val="16"/>
                <w:szCs w:val="16"/>
                <w:lang w:val="it-IT"/>
              </w:rPr>
              <w:t>DC_20A_n1A</w:t>
            </w:r>
          </w:p>
        </w:tc>
      </w:tr>
      <w:tr w:rsidR="00263229" w:rsidRPr="006355E0" w14:paraId="19B0BC7D" w14:textId="77777777" w:rsidTr="00736FFB">
        <w:trPr>
          <w:trHeight w:val="187"/>
          <w:jc w:val="center"/>
        </w:trPr>
        <w:tc>
          <w:tcPr>
            <w:tcW w:w="3397" w:type="dxa"/>
            <w:noWrap/>
          </w:tcPr>
          <w:p w14:paraId="0F8A32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43B7AD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789838A8"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2C283E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DC_7A_n1A</w:t>
            </w:r>
          </w:p>
          <w:p w14:paraId="7B4A62DE"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FBFE2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F6D9318"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63229" w:rsidRPr="006355E0" w14:paraId="4410AD4F" w14:textId="77777777" w:rsidTr="00736FFB">
        <w:trPr>
          <w:trHeight w:val="187"/>
          <w:jc w:val="center"/>
        </w:trPr>
        <w:tc>
          <w:tcPr>
            <w:tcW w:w="3397" w:type="dxa"/>
            <w:noWrap/>
          </w:tcPr>
          <w:p w14:paraId="2C3BC6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C46739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05CCA4B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DC_3C_n1A</w:t>
            </w:r>
          </w:p>
          <w:p w14:paraId="16D80A4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790EFAB0"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EB43B4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DC_7A_n1A</w:t>
            </w:r>
          </w:p>
          <w:p w14:paraId="7353110B"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4C1D5A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B2EF8E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63229" w:rsidRPr="006355E0" w14:paraId="2A5C2295" w14:textId="77777777" w:rsidTr="00736FFB">
        <w:trPr>
          <w:trHeight w:val="187"/>
          <w:jc w:val="center"/>
        </w:trPr>
        <w:tc>
          <w:tcPr>
            <w:tcW w:w="3397" w:type="dxa"/>
            <w:noWrap/>
          </w:tcPr>
          <w:p w14:paraId="4ED58A49"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127038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DC_3A_n8A</w:t>
            </w:r>
          </w:p>
          <w:p w14:paraId="00BE8F2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2985DD6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DC_7A_n8A</w:t>
            </w:r>
          </w:p>
          <w:p w14:paraId="0F8B67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DC_7A_n78A</w:t>
            </w:r>
          </w:p>
          <w:p w14:paraId="721EB43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DC_20A_n8A</w:t>
            </w:r>
          </w:p>
          <w:p w14:paraId="1EF4A49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DC_20A_n78A</w:t>
            </w:r>
          </w:p>
        </w:tc>
      </w:tr>
      <w:tr w:rsidR="00263229" w:rsidRPr="006355E0" w14:paraId="0595D058" w14:textId="77777777" w:rsidTr="00736FFB">
        <w:trPr>
          <w:trHeight w:val="187"/>
          <w:jc w:val="center"/>
        </w:trPr>
        <w:tc>
          <w:tcPr>
            <w:tcW w:w="3397" w:type="dxa"/>
            <w:noWrap/>
            <w:vAlign w:val="center"/>
          </w:tcPr>
          <w:p w14:paraId="2BA7782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2B9820D"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1BF1FAA"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C2E88AA"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03D954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63229" w:rsidRPr="006355E0" w14:paraId="18A736F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66EF2" w14:textId="77777777" w:rsidR="00263229" w:rsidRPr="006355E0" w:rsidRDefault="00263229" w:rsidP="00736FF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ＭＳ 明朝" w:hAnsi="Arial" w:cs="Arial"/>
                <w:sz w:val="18"/>
                <w:szCs w:val="18"/>
                <w:vertAlign w:val="superscript"/>
                <w:lang w:eastAsia="ja-JP"/>
              </w:rPr>
              <w:t>,6,11</w:t>
            </w:r>
          </w:p>
          <w:p w14:paraId="77BB35D8"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ＭＳ 明朝"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40D89F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DC_3A_n28A</w:t>
            </w:r>
          </w:p>
          <w:p w14:paraId="7671C0B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p>
          <w:p w14:paraId="04FBD281"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BC7490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DC_7A_n28A</w:t>
            </w:r>
          </w:p>
          <w:p w14:paraId="374A355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DC_7A_n78A</w:t>
            </w:r>
          </w:p>
          <w:p w14:paraId="34EC23B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6223F628"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DC_20A_n78A</w:t>
            </w:r>
          </w:p>
        </w:tc>
      </w:tr>
      <w:tr w:rsidR="00263229" w:rsidRPr="006355E0" w14:paraId="52DB3D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4AB26"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256AF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529B051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201EA63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DC_20A_n1A</w:t>
            </w:r>
          </w:p>
        </w:tc>
      </w:tr>
      <w:tr w:rsidR="00263229" w:rsidRPr="006355E0" w14:paraId="6F7F88DE" w14:textId="77777777" w:rsidTr="00736FFB">
        <w:trPr>
          <w:trHeight w:val="187"/>
          <w:jc w:val="center"/>
        </w:trPr>
        <w:tc>
          <w:tcPr>
            <w:tcW w:w="3397" w:type="dxa"/>
            <w:noWrap/>
          </w:tcPr>
          <w:p w14:paraId="3FC8010E"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76DD580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4867AC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621F34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sv-SE"/>
              </w:rPr>
              <w:t>DC_20A_n78A</w:t>
            </w:r>
          </w:p>
        </w:tc>
      </w:tr>
      <w:tr w:rsidR="00263229" w:rsidRPr="006355E0" w14:paraId="576DA222" w14:textId="77777777" w:rsidTr="00736FFB">
        <w:trPr>
          <w:trHeight w:val="187"/>
          <w:jc w:val="center"/>
        </w:trPr>
        <w:tc>
          <w:tcPr>
            <w:tcW w:w="3397" w:type="dxa"/>
            <w:noWrap/>
          </w:tcPr>
          <w:p w14:paraId="0AB299D3" w14:textId="77777777" w:rsidR="00263229" w:rsidRDefault="00263229" w:rsidP="00736FFB">
            <w:pPr>
              <w:keepNext/>
              <w:keepLines/>
              <w:spacing w:after="0"/>
              <w:jc w:val="center"/>
              <w:rPr>
                <w:rFonts w:ascii="Arial" w:hAnsi="Arial"/>
                <w:sz w:val="18"/>
                <w:lang w:eastAsia="sv-SE"/>
              </w:rPr>
            </w:pPr>
            <w:r w:rsidRPr="006355E0">
              <w:rPr>
                <w:rFonts w:ascii="Arial" w:hAnsi="Arial"/>
                <w:sz w:val="18"/>
                <w:lang w:eastAsia="sv-SE"/>
              </w:rPr>
              <w:t>DC_3A-7A-20A_n38A-n78A</w:t>
            </w:r>
          </w:p>
          <w:p w14:paraId="00C3D9CC" w14:textId="77777777" w:rsidR="00263229" w:rsidRDefault="00263229" w:rsidP="00736FFB">
            <w:pPr>
              <w:keepNext/>
              <w:keepLines/>
              <w:spacing w:after="0"/>
              <w:jc w:val="center"/>
              <w:rPr>
                <w:rFonts w:ascii="Arial" w:hAnsi="Arial"/>
                <w:sz w:val="18"/>
                <w:lang w:eastAsia="sv-SE"/>
              </w:rPr>
            </w:pPr>
            <w:r>
              <w:rPr>
                <w:rFonts w:ascii="Arial" w:hAnsi="Arial"/>
                <w:sz w:val="18"/>
                <w:lang w:eastAsia="sv-SE"/>
              </w:rPr>
              <w:t>DC_3A-7A-20A-38A_n78A</w:t>
            </w:r>
          </w:p>
          <w:p w14:paraId="748705AD" w14:textId="77777777" w:rsidR="00263229" w:rsidRPr="006355E0" w:rsidRDefault="00263229" w:rsidP="00736FF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AF1C23E" w14:textId="77777777" w:rsidR="00263229"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7B5CEC5" w14:textId="77777777" w:rsidR="00263229" w:rsidRPr="006355E0" w:rsidRDefault="00263229" w:rsidP="00736FFB">
            <w:pPr>
              <w:keepNext/>
              <w:keepLines/>
              <w:spacing w:after="0"/>
              <w:jc w:val="center"/>
              <w:rPr>
                <w:rFonts w:ascii="Arial" w:hAnsi="Arial"/>
                <w:sz w:val="18"/>
                <w:lang w:eastAsia="sv-SE"/>
              </w:rPr>
            </w:pPr>
            <w:r>
              <w:rPr>
                <w:rFonts w:ascii="Arial" w:hAnsi="Arial"/>
                <w:sz w:val="18"/>
                <w:lang w:eastAsia="sv-SE"/>
              </w:rPr>
              <w:t>DC_3C_n78A</w:t>
            </w:r>
          </w:p>
          <w:p w14:paraId="04CA13F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DC_20A_n78A</w:t>
            </w:r>
          </w:p>
        </w:tc>
      </w:tr>
      <w:tr w:rsidR="00263229" w:rsidRPr="006355E0" w14:paraId="1D19EC6D" w14:textId="77777777" w:rsidTr="00736FFB">
        <w:trPr>
          <w:trHeight w:val="187"/>
          <w:jc w:val="center"/>
        </w:trPr>
        <w:tc>
          <w:tcPr>
            <w:tcW w:w="3397" w:type="dxa"/>
            <w:noWrap/>
          </w:tcPr>
          <w:p w14:paraId="23F1C84C" w14:textId="77777777" w:rsidR="00263229" w:rsidRPr="006355E0" w:rsidRDefault="00263229" w:rsidP="00736FF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D9DCC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79AF8A0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DC_3A_n40A</w:t>
            </w:r>
          </w:p>
          <w:p w14:paraId="5E4F360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DC_7A_n1A</w:t>
            </w:r>
          </w:p>
          <w:p w14:paraId="1FD7FA8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DC_7A_n40A</w:t>
            </w:r>
          </w:p>
          <w:p w14:paraId="3BB2633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DC_28A_n1A</w:t>
            </w:r>
          </w:p>
          <w:p w14:paraId="4595C10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DC_28A_n40A</w:t>
            </w:r>
          </w:p>
        </w:tc>
      </w:tr>
      <w:tr w:rsidR="00263229" w:rsidRPr="006355E0" w14:paraId="42F8637C" w14:textId="77777777" w:rsidTr="00736FFB">
        <w:trPr>
          <w:trHeight w:val="187"/>
          <w:jc w:val="center"/>
        </w:trPr>
        <w:tc>
          <w:tcPr>
            <w:tcW w:w="3397" w:type="dxa"/>
            <w:noWrap/>
          </w:tcPr>
          <w:p w14:paraId="068FD9C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7A197E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DC_3A_n1A</w:t>
            </w:r>
          </w:p>
          <w:p w14:paraId="6D4C799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DC_7A_n1A</w:t>
            </w:r>
          </w:p>
          <w:p w14:paraId="29E264F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DC_28A_n1A</w:t>
            </w:r>
          </w:p>
          <w:p w14:paraId="6D470A0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59597DC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593AE1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DC_28A_n78A</w:t>
            </w:r>
          </w:p>
        </w:tc>
      </w:tr>
      <w:tr w:rsidR="00263229" w:rsidRPr="006355E0" w14:paraId="6320A8AB" w14:textId="77777777" w:rsidTr="00736FFB">
        <w:trPr>
          <w:trHeight w:val="187"/>
          <w:jc w:val="center"/>
        </w:trPr>
        <w:tc>
          <w:tcPr>
            <w:tcW w:w="3397" w:type="dxa"/>
            <w:noWrap/>
            <w:vAlign w:val="center"/>
          </w:tcPr>
          <w:p w14:paraId="4E0D515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FF6EA9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E91CD0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6A74B98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1AFF2ED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AB5A98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36367B3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DC_28A_n78A</w:t>
            </w:r>
          </w:p>
        </w:tc>
      </w:tr>
      <w:tr w:rsidR="00263229" w:rsidRPr="006355E0" w14:paraId="061A7CAB" w14:textId="77777777" w:rsidTr="00736FFB">
        <w:trPr>
          <w:trHeight w:val="187"/>
          <w:jc w:val="center"/>
        </w:trPr>
        <w:tc>
          <w:tcPr>
            <w:tcW w:w="3397" w:type="dxa"/>
            <w:noWrap/>
            <w:vAlign w:val="center"/>
          </w:tcPr>
          <w:p w14:paraId="76F385D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763055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CCFB77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37BEFFC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DC_7C_n3A</w:t>
            </w:r>
          </w:p>
          <w:p w14:paraId="3566D56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45148F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0C5A03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8A13DC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DC_7C_n78A</w:t>
            </w:r>
          </w:p>
          <w:p w14:paraId="5CCB80D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DC_28A_n78A</w:t>
            </w:r>
          </w:p>
        </w:tc>
      </w:tr>
      <w:tr w:rsidR="00263229" w:rsidRPr="006355E0" w14:paraId="33F7CF0A" w14:textId="77777777" w:rsidTr="00736FFB">
        <w:trPr>
          <w:trHeight w:val="187"/>
          <w:jc w:val="center"/>
        </w:trPr>
        <w:tc>
          <w:tcPr>
            <w:tcW w:w="3397" w:type="dxa"/>
            <w:noWrap/>
            <w:vAlign w:val="center"/>
          </w:tcPr>
          <w:p w14:paraId="412D6751" w14:textId="77777777" w:rsidR="00263229" w:rsidRPr="006355E0" w:rsidRDefault="00263229" w:rsidP="00736FF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5E154F0"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842BBE"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98EE679"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2C909D"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B4BD0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2C3FE1A"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63229" w:rsidRPr="006355E0" w14:paraId="66F3E053" w14:textId="77777777" w:rsidTr="00736FFB">
        <w:trPr>
          <w:trHeight w:val="187"/>
          <w:jc w:val="center"/>
        </w:trPr>
        <w:tc>
          <w:tcPr>
            <w:tcW w:w="3397" w:type="dxa"/>
            <w:noWrap/>
          </w:tcPr>
          <w:p w14:paraId="44CE70D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3ECB365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F1038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D20E393"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1C76B92"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76B2E8"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6BA334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04E82E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F00129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D6C3D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A23C86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9CCD5B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22F985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63229" w:rsidRPr="006355E0" w14:paraId="6709F8A1" w14:textId="77777777" w:rsidTr="00736FFB">
        <w:trPr>
          <w:trHeight w:val="187"/>
          <w:jc w:val="center"/>
        </w:trPr>
        <w:tc>
          <w:tcPr>
            <w:tcW w:w="3397" w:type="dxa"/>
            <w:noWrap/>
          </w:tcPr>
          <w:p w14:paraId="34F1BC20"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8CAE7A6"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25A4D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E31CEA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D0E05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3C1C8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41EA76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63229" w:rsidRPr="006355E0" w14:paraId="725B503F" w14:textId="77777777" w:rsidTr="00736FFB">
        <w:trPr>
          <w:trHeight w:val="187"/>
          <w:jc w:val="center"/>
        </w:trPr>
        <w:tc>
          <w:tcPr>
            <w:tcW w:w="3397" w:type="dxa"/>
            <w:noWrap/>
          </w:tcPr>
          <w:p w14:paraId="0494383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53E70C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78418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B75BDD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F00C1F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1EDB6E"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D4E09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B9656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7360F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63229" w:rsidRPr="006355E0" w14:paraId="7918223C" w14:textId="77777777" w:rsidTr="00736FFB">
        <w:trPr>
          <w:trHeight w:val="187"/>
          <w:jc w:val="center"/>
        </w:trPr>
        <w:tc>
          <w:tcPr>
            <w:tcW w:w="3397" w:type="dxa"/>
            <w:noWrap/>
          </w:tcPr>
          <w:p w14:paraId="3422786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971B01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097DC7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95ACB6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6B3AAC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4506E18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DC_28A_n40A</w:t>
            </w:r>
          </w:p>
          <w:p w14:paraId="3406848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4BB6C18B" w14:textId="77777777" w:rsidTr="00736FFB">
        <w:trPr>
          <w:trHeight w:val="187"/>
          <w:jc w:val="center"/>
        </w:trPr>
        <w:tc>
          <w:tcPr>
            <w:tcW w:w="3397" w:type="dxa"/>
            <w:noWrap/>
          </w:tcPr>
          <w:p w14:paraId="2DE65228" w14:textId="77777777" w:rsidR="00263229" w:rsidRPr="006355E0" w:rsidRDefault="00263229" w:rsidP="00736FFB">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7EA93D5"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DC_3A_n1A</w:t>
            </w:r>
          </w:p>
          <w:p w14:paraId="7D364145"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DC_7A_n1A</w:t>
            </w:r>
          </w:p>
          <w:p w14:paraId="2572EDAD"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DC_3A_n78A</w:t>
            </w:r>
          </w:p>
          <w:p w14:paraId="4514D832" w14:textId="77777777" w:rsidR="00263229" w:rsidRPr="006355E0" w:rsidRDefault="00263229" w:rsidP="00736FFB">
            <w:pPr>
              <w:keepNext/>
              <w:keepLines/>
              <w:spacing w:after="0"/>
              <w:jc w:val="center"/>
              <w:rPr>
                <w:rFonts w:ascii="Arial" w:hAnsi="Arial"/>
                <w:sz w:val="18"/>
              </w:rPr>
            </w:pPr>
            <w:r w:rsidRPr="000B3632">
              <w:rPr>
                <w:rFonts w:ascii="Arial" w:hAnsi="Arial"/>
                <w:sz w:val="18"/>
                <w:lang w:val="fr-FR"/>
              </w:rPr>
              <w:t>DC_7A_n78A</w:t>
            </w:r>
          </w:p>
        </w:tc>
      </w:tr>
      <w:tr w:rsidR="00263229" w:rsidRPr="006355E0" w:rsidDel="003D162B" w14:paraId="5CD42E12" w14:textId="77777777" w:rsidTr="00736FFB">
        <w:trPr>
          <w:trHeight w:val="187"/>
          <w:jc w:val="center"/>
        </w:trPr>
        <w:tc>
          <w:tcPr>
            <w:tcW w:w="3397" w:type="dxa"/>
            <w:noWrap/>
          </w:tcPr>
          <w:p w14:paraId="3D2BC0FF" w14:textId="77777777" w:rsidR="00263229" w:rsidRPr="005902F6" w:rsidDel="003D162B" w:rsidRDefault="00263229" w:rsidP="00736FF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297C5C3"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DC_3A_n1A</w:t>
            </w:r>
          </w:p>
          <w:p w14:paraId="238A9C7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DC_3C_n1A</w:t>
            </w:r>
          </w:p>
          <w:p w14:paraId="17A2284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DC_7A_n1A</w:t>
            </w:r>
          </w:p>
          <w:p w14:paraId="42F0D0F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DC_3A_n78A</w:t>
            </w:r>
          </w:p>
          <w:p w14:paraId="2B8E4A89"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DC_3C_n78A</w:t>
            </w:r>
          </w:p>
          <w:p w14:paraId="0CCE2E55" w14:textId="77777777" w:rsidR="00263229" w:rsidRPr="005902F6" w:rsidDel="003D162B" w:rsidRDefault="00263229" w:rsidP="00736FFB">
            <w:pPr>
              <w:keepNext/>
              <w:keepLines/>
              <w:spacing w:after="0"/>
              <w:jc w:val="center"/>
              <w:rPr>
                <w:rFonts w:ascii="Arial" w:hAnsi="Arial"/>
                <w:sz w:val="18"/>
              </w:rPr>
            </w:pPr>
            <w:r w:rsidRPr="001437A8">
              <w:rPr>
                <w:rFonts w:ascii="Arial" w:hAnsi="Arial"/>
                <w:sz w:val="18"/>
              </w:rPr>
              <w:t>DC_7A_n78A</w:t>
            </w:r>
          </w:p>
        </w:tc>
      </w:tr>
      <w:tr w:rsidR="00263229" w:rsidRPr="006355E0" w14:paraId="661D8AB8" w14:textId="77777777" w:rsidTr="00736FFB">
        <w:trPr>
          <w:trHeight w:val="187"/>
          <w:jc w:val="center"/>
        </w:trPr>
        <w:tc>
          <w:tcPr>
            <w:tcW w:w="3397" w:type="dxa"/>
            <w:noWrap/>
          </w:tcPr>
          <w:p w14:paraId="52F85569"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DC_3A-7A-40A_n1A-n78A</w:t>
            </w:r>
          </w:p>
        </w:tc>
        <w:tc>
          <w:tcPr>
            <w:tcW w:w="3544" w:type="dxa"/>
            <w:shd w:val="clear" w:color="auto" w:fill="auto"/>
          </w:tcPr>
          <w:p w14:paraId="1BF17410"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8FE5844"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08CE2F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7ED369D"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255071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2FEDAD2"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5FCB0397" w14:textId="77777777" w:rsidTr="00736FFB">
        <w:trPr>
          <w:trHeight w:val="187"/>
          <w:jc w:val="center"/>
        </w:trPr>
        <w:tc>
          <w:tcPr>
            <w:tcW w:w="3397" w:type="dxa"/>
            <w:noWrap/>
          </w:tcPr>
          <w:p w14:paraId="165FAC48"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DC_3A-7A-40C_n1A-n78A</w:t>
            </w:r>
          </w:p>
        </w:tc>
        <w:tc>
          <w:tcPr>
            <w:tcW w:w="3544" w:type="dxa"/>
            <w:shd w:val="clear" w:color="auto" w:fill="auto"/>
          </w:tcPr>
          <w:p w14:paraId="6F610E2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9692A16"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807D1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4C8366"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059ACE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B4C0E3C"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2229C2B4" w14:textId="77777777" w:rsidTr="00736FFB">
        <w:trPr>
          <w:trHeight w:val="187"/>
          <w:jc w:val="center"/>
        </w:trPr>
        <w:tc>
          <w:tcPr>
            <w:tcW w:w="3397" w:type="dxa"/>
            <w:noWrap/>
          </w:tcPr>
          <w:p w14:paraId="0A5591FF" w14:textId="77777777" w:rsidR="00263229" w:rsidRPr="006355E0" w:rsidRDefault="00263229" w:rsidP="00736FFB">
            <w:pPr>
              <w:keepNext/>
              <w:keepLines/>
              <w:spacing w:after="0"/>
              <w:jc w:val="center"/>
              <w:rPr>
                <w:rFonts w:ascii="Arial" w:eastAsia="ＭＳ 明朝"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FCEAAD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067C03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5E9364E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57923C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20279A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2A5BE33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63229" w:rsidRPr="006355E0" w14:paraId="422435C6" w14:textId="77777777" w:rsidTr="00736FFB">
        <w:trPr>
          <w:trHeight w:val="187"/>
          <w:jc w:val="center"/>
        </w:trPr>
        <w:tc>
          <w:tcPr>
            <w:tcW w:w="3397" w:type="dxa"/>
            <w:noWrap/>
          </w:tcPr>
          <w:p w14:paraId="371F2C90" w14:textId="77777777" w:rsidR="00263229" w:rsidRPr="006355E0" w:rsidRDefault="00263229" w:rsidP="00736FFB">
            <w:pPr>
              <w:keepNext/>
              <w:keepLines/>
              <w:spacing w:after="0"/>
              <w:jc w:val="center"/>
              <w:rPr>
                <w:rFonts w:ascii="Arial" w:eastAsia="ＭＳ 明朝"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1FD5A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2F8566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BC83D5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3BE64B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0CFDD5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0F13FA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63229" w:rsidRPr="006355E0" w14:paraId="302C6924" w14:textId="77777777" w:rsidTr="00736FFB">
        <w:trPr>
          <w:trHeight w:val="187"/>
          <w:jc w:val="center"/>
        </w:trPr>
        <w:tc>
          <w:tcPr>
            <w:tcW w:w="3397" w:type="dxa"/>
            <w:noWrap/>
          </w:tcPr>
          <w:p w14:paraId="022FBEA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CB2DEAB"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DC_3A_n78A</w:t>
            </w:r>
          </w:p>
          <w:p w14:paraId="75152E9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48A88F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05A543F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DC_28A_n78A</w:t>
            </w:r>
          </w:p>
        </w:tc>
      </w:tr>
      <w:tr w:rsidR="00263229" w:rsidRPr="006355E0" w14:paraId="725CE736" w14:textId="77777777" w:rsidTr="00736FFB">
        <w:trPr>
          <w:trHeight w:val="187"/>
          <w:jc w:val="center"/>
        </w:trPr>
        <w:tc>
          <w:tcPr>
            <w:tcW w:w="3397" w:type="dxa"/>
            <w:noWrap/>
          </w:tcPr>
          <w:p w14:paraId="32CA55D5" w14:textId="77777777" w:rsidR="00263229" w:rsidRPr="006355E0" w:rsidRDefault="00263229" w:rsidP="00736FFB">
            <w:pPr>
              <w:keepNext/>
              <w:keepLines/>
              <w:spacing w:after="0"/>
              <w:jc w:val="center"/>
              <w:rPr>
                <w:rFonts w:ascii="Arial" w:hAnsi="Arial" w:cs="Arial"/>
                <w:sz w:val="18"/>
                <w:szCs w:val="18"/>
              </w:rPr>
            </w:pPr>
            <w:r w:rsidRPr="006355E0">
              <w:rPr>
                <w:rFonts w:ascii="Arial" w:eastAsia="ＭＳ 明朝" w:hAnsi="Arial" w:cs="Arial"/>
                <w:bCs/>
                <w:sz w:val="18"/>
                <w:szCs w:val="18"/>
              </w:rPr>
              <w:t>DC_3A-8A-40A_n1A-n78A</w:t>
            </w:r>
          </w:p>
        </w:tc>
        <w:tc>
          <w:tcPr>
            <w:tcW w:w="3544" w:type="dxa"/>
            <w:shd w:val="clear" w:color="auto" w:fill="auto"/>
          </w:tcPr>
          <w:p w14:paraId="174B985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A20BBF1"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4D6E11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285452F"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BBE726"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9F9D2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4857F04F" w14:textId="77777777" w:rsidTr="00736FFB">
        <w:trPr>
          <w:trHeight w:val="187"/>
          <w:jc w:val="center"/>
        </w:trPr>
        <w:tc>
          <w:tcPr>
            <w:tcW w:w="3397" w:type="dxa"/>
            <w:noWrap/>
          </w:tcPr>
          <w:p w14:paraId="711F0118" w14:textId="77777777" w:rsidR="00263229" w:rsidRPr="006355E0" w:rsidRDefault="00263229" w:rsidP="00736FFB">
            <w:pPr>
              <w:keepNext/>
              <w:keepLines/>
              <w:spacing w:after="0"/>
              <w:jc w:val="center"/>
              <w:rPr>
                <w:rFonts w:ascii="Arial" w:hAnsi="Arial" w:cs="Arial"/>
                <w:sz w:val="18"/>
                <w:szCs w:val="18"/>
              </w:rPr>
            </w:pPr>
            <w:r w:rsidRPr="006355E0">
              <w:rPr>
                <w:rFonts w:ascii="Arial" w:eastAsia="ＭＳ 明朝" w:hAnsi="Arial" w:cs="Arial"/>
                <w:bCs/>
                <w:sz w:val="18"/>
                <w:szCs w:val="18"/>
              </w:rPr>
              <w:t>DC_3A-8A-40C_n1A-n78A</w:t>
            </w:r>
          </w:p>
        </w:tc>
        <w:tc>
          <w:tcPr>
            <w:tcW w:w="3544" w:type="dxa"/>
            <w:shd w:val="clear" w:color="auto" w:fill="auto"/>
          </w:tcPr>
          <w:p w14:paraId="4D79E6E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89D4A58"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3A04E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DB2A8C"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BFC16C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102829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7681C589" w14:textId="77777777" w:rsidTr="00736FFB">
        <w:trPr>
          <w:trHeight w:val="187"/>
          <w:jc w:val="center"/>
        </w:trPr>
        <w:tc>
          <w:tcPr>
            <w:tcW w:w="3397" w:type="dxa"/>
            <w:noWrap/>
          </w:tcPr>
          <w:p w14:paraId="70AAD54C"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DC_3A-8A-41A_n1A-n78A</w:t>
            </w:r>
          </w:p>
          <w:p w14:paraId="64C5B334" w14:textId="77777777" w:rsidR="00263229" w:rsidRPr="006355E0"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DC_3A-3A-8A-41A_n1A-n78A</w:t>
            </w:r>
          </w:p>
        </w:tc>
        <w:tc>
          <w:tcPr>
            <w:tcW w:w="3544" w:type="dxa"/>
            <w:shd w:val="clear" w:color="auto" w:fill="auto"/>
          </w:tcPr>
          <w:p w14:paraId="0F78AFA1"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3F66FE2"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02EF403"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453F8CB"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47C7E8F"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0FDC43" w14:textId="77777777" w:rsidR="00263229" w:rsidRPr="006355E0"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63229" w:rsidRPr="00592F9E" w14:paraId="16014E86" w14:textId="77777777" w:rsidTr="00736FFB">
        <w:trPr>
          <w:trHeight w:val="187"/>
          <w:jc w:val="center"/>
        </w:trPr>
        <w:tc>
          <w:tcPr>
            <w:tcW w:w="3397" w:type="dxa"/>
            <w:noWrap/>
          </w:tcPr>
          <w:p w14:paraId="6B8418BF"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DC_3A-8A-41C_n1A-n78A</w:t>
            </w:r>
          </w:p>
          <w:p w14:paraId="45B63A84"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DC_3A-3A-8A-41C_n1A-n78A</w:t>
            </w:r>
          </w:p>
        </w:tc>
        <w:tc>
          <w:tcPr>
            <w:tcW w:w="3544" w:type="dxa"/>
            <w:shd w:val="clear" w:color="auto" w:fill="auto"/>
          </w:tcPr>
          <w:p w14:paraId="7AEFBFC7"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9D2FB9"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B3CC4EA"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55B36C0"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750333F"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ACAED60"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63229" w:rsidRPr="006355E0" w14:paraId="37FCE7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E2B91" w14:textId="77777777" w:rsidR="00263229" w:rsidRPr="006355E0" w:rsidRDefault="00263229" w:rsidP="00736FF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54A3F0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C61CCB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EF726AD"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939C6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DC_3A_n77A</w:t>
            </w:r>
          </w:p>
          <w:p w14:paraId="1BE4084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p>
          <w:p w14:paraId="161ED5C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DC_21A_n77A</w:t>
            </w:r>
          </w:p>
        </w:tc>
      </w:tr>
      <w:tr w:rsidR="00263229" w:rsidRPr="006355E0" w14:paraId="29791B6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A296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29F2C74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1D4DD6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E3F22CB"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6A6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C203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6E17FE0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DC_21A_n78A</w:t>
            </w:r>
          </w:p>
        </w:tc>
      </w:tr>
      <w:tr w:rsidR="00263229" w:rsidRPr="006355E0" w14:paraId="726499F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BFAA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DC_3A-19A-21A-42A_n79A</w:t>
            </w:r>
          </w:p>
          <w:p w14:paraId="1A6ADAA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DC_3A-19A-21A-42A_n79C</w:t>
            </w:r>
          </w:p>
          <w:p w14:paraId="10528B7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DC_3A-19A-21A-42C_n79A</w:t>
            </w:r>
          </w:p>
          <w:p w14:paraId="49BDFFF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910AFF9"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DC_3A_n79A</w:t>
            </w:r>
          </w:p>
          <w:p w14:paraId="303B9AC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DC_19A_n79A</w:t>
            </w:r>
          </w:p>
          <w:p w14:paraId="79ACB9E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DC_21A_n79A</w:t>
            </w:r>
          </w:p>
        </w:tc>
      </w:tr>
      <w:tr w:rsidR="00263229" w:rsidRPr="006355E0" w14:paraId="5ED058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2E0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A1F98B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32685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1DDAA75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6853135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561AD7A9"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DC_19A_n77A</w:t>
            </w:r>
          </w:p>
        </w:tc>
      </w:tr>
      <w:tr w:rsidR="00263229" w:rsidRPr="006355E0" w14:paraId="7D2B5D3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CDB8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8DEE85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8530A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32A8034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7291C2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5CD547A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DC_19A_n78A</w:t>
            </w:r>
          </w:p>
        </w:tc>
      </w:tr>
      <w:tr w:rsidR="00263229" w:rsidRPr="006355E0" w14:paraId="6A68207C" w14:textId="77777777" w:rsidTr="00736FFB">
        <w:trPr>
          <w:trHeight w:val="187"/>
          <w:jc w:val="center"/>
        </w:trPr>
        <w:tc>
          <w:tcPr>
            <w:tcW w:w="3397" w:type="dxa"/>
            <w:noWrap/>
          </w:tcPr>
          <w:p w14:paraId="03A4B9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DC_3A-19A-42A_n1A-n79A</w:t>
            </w:r>
          </w:p>
          <w:p w14:paraId="615F54BF"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14305D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2343FC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DC_3A_n79A</w:t>
            </w:r>
          </w:p>
          <w:p w14:paraId="0248C2D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3C67850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DC_19A_n79A</w:t>
            </w:r>
          </w:p>
        </w:tc>
      </w:tr>
      <w:tr w:rsidR="00263229" w:rsidRPr="006355E0" w14:paraId="332B4164" w14:textId="77777777" w:rsidTr="00736FFB">
        <w:trPr>
          <w:trHeight w:val="187"/>
          <w:jc w:val="center"/>
        </w:trPr>
        <w:tc>
          <w:tcPr>
            <w:tcW w:w="3397" w:type="dxa"/>
            <w:noWrap/>
          </w:tcPr>
          <w:p w14:paraId="37B320F2" w14:textId="77777777" w:rsidR="00263229" w:rsidRPr="006355E0" w:rsidRDefault="00263229" w:rsidP="00736FF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E03ACF7"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DC_3A_n1A</w:t>
            </w:r>
          </w:p>
          <w:p w14:paraId="1E0F83C2"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DC_20A_n1A</w:t>
            </w:r>
          </w:p>
          <w:p w14:paraId="543E5F0D"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DC_3A_n28A</w:t>
            </w:r>
          </w:p>
          <w:p w14:paraId="77D14AB0" w14:textId="77777777" w:rsidR="00263229" w:rsidRPr="006355E0" w:rsidRDefault="00263229" w:rsidP="00736FFB">
            <w:pPr>
              <w:keepNext/>
              <w:keepLines/>
              <w:spacing w:after="0"/>
              <w:jc w:val="center"/>
              <w:rPr>
                <w:rFonts w:ascii="Arial" w:hAnsi="Arial"/>
                <w:sz w:val="18"/>
                <w:lang w:eastAsia="ja-JP"/>
              </w:rPr>
            </w:pPr>
            <w:r>
              <w:rPr>
                <w:rFonts w:ascii="Arial" w:hAnsi="Arial"/>
                <w:sz w:val="18"/>
                <w:lang w:eastAsia="ja-JP"/>
              </w:rPr>
              <w:t>DC_20A_n28A</w:t>
            </w:r>
          </w:p>
        </w:tc>
      </w:tr>
      <w:tr w:rsidR="00263229" w:rsidRPr="006355E0" w14:paraId="57147F1F" w14:textId="77777777" w:rsidTr="00736FFB">
        <w:trPr>
          <w:trHeight w:val="187"/>
          <w:jc w:val="center"/>
        </w:trPr>
        <w:tc>
          <w:tcPr>
            <w:tcW w:w="3397" w:type="dxa"/>
            <w:noWrap/>
          </w:tcPr>
          <w:p w14:paraId="1D78721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0BECC1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22A8EE2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DC_20A_n1A</w:t>
            </w:r>
          </w:p>
          <w:p w14:paraId="45C5B09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DC_3A_n28A</w:t>
            </w:r>
          </w:p>
          <w:p w14:paraId="4C14DA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CN"/>
              </w:rPr>
              <w:t>DC_20A_n28A</w:t>
            </w:r>
          </w:p>
        </w:tc>
      </w:tr>
      <w:tr w:rsidR="00263229" w:rsidRPr="006355E0" w14:paraId="5861409C" w14:textId="77777777" w:rsidTr="00736FFB">
        <w:trPr>
          <w:trHeight w:val="187"/>
          <w:jc w:val="center"/>
        </w:trPr>
        <w:tc>
          <w:tcPr>
            <w:tcW w:w="3397" w:type="dxa"/>
            <w:noWrap/>
          </w:tcPr>
          <w:p w14:paraId="485DB548"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E007002"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1D5E94D"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663EA05"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2157A64"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D051E1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DC_20A_n28A</w:t>
            </w:r>
          </w:p>
        </w:tc>
      </w:tr>
      <w:tr w:rsidR="00263229" w:rsidRPr="006355E0" w14:paraId="12308C21" w14:textId="77777777" w:rsidTr="00736FFB">
        <w:trPr>
          <w:trHeight w:val="187"/>
          <w:jc w:val="center"/>
        </w:trPr>
        <w:tc>
          <w:tcPr>
            <w:tcW w:w="3397" w:type="dxa"/>
            <w:noWrap/>
            <w:vAlign w:val="center"/>
          </w:tcPr>
          <w:p w14:paraId="25F8871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A63AF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6D51F2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BCB9A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4CE85E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DC_21A_n1A</w:t>
            </w:r>
          </w:p>
          <w:p w14:paraId="09837CA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145168D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687DE3C3" w14:textId="77777777" w:rsidTr="00736FFB">
        <w:trPr>
          <w:trHeight w:val="187"/>
          <w:jc w:val="center"/>
        </w:trPr>
        <w:tc>
          <w:tcPr>
            <w:tcW w:w="3397" w:type="dxa"/>
            <w:noWrap/>
            <w:vAlign w:val="center"/>
          </w:tcPr>
          <w:p w14:paraId="6B7C770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20EFF5E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30B88F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3690E9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60625B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DC_21A_n1A</w:t>
            </w:r>
          </w:p>
          <w:p w14:paraId="385B30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1D5BDEC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3814DF9B" w14:textId="77777777" w:rsidTr="00736FFB">
        <w:trPr>
          <w:trHeight w:val="187"/>
          <w:jc w:val="center"/>
        </w:trPr>
        <w:tc>
          <w:tcPr>
            <w:tcW w:w="3397" w:type="dxa"/>
            <w:noWrap/>
            <w:vAlign w:val="center"/>
          </w:tcPr>
          <w:p w14:paraId="4097928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1DCDA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0BBEB9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2449D3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3F53FD4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14290A0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05736C7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1F8CDD92" w14:textId="77777777" w:rsidTr="00736FFB">
        <w:trPr>
          <w:trHeight w:val="187"/>
          <w:jc w:val="center"/>
        </w:trPr>
        <w:tc>
          <w:tcPr>
            <w:tcW w:w="3397" w:type="dxa"/>
            <w:noWrap/>
            <w:vAlign w:val="center"/>
          </w:tcPr>
          <w:p w14:paraId="13D3170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4261EB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6575F3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791BBEE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8CFF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0DCFC5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DC_7A_n8A</w:t>
            </w:r>
          </w:p>
          <w:p w14:paraId="76D68A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63229" w:rsidRPr="006355E0" w14:paraId="2FBC0A89" w14:textId="77777777" w:rsidTr="00736FFB">
        <w:trPr>
          <w:trHeight w:val="187"/>
          <w:jc w:val="center"/>
        </w:trPr>
        <w:tc>
          <w:tcPr>
            <w:tcW w:w="3397" w:type="dxa"/>
            <w:noWrap/>
            <w:vAlign w:val="center"/>
          </w:tcPr>
          <w:p w14:paraId="7A1CE800" w14:textId="77777777" w:rsidR="00263229" w:rsidRPr="006355E0" w:rsidRDefault="00263229" w:rsidP="00736FF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1FD5085" w14:textId="77777777" w:rsidR="00263229" w:rsidRPr="006355E0" w:rsidRDefault="00263229" w:rsidP="00736FF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E06D6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75A4B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3E07DE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4EFF2F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ECEAE8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A092C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DC_7A_n8A</w:t>
            </w:r>
          </w:p>
          <w:p w14:paraId="5CF4A0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63229" w:rsidRPr="006355E0" w14:paraId="64740D76" w14:textId="77777777" w:rsidTr="00736FFB">
        <w:trPr>
          <w:trHeight w:val="187"/>
          <w:jc w:val="center"/>
        </w:trPr>
        <w:tc>
          <w:tcPr>
            <w:tcW w:w="3397" w:type="dxa"/>
            <w:noWrap/>
            <w:vAlign w:val="center"/>
          </w:tcPr>
          <w:p w14:paraId="5BECEA6E"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DC_3A-20A-41A_n1A-n78A</w:t>
            </w:r>
          </w:p>
          <w:p w14:paraId="2AEA74CC" w14:textId="77777777" w:rsidR="00263229" w:rsidRPr="006355E0" w:rsidRDefault="00263229" w:rsidP="00736FF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F8F9318"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DC_3A_n1A</w:t>
            </w:r>
          </w:p>
          <w:p w14:paraId="420AE985"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DC_3A_n78A</w:t>
            </w:r>
          </w:p>
          <w:p w14:paraId="37AD5913"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DC_20A_n1A</w:t>
            </w:r>
          </w:p>
          <w:p w14:paraId="103F0BDE"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DC_20A_n78A</w:t>
            </w:r>
          </w:p>
          <w:p w14:paraId="5DB6EE95"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DC_41A_n1A</w:t>
            </w:r>
          </w:p>
          <w:p w14:paraId="4DEBA70A" w14:textId="77777777" w:rsidR="00263229" w:rsidRPr="006355E0" w:rsidRDefault="00263229" w:rsidP="00736FFB">
            <w:pPr>
              <w:keepNext/>
              <w:keepLines/>
              <w:spacing w:after="0"/>
              <w:jc w:val="center"/>
              <w:rPr>
                <w:rFonts w:ascii="Arial" w:hAnsi="Arial"/>
                <w:sz w:val="18"/>
              </w:rPr>
            </w:pPr>
            <w:r w:rsidRPr="00592F9E">
              <w:rPr>
                <w:rFonts w:ascii="Arial" w:hAnsi="Arial"/>
                <w:sz w:val="18"/>
              </w:rPr>
              <w:t>DC_41A_n78A</w:t>
            </w:r>
          </w:p>
        </w:tc>
      </w:tr>
      <w:tr w:rsidR="00263229" w:rsidRPr="00592F9E" w14:paraId="696734CE" w14:textId="77777777" w:rsidTr="00736FFB">
        <w:trPr>
          <w:trHeight w:val="187"/>
          <w:jc w:val="center"/>
        </w:trPr>
        <w:tc>
          <w:tcPr>
            <w:tcW w:w="3397" w:type="dxa"/>
            <w:noWrap/>
            <w:vAlign w:val="center"/>
          </w:tcPr>
          <w:p w14:paraId="5335581C"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DC_3A-20A-41C_n1A-n78A</w:t>
            </w:r>
          </w:p>
          <w:p w14:paraId="408207C2"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770724B"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DC_3A_n1A</w:t>
            </w:r>
          </w:p>
          <w:p w14:paraId="0FDD98C4"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DC_3A_n78A</w:t>
            </w:r>
          </w:p>
          <w:p w14:paraId="433A51CC"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DC_20A_n1A</w:t>
            </w:r>
          </w:p>
          <w:p w14:paraId="2F60DA99"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DC_20A_n78A</w:t>
            </w:r>
          </w:p>
          <w:p w14:paraId="31AEF11B"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DC_41A_n1A</w:t>
            </w:r>
          </w:p>
          <w:p w14:paraId="1F646444"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DC_41A_n78A</w:t>
            </w:r>
          </w:p>
        </w:tc>
      </w:tr>
      <w:tr w:rsidR="00263229" w:rsidRPr="006355E0" w14:paraId="0F4BEE58" w14:textId="77777777" w:rsidTr="00736FFB">
        <w:trPr>
          <w:trHeight w:val="187"/>
          <w:jc w:val="center"/>
        </w:trPr>
        <w:tc>
          <w:tcPr>
            <w:tcW w:w="3397" w:type="dxa"/>
            <w:noWrap/>
            <w:vAlign w:val="center"/>
          </w:tcPr>
          <w:p w14:paraId="3761B43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A4B01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A952B5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77ADD2A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6276FC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09CD1DD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1CFF758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4D7BFE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371F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23731C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7E33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66925D1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180996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42D3AC0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DC_21A_n77A</w:t>
            </w:r>
          </w:p>
        </w:tc>
      </w:tr>
      <w:tr w:rsidR="00263229" w:rsidRPr="006355E0" w14:paraId="6BF784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DADE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B64C01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294D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229D745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0D8467D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2B90C58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DC_21A_n78A</w:t>
            </w:r>
          </w:p>
        </w:tc>
      </w:tr>
      <w:tr w:rsidR="00263229" w:rsidRPr="006355E0" w14:paraId="43E5E09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A20F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DC_3A-21A-42A_n1A-n79A</w:t>
            </w:r>
          </w:p>
          <w:p w14:paraId="60EE50F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1A4A2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13FD6D2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DC_3A_n79A</w:t>
            </w:r>
          </w:p>
          <w:p w14:paraId="7C51D1F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69F0547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DC_21A_n79A</w:t>
            </w:r>
          </w:p>
        </w:tc>
      </w:tr>
      <w:tr w:rsidR="00263229" w:rsidRPr="006355E0" w14:paraId="5BBFA8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65FB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4F1EAC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FC8E08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85BA8F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6EC00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6CAEA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196BFA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p w14:paraId="5F4456B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DC_41C_n78A</w:t>
            </w:r>
          </w:p>
        </w:tc>
      </w:tr>
      <w:tr w:rsidR="00263229" w:rsidRPr="006355E0" w14:paraId="1C0689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BED059"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D4BD5E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DC_5A_n2A</w:t>
            </w:r>
          </w:p>
          <w:p w14:paraId="7159C42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DC_5A_n78A</w:t>
            </w:r>
          </w:p>
          <w:p w14:paraId="1BC6DFB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3781375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DC_7A_n78A</w:t>
            </w:r>
          </w:p>
          <w:p w14:paraId="7334BF7F"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49A3627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DC_66A_n78A</w:t>
            </w:r>
          </w:p>
        </w:tc>
      </w:tr>
      <w:tr w:rsidR="00263229" w:rsidRPr="006355E0" w14:paraId="4907E46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A1FF4" w14:textId="77777777" w:rsidR="00263229" w:rsidRPr="006355E0" w:rsidRDefault="00263229" w:rsidP="00736FFB">
            <w:pPr>
              <w:keepNext/>
              <w:keepLines/>
              <w:spacing w:after="0"/>
              <w:jc w:val="center"/>
              <w:rPr>
                <w:rFonts w:ascii="Arial" w:eastAsia="ＭＳ 明朝"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808BE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3277FC6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p w14:paraId="401A38F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rPr>
              <w:t>DC_20A_n1A</w:t>
            </w:r>
          </w:p>
        </w:tc>
      </w:tr>
      <w:tr w:rsidR="00263229" w:rsidRPr="006355E0" w14:paraId="2E66AC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2DFC5"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ADF6EE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DC_8A_n1A</w:t>
            </w:r>
          </w:p>
          <w:p w14:paraId="38AF0BD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tc>
      </w:tr>
      <w:tr w:rsidR="00263229" w:rsidRPr="006355E0" w14:paraId="7FD414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BB9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37FC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tc>
      </w:tr>
      <w:tr w:rsidR="00263229" w:rsidRPr="006355E0" w14:paraId="57A03333" w14:textId="77777777" w:rsidTr="00736FFB">
        <w:trPr>
          <w:trHeight w:val="187"/>
          <w:jc w:val="center"/>
        </w:trPr>
        <w:tc>
          <w:tcPr>
            <w:tcW w:w="3397" w:type="dxa"/>
            <w:noWrap/>
          </w:tcPr>
          <w:p w14:paraId="06297E46"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DC_7A-8A-40A_n1A-n78A</w:t>
            </w:r>
          </w:p>
        </w:tc>
        <w:tc>
          <w:tcPr>
            <w:tcW w:w="3544" w:type="dxa"/>
            <w:shd w:val="clear" w:color="auto" w:fill="auto"/>
          </w:tcPr>
          <w:p w14:paraId="00DE060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09A99D4"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0C3EF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ED7A28E"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183F6DA"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A1FE28"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73563EE3" w14:textId="77777777" w:rsidTr="00736FFB">
        <w:trPr>
          <w:trHeight w:val="187"/>
          <w:jc w:val="center"/>
        </w:trPr>
        <w:tc>
          <w:tcPr>
            <w:tcW w:w="3397" w:type="dxa"/>
            <w:noWrap/>
          </w:tcPr>
          <w:p w14:paraId="37D9104F"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DC_7A-8A-40C_n1A-n78A</w:t>
            </w:r>
          </w:p>
        </w:tc>
        <w:tc>
          <w:tcPr>
            <w:tcW w:w="3544" w:type="dxa"/>
            <w:shd w:val="clear" w:color="auto" w:fill="auto"/>
          </w:tcPr>
          <w:p w14:paraId="1D5365F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37A8DB8"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F9B840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C25564F"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F6D1D5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0C84FA"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470EA5" w14:paraId="7C9028DC" w14:textId="77777777" w:rsidTr="00736FFB">
        <w:trPr>
          <w:trHeight w:val="187"/>
          <w:jc w:val="center"/>
        </w:trPr>
        <w:tc>
          <w:tcPr>
            <w:tcW w:w="3397" w:type="dxa"/>
            <w:noWrap/>
          </w:tcPr>
          <w:p w14:paraId="4EB78306" w14:textId="77777777" w:rsidR="00263229" w:rsidRPr="006355E0" w:rsidRDefault="00263229" w:rsidP="00736FFB">
            <w:pPr>
              <w:keepNext/>
              <w:keepLines/>
              <w:spacing w:after="0"/>
              <w:jc w:val="center"/>
              <w:rPr>
                <w:rFonts w:ascii="Arial" w:eastAsia="ＭＳ 明朝" w:hAnsi="Arial" w:cs="Arial"/>
                <w:bCs/>
                <w:sz w:val="18"/>
                <w:szCs w:val="18"/>
              </w:rPr>
            </w:pPr>
            <w:r w:rsidRPr="005338DB">
              <w:rPr>
                <w:rFonts w:ascii="Arial" w:eastAsia="ＭＳ 明朝" w:hAnsi="Arial" w:cs="Arial"/>
                <w:bCs/>
                <w:sz w:val="18"/>
                <w:szCs w:val="18"/>
              </w:rPr>
              <w:t>DC_7A-12A-66A_n2A-n78A</w:t>
            </w:r>
          </w:p>
        </w:tc>
        <w:tc>
          <w:tcPr>
            <w:tcW w:w="3544" w:type="dxa"/>
            <w:shd w:val="clear" w:color="auto" w:fill="auto"/>
          </w:tcPr>
          <w:p w14:paraId="712A610E"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DC_7A_n2A</w:t>
            </w:r>
          </w:p>
          <w:p w14:paraId="01DA5B2A"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DC_7A_n78A</w:t>
            </w:r>
          </w:p>
          <w:p w14:paraId="30E7FE26"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DC_12A_n2A</w:t>
            </w:r>
          </w:p>
          <w:p w14:paraId="4F0DD1DF"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DC_12A_n78A</w:t>
            </w:r>
          </w:p>
          <w:p w14:paraId="60392F3A"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DC_66A_n2A</w:t>
            </w:r>
          </w:p>
          <w:p w14:paraId="0CD5AE66"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DC_66A_n78A</w:t>
            </w:r>
          </w:p>
        </w:tc>
      </w:tr>
      <w:tr w:rsidR="00263229" w:rsidRPr="006355E0" w14:paraId="7C2B362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C8DC3" w14:textId="77777777" w:rsidR="00263229" w:rsidRPr="006355E0" w:rsidRDefault="00263229" w:rsidP="00736FFB">
            <w:pPr>
              <w:keepNext/>
              <w:keepLines/>
              <w:spacing w:after="0"/>
              <w:jc w:val="center"/>
              <w:rPr>
                <w:rFonts w:ascii="Arial" w:eastAsia="ＭＳ 明朝"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25745D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91EED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p w14:paraId="429C2B0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63229" w:rsidRPr="006355E0" w14:paraId="625022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A7AF9"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2DC6A77"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CED201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1FF3CE9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674878D3"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rPr>
              <w:t>DC_28A_n3A</w:t>
            </w:r>
          </w:p>
        </w:tc>
      </w:tr>
      <w:tr w:rsidR="00263229" w:rsidRPr="006355E0" w14:paraId="17A36C5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8A3A2"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E8A46E8"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DC_20A_n1A</w:t>
            </w:r>
          </w:p>
          <w:p w14:paraId="79CF0FF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DC_28A_n1A</w:t>
            </w:r>
          </w:p>
        </w:tc>
      </w:tr>
      <w:tr w:rsidR="00263229" w:rsidRPr="006355E0" w14:paraId="1BEEFE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00CB6"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748A6C"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DC_20A_n1A</w:t>
            </w:r>
          </w:p>
        </w:tc>
      </w:tr>
      <w:tr w:rsidR="00263229" w:rsidRPr="006355E0" w14:paraId="08D913C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E962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C28685"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FAF72E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ja-JP"/>
              </w:rPr>
              <w:t>DC_20A_n78A</w:t>
            </w:r>
          </w:p>
        </w:tc>
      </w:tr>
      <w:tr w:rsidR="00263229" w:rsidRPr="006355E0" w14:paraId="61601A6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8110F"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E13318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DC_28A_n1A</w:t>
            </w:r>
          </w:p>
        </w:tc>
      </w:tr>
      <w:tr w:rsidR="00263229" w:rsidRPr="006355E0" w14:paraId="391D571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0CB43"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E2A2E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218F6DE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DC_7A_n78A</w:t>
            </w:r>
          </w:p>
          <w:p w14:paraId="1677FA6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13CF1AB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DC_66A_n78A</w:t>
            </w:r>
          </w:p>
          <w:p w14:paraId="0B3FABC8"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DC_71A_n2A</w:t>
            </w:r>
          </w:p>
          <w:p w14:paraId="24ADC2F8"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DC_71A_n78A</w:t>
            </w:r>
          </w:p>
        </w:tc>
      </w:tr>
      <w:tr w:rsidR="00263229" w:rsidRPr="006355E0" w14:paraId="67C1885B" w14:textId="77777777" w:rsidTr="00736FFB">
        <w:trPr>
          <w:trHeight w:val="187"/>
          <w:jc w:val="center"/>
        </w:trPr>
        <w:tc>
          <w:tcPr>
            <w:tcW w:w="3397" w:type="dxa"/>
            <w:noWrap/>
            <w:vAlign w:val="center"/>
          </w:tcPr>
          <w:p w14:paraId="35A40E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1CC9D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51B6203C" w14:textId="77777777" w:rsidR="00263229" w:rsidRPr="006355E0" w:rsidRDefault="00263229" w:rsidP="00736FF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2FF7ED4"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EB16D7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63229" w:rsidRPr="006355E0" w14:paraId="27047649" w14:textId="77777777" w:rsidTr="00736FFB">
        <w:trPr>
          <w:trHeight w:val="187"/>
          <w:jc w:val="center"/>
        </w:trPr>
        <w:tc>
          <w:tcPr>
            <w:tcW w:w="3397" w:type="dxa"/>
            <w:noWrap/>
            <w:vAlign w:val="center"/>
          </w:tcPr>
          <w:p w14:paraId="0698FD4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638533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9DC81E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713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131236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527B68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F9234E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685C25CE" w14:textId="77777777" w:rsidTr="00736FFB">
        <w:trPr>
          <w:trHeight w:val="187"/>
          <w:jc w:val="center"/>
        </w:trPr>
        <w:tc>
          <w:tcPr>
            <w:tcW w:w="3397" w:type="dxa"/>
            <w:noWrap/>
            <w:vAlign w:val="center"/>
          </w:tcPr>
          <w:p w14:paraId="713A857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D1E1F5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A5E80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2C466F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3AF9BB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F601D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2B0814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05159CD8" w14:textId="77777777" w:rsidTr="00736FFB">
        <w:trPr>
          <w:trHeight w:val="187"/>
          <w:jc w:val="center"/>
        </w:trPr>
        <w:tc>
          <w:tcPr>
            <w:tcW w:w="3397" w:type="dxa"/>
            <w:noWrap/>
            <w:vAlign w:val="center"/>
          </w:tcPr>
          <w:p w14:paraId="322345B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E35B32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26B1D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0805FD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7E893F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80552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5063E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63229" w:rsidRPr="006355E0" w14:paraId="545540AD" w14:textId="77777777" w:rsidTr="00736FFB">
        <w:trPr>
          <w:trHeight w:val="187"/>
          <w:jc w:val="center"/>
        </w:trPr>
        <w:tc>
          <w:tcPr>
            <w:tcW w:w="3397" w:type="dxa"/>
            <w:noWrap/>
            <w:vAlign w:val="center"/>
          </w:tcPr>
          <w:p w14:paraId="292EAA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E59DFB1"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DC_8A_n1A</w:t>
            </w:r>
          </w:p>
          <w:p w14:paraId="58E775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p w14:paraId="42A1CD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DC_38A_n1A</w:t>
            </w:r>
          </w:p>
        </w:tc>
      </w:tr>
      <w:tr w:rsidR="00263229" w:rsidRPr="006355E0" w14:paraId="3885B1E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F07E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FE5D8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59575B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0756E0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AE70A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7C82947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DC_42A_n28A</w:t>
            </w:r>
          </w:p>
        </w:tc>
      </w:tr>
      <w:tr w:rsidR="00263229" w:rsidRPr="006355E0" w14:paraId="7CB388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D8A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B3B5C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62504A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3D37F95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764C73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03C19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DC_42A_n28A</w:t>
            </w:r>
          </w:p>
        </w:tc>
      </w:tr>
      <w:tr w:rsidR="00263229" w:rsidRPr="006355E0" w14:paraId="5D3732C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FDCD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48F8C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3C7DCD9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414573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079283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3079EA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DC_42C_n3A</w:t>
            </w:r>
          </w:p>
          <w:p w14:paraId="365EC8C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6D4A7A0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DC_42C_n28A</w:t>
            </w:r>
          </w:p>
        </w:tc>
      </w:tr>
      <w:tr w:rsidR="00263229" w:rsidRPr="006355E0" w14:paraId="1D6F8CB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4FCC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812B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2B6F31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63D0D7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5DE9BD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B11CE9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DC_42C_n3A</w:t>
            </w:r>
          </w:p>
          <w:p w14:paraId="252FF0E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3B3939E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DC_42C_n28A</w:t>
            </w:r>
          </w:p>
        </w:tc>
      </w:tr>
      <w:tr w:rsidR="00263229" w:rsidRPr="006355E0" w14:paraId="5DBFFE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71A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33FC92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13FF2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372F96C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DC_19A_n77A</w:t>
            </w:r>
          </w:p>
          <w:p w14:paraId="37B7BEC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1F1E055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DC_21A_n77A</w:t>
            </w:r>
          </w:p>
        </w:tc>
      </w:tr>
      <w:tr w:rsidR="00263229" w:rsidRPr="006355E0" w14:paraId="7DA9820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9AB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18CD2B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B698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438D28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DC_19A_n78A</w:t>
            </w:r>
          </w:p>
          <w:p w14:paraId="194D29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40399F8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DC_21A_n78A</w:t>
            </w:r>
          </w:p>
        </w:tc>
      </w:tr>
      <w:tr w:rsidR="00263229" w:rsidRPr="006355E0" w14:paraId="37F53E4F" w14:textId="77777777" w:rsidTr="00736FFB">
        <w:trPr>
          <w:trHeight w:val="187"/>
          <w:jc w:val="center"/>
        </w:trPr>
        <w:tc>
          <w:tcPr>
            <w:tcW w:w="3397" w:type="dxa"/>
            <w:noWrap/>
          </w:tcPr>
          <w:p w14:paraId="6AED9EF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DC_19A-21A-42A_n1A-n79A</w:t>
            </w:r>
          </w:p>
          <w:p w14:paraId="38F8E09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3ECDFA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7F183F3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DC_19A_n79A</w:t>
            </w:r>
          </w:p>
          <w:p w14:paraId="603DB05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39A2DC9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DC_21A_n79A</w:t>
            </w:r>
          </w:p>
        </w:tc>
      </w:tr>
      <w:tr w:rsidR="00263229" w:rsidRPr="006355E0" w14:paraId="72A3E13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4320B"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5CE0A590"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3C6FC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p>
          <w:p w14:paraId="76995020"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ko-KR"/>
              </w:rPr>
              <w:t>DC_19A_n79A</w:t>
            </w:r>
          </w:p>
        </w:tc>
      </w:tr>
      <w:tr w:rsidR="00263229" w:rsidRPr="006355E0" w14:paraId="794BE0D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41C74"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7CC45266"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99FF1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DC_19A_n78A</w:t>
            </w:r>
          </w:p>
          <w:p w14:paraId="38DC5F9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ko-KR"/>
              </w:rPr>
              <w:t>DC_19A_n79A</w:t>
            </w:r>
          </w:p>
        </w:tc>
      </w:tr>
      <w:tr w:rsidR="00263229" w:rsidRPr="006355E0" w14:paraId="27C8A5E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DB92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B3E7C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DC_19A_n1A</w:t>
            </w:r>
          </w:p>
          <w:p w14:paraId="0ED081F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DC_19A_n77A</w:t>
            </w:r>
          </w:p>
          <w:p w14:paraId="70166FB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DC_19A_n79A</w:t>
            </w:r>
          </w:p>
        </w:tc>
      </w:tr>
      <w:tr w:rsidR="00263229" w:rsidRPr="006355E0" w14:paraId="1422DD9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19ACF"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D5C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DC_19A_n1A</w:t>
            </w:r>
          </w:p>
          <w:p w14:paraId="23D156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30E31ED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DC_19A_n79A</w:t>
            </w:r>
          </w:p>
        </w:tc>
      </w:tr>
      <w:tr w:rsidR="00263229" w:rsidRPr="006355E0" w14:paraId="1BB138FB" w14:textId="77777777" w:rsidTr="00736FFB">
        <w:trPr>
          <w:trHeight w:val="187"/>
          <w:jc w:val="center"/>
        </w:trPr>
        <w:tc>
          <w:tcPr>
            <w:tcW w:w="3397" w:type="dxa"/>
            <w:noWrap/>
            <w:vAlign w:val="center"/>
          </w:tcPr>
          <w:p w14:paraId="189AFE1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D134A5F"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DC_20A_n1A</w:t>
            </w:r>
          </w:p>
          <w:p w14:paraId="3818DBF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DC_28A_n1A</w:t>
            </w:r>
          </w:p>
          <w:p w14:paraId="2CBAF7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DC_38A_n1A</w:t>
            </w:r>
          </w:p>
        </w:tc>
      </w:tr>
      <w:tr w:rsidR="00263229" w:rsidRPr="006355E0" w14:paraId="7873741E" w14:textId="77777777" w:rsidTr="00736FFB">
        <w:trPr>
          <w:trHeight w:val="187"/>
          <w:jc w:val="center"/>
        </w:trPr>
        <w:tc>
          <w:tcPr>
            <w:tcW w:w="6941" w:type="dxa"/>
            <w:gridSpan w:val="2"/>
            <w:noWrap/>
            <w:vAlign w:val="center"/>
          </w:tcPr>
          <w:p w14:paraId="78E3A882"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ＭＳ Ｐゴシック" w:hAnsi="Arial"/>
                <w:sz w:val="18"/>
              </w:rPr>
              <w:t xml:space="preserve"> NOTE 2:</w:t>
            </w:r>
            <w:r w:rsidRPr="006355E0">
              <w:rPr>
                <w:rFonts w:ascii="Arial" w:eastAsia="ＭＳ Ｐゴシック" w:hAnsi="Arial"/>
                <w:sz w:val="18"/>
              </w:rPr>
              <w:tab/>
              <w:t>Applicable for UE supporting inter-band EN-DC with mandatory simultaneous Rx/Tx capability</w:t>
            </w:r>
          </w:p>
          <w:p w14:paraId="50C46D53"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eastAsia="ＭＳ Ｐゴシック" w:hAnsi="Arial"/>
                <w:sz w:val="18"/>
              </w:rPr>
              <w:t>NOTE 3:</w:t>
            </w:r>
            <w:r w:rsidRPr="006355E0">
              <w:rPr>
                <w:rFonts w:ascii="Arial" w:eastAsia="ＭＳ Ｐゴシック" w:hAnsi="Arial"/>
                <w:sz w:val="18"/>
              </w:rPr>
              <w:tab/>
              <w:t>The frequency range in band n28 is restricted for this band combination to 703-733 MHz for the UL and 758-788 MHz for the DL</w:t>
            </w:r>
          </w:p>
          <w:p w14:paraId="1AA2EAC9"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eastAsia="ＭＳ Ｐゴシック" w:hAnsi="Arial"/>
                <w:sz w:val="18"/>
              </w:rPr>
              <w:t>NOTE 4:</w:t>
            </w:r>
            <w:r w:rsidRPr="006355E0">
              <w:rPr>
                <w:rFonts w:ascii="Arial" w:eastAsia="ＭＳ Ｐゴシック" w:hAnsi="Arial"/>
                <w:sz w:val="18"/>
              </w:rPr>
              <w:tab/>
              <w:t>Only single switched UL is supported</w:t>
            </w:r>
          </w:p>
          <w:p w14:paraId="7715EE7E" w14:textId="77777777" w:rsidR="00263229" w:rsidRPr="006355E0" w:rsidRDefault="00263229" w:rsidP="00736FF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F6B50EF"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30CAFB9" w14:textId="77777777" w:rsidR="00263229" w:rsidRPr="006355E0" w:rsidRDefault="00263229" w:rsidP="00736FF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8BE30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43503A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D9F3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F58459C"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8"/>
    </w:tbl>
    <w:p w14:paraId="0353C6EF" w14:textId="77777777" w:rsidR="004D7BEA" w:rsidRDefault="004D7BEA" w:rsidP="001679B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1F5FB" w14:textId="77777777" w:rsidR="00EC49B9" w:rsidRDefault="00EC49B9">
      <w:r>
        <w:separator/>
      </w:r>
    </w:p>
  </w:endnote>
  <w:endnote w:type="continuationSeparator" w:id="0">
    <w:p w14:paraId="0ABEC50C" w14:textId="77777777" w:rsidR="00EC49B9" w:rsidRDefault="00EC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8249C" w14:textId="77777777" w:rsidR="00EC49B9" w:rsidRDefault="00EC49B9">
      <w:r>
        <w:separator/>
      </w:r>
    </w:p>
  </w:footnote>
  <w:footnote w:type="continuationSeparator" w:id="0">
    <w:p w14:paraId="5CA82039" w14:textId="77777777" w:rsidR="00EC49B9" w:rsidRDefault="00EC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B9585B"/>
    <w:multiLevelType w:val="hybridMultilevel"/>
    <w:tmpl w:val="1C94CAB6"/>
    <w:lvl w:ilvl="0" w:tplc="FFFFFFFF">
      <w:start w:val="1"/>
      <w:numFmt w:val="bullet"/>
      <w:lvlText w:val=""/>
      <w:lvlJc w:val="left"/>
      <w:pPr>
        <w:ind w:left="704" w:hanging="420"/>
      </w:pPr>
      <w:rPr>
        <w:rFonts w:ascii="Wingdings" w:hAnsi="Wingdings" w:hint="default"/>
      </w:rPr>
    </w:lvl>
    <w:lvl w:ilvl="1" w:tplc="0409000B">
      <w:start w:val="1"/>
      <w:numFmt w:val="bullet"/>
      <w:lvlText w:val=""/>
      <w:lvlJc w:val="left"/>
      <w:pPr>
        <w:ind w:left="1144" w:hanging="44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ED0"/>
    <w:rsid w:val="00022E4A"/>
    <w:rsid w:val="00040191"/>
    <w:rsid w:val="00082516"/>
    <w:rsid w:val="000A6394"/>
    <w:rsid w:val="000B7FED"/>
    <w:rsid w:val="000C038A"/>
    <w:rsid w:val="000C6598"/>
    <w:rsid w:val="000D44B3"/>
    <w:rsid w:val="000E77D3"/>
    <w:rsid w:val="001013E0"/>
    <w:rsid w:val="00101EF8"/>
    <w:rsid w:val="00145D43"/>
    <w:rsid w:val="0015525B"/>
    <w:rsid w:val="001679B7"/>
    <w:rsid w:val="00192C46"/>
    <w:rsid w:val="001A06F7"/>
    <w:rsid w:val="001A08B3"/>
    <w:rsid w:val="001A2CA0"/>
    <w:rsid w:val="001A7B60"/>
    <w:rsid w:val="001B52F0"/>
    <w:rsid w:val="001B7A65"/>
    <w:rsid w:val="001E2E01"/>
    <w:rsid w:val="001E41F3"/>
    <w:rsid w:val="00220622"/>
    <w:rsid w:val="0026004D"/>
    <w:rsid w:val="00263229"/>
    <w:rsid w:val="002640DD"/>
    <w:rsid w:val="00275D12"/>
    <w:rsid w:val="00284FEB"/>
    <w:rsid w:val="002860C4"/>
    <w:rsid w:val="002A1DAA"/>
    <w:rsid w:val="002A314E"/>
    <w:rsid w:val="002B5741"/>
    <w:rsid w:val="002E472E"/>
    <w:rsid w:val="00305409"/>
    <w:rsid w:val="003609EF"/>
    <w:rsid w:val="0036231A"/>
    <w:rsid w:val="00365CE4"/>
    <w:rsid w:val="00374DD4"/>
    <w:rsid w:val="00391B2B"/>
    <w:rsid w:val="003E133B"/>
    <w:rsid w:val="003E1A36"/>
    <w:rsid w:val="00410371"/>
    <w:rsid w:val="004242F1"/>
    <w:rsid w:val="00461949"/>
    <w:rsid w:val="00484208"/>
    <w:rsid w:val="004A0ECE"/>
    <w:rsid w:val="004B75B7"/>
    <w:rsid w:val="004D7BEA"/>
    <w:rsid w:val="005122DF"/>
    <w:rsid w:val="0051580D"/>
    <w:rsid w:val="00547111"/>
    <w:rsid w:val="00592D74"/>
    <w:rsid w:val="005C0667"/>
    <w:rsid w:val="005C3AFD"/>
    <w:rsid w:val="005E2C44"/>
    <w:rsid w:val="005E4973"/>
    <w:rsid w:val="005F0D8E"/>
    <w:rsid w:val="00621188"/>
    <w:rsid w:val="006257ED"/>
    <w:rsid w:val="00665C47"/>
    <w:rsid w:val="006842B7"/>
    <w:rsid w:val="00692ECD"/>
    <w:rsid w:val="00695808"/>
    <w:rsid w:val="006A2212"/>
    <w:rsid w:val="006B46FB"/>
    <w:rsid w:val="006E21FB"/>
    <w:rsid w:val="007072A3"/>
    <w:rsid w:val="007176FF"/>
    <w:rsid w:val="00792342"/>
    <w:rsid w:val="007977A8"/>
    <w:rsid w:val="007B512A"/>
    <w:rsid w:val="007C2097"/>
    <w:rsid w:val="007C2AC9"/>
    <w:rsid w:val="007D1443"/>
    <w:rsid w:val="007D6A07"/>
    <w:rsid w:val="007F7259"/>
    <w:rsid w:val="008040A8"/>
    <w:rsid w:val="0081144D"/>
    <w:rsid w:val="008279FA"/>
    <w:rsid w:val="008626E7"/>
    <w:rsid w:val="00863E8F"/>
    <w:rsid w:val="00870EE7"/>
    <w:rsid w:val="008863B9"/>
    <w:rsid w:val="008A45A6"/>
    <w:rsid w:val="008B62D4"/>
    <w:rsid w:val="008F3789"/>
    <w:rsid w:val="008F686C"/>
    <w:rsid w:val="009148DE"/>
    <w:rsid w:val="00925E7F"/>
    <w:rsid w:val="00941E30"/>
    <w:rsid w:val="009777D9"/>
    <w:rsid w:val="00991B88"/>
    <w:rsid w:val="009A5753"/>
    <w:rsid w:val="009A579D"/>
    <w:rsid w:val="009B1121"/>
    <w:rsid w:val="009C6CC1"/>
    <w:rsid w:val="009D7A43"/>
    <w:rsid w:val="009E3297"/>
    <w:rsid w:val="009E6814"/>
    <w:rsid w:val="009F734F"/>
    <w:rsid w:val="00A149DD"/>
    <w:rsid w:val="00A246B6"/>
    <w:rsid w:val="00A47E70"/>
    <w:rsid w:val="00A50CF0"/>
    <w:rsid w:val="00A7671C"/>
    <w:rsid w:val="00AA2CBC"/>
    <w:rsid w:val="00AC5820"/>
    <w:rsid w:val="00AD1CD8"/>
    <w:rsid w:val="00AD6F01"/>
    <w:rsid w:val="00B11E7E"/>
    <w:rsid w:val="00B258BB"/>
    <w:rsid w:val="00B44B99"/>
    <w:rsid w:val="00B67B97"/>
    <w:rsid w:val="00B968C8"/>
    <w:rsid w:val="00BA3EC5"/>
    <w:rsid w:val="00BA51D9"/>
    <w:rsid w:val="00BB5DFC"/>
    <w:rsid w:val="00BD01FE"/>
    <w:rsid w:val="00BD279D"/>
    <w:rsid w:val="00BD6BB8"/>
    <w:rsid w:val="00C06C42"/>
    <w:rsid w:val="00C66BA2"/>
    <w:rsid w:val="00C95985"/>
    <w:rsid w:val="00CA7274"/>
    <w:rsid w:val="00CC5026"/>
    <w:rsid w:val="00CC68D0"/>
    <w:rsid w:val="00CF7DF9"/>
    <w:rsid w:val="00D032B0"/>
    <w:rsid w:val="00D03F9A"/>
    <w:rsid w:val="00D06D51"/>
    <w:rsid w:val="00D23949"/>
    <w:rsid w:val="00D24991"/>
    <w:rsid w:val="00D255E4"/>
    <w:rsid w:val="00D50255"/>
    <w:rsid w:val="00D66520"/>
    <w:rsid w:val="00D74251"/>
    <w:rsid w:val="00D74EAA"/>
    <w:rsid w:val="00DD5927"/>
    <w:rsid w:val="00DE34CF"/>
    <w:rsid w:val="00E078F3"/>
    <w:rsid w:val="00E13F3D"/>
    <w:rsid w:val="00E34898"/>
    <w:rsid w:val="00E5457E"/>
    <w:rsid w:val="00E60B06"/>
    <w:rsid w:val="00E81DE2"/>
    <w:rsid w:val="00EB09B7"/>
    <w:rsid w:val="00EB66D2"/>
    <w:rsid w:val="00EC49B9"/>
    <w:rsid w:val="00ED4FBA"/>
    <w:rsid w:val="00ED5AE4"/>
    <w:rsid w:val="00EE7D7C"/>
    <w:rsid w:val="00F12405"/>
    <w:rsid w:val="00F16FF3"/>
    <w:rsid w:val="00F25D98"/>
    <w:rsid w:val="00F300FB"/>
    <w:rsid w:val="00F64FFD"/>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qFormat/>
    <w:rsid w:val="007C2AC9"/>
    <w:rPr>
      <w:rFonts w:ascii="Arial" w:hAnsi="Arial"/>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6">
    <w:name w:val="List Number"/>
    <w:basedOn w:val="a7"/>
    <w:qFormat/>
    <w:rsid w:val="000B7FED"/>
  </w:style>
  <w:style w:type="paragraph" w:styleId="a7">
    <w:name w:val="List"/>
    <w:basedOn w:val="a2"/>
    <w:link w:val="a8"/>
    <w:qFormat/>
    <w:rsid w:val="000B7FED"/>
    <w:pPr>
      <w:ind w:left="568" w:hanging="284"/>
    </w:pPr>
  </w:style>
  <w:style w:type="character" w:customStyle="1" w:styleId="a8">
    <w:name w:val="一覧 (文字)"/>
    <w:link w:val="a7"/>
    <w:qFormat/>
    <w:rsid w:val="007C2AC9"/>
    <w:rPr>
      <w:rFonts w:ascii="Times New Roman" w:hAnsi="Times New Roman"/>
      <w:lang w:val="en-GB" w:eastAsia="en-US"/>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0B7FED"/>
    <w:pPr>
      <w:widowControl w:val="0"/>
    </w:pPr>
    <w:rPr>
      <w:rFonts w:ascii="Arial" w:hAnsi="Arial"/>
      <w:b/>
      <w:noProof/>
      <w:sz w:val="18"/>
      <w:lang w:val="en-GB" w:eastAsia="en-US"/>
    </w:rPr>
  </w:style>
  <w:style w:type="character" w:customStyle="1" w:styleId="aa">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9"/>
    <w:qFormat/>
    <w:locked/>
    <w:rsid w:val="007C2AC9"/>
    <w:rPr>
      <w:rFonts w:ascii="Arial" w:hAnsi="Arial"/>
      <w:b/>
      <w:noProof/>
      <w:sz w:val="18"/>
      <w:lang w:val="en-GB"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qFormat/>
    <w:rsid w:val="000B7FED"/>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c"/>
    <w:qFormat/>
    <w:rsid w:val="007C2A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ar"/>
    <w:qFormat/>
    <w:rsid w:val="000B7FED"/>
    <w:pPr>
      <w:keepNext/>
      <w:keepLines/>
      <w:spacing w:after="0"/>
    </w:pPr>
    <w:rPr>
      <w:rFonts w:ascii="Arial" w:hAnsi="Arial"/>
      <w:sz w:val="18"/>
    </w:rPr>
  </w:style>
  <w:style w:type="character" w:customStyle="1" w:styleId="TALCar">
    <w:name w:val="TAL Car"/>
    <w:link w:val="TAL"/>
    <w:qFormat/>
    <w:rsid w:val="007C2AC9"/>
    <w:rPr>
      <w:rFonts w:ascii="Arial" w:hAnsi="Arial"/>
      <w:sz w:val="18"/>
      <w:lang w:val="en-GB" w:eastAsia="en-US"/>
    </w:rPr>
  </w:style>
  <w:style w:type="character" w:customStyle="1" w:styleId="TACChar">
    <w:name w:val="TAC Char"/>
    <w:link w:val="TAC"/>
    <w:qFormat/>
    <w:rsid w:val="007C2AC9"/>
    <w:rPr>
      <w:rFonts w:ascii="Arial" w:hAnsi="Arial"/>
      <w:sz w:val="18"/>
      <w:lang w:val="en-GB" w:eastAsia="en-US"/>
    </w:rPr>
  </w:style>
  <w:style w:type="character" w:customStyle="1" w:styleId="TAHCar">
    <w:name w:val="TAH Car"/>
    <w:link w:val="TAH"/>
    <w:qFormat/>
    <w:rsid w:val="007C2A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rsid w:val="007C2AC9"/>
    <w:rPr>
      <w:rFonts w:ascii="Arial" w:hAnsi="Arial"/>
      <w:b/>
      <w:lang w:val="en-GB" w:eastAsia="en-US"/>
    </w:rPr>
  </w:style>
  <w:style w:type="character" w:customStyle="1" w:styleId="TFChar">
    <w:name w:val="TF Char"/>
    <w:link w:val="TF"/>
    <w:qFormat/>
    <w:rsid w:val="007C2AC9"/>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7C2AC9"/>
    <w:rPr>
      <w:rFonts w:ascii="Times New Roman" w:hAnsi="Times New Roman"/>
      <w:lang w:val="en-GB" w:eastAsia="en-US"/>
    </w:r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qFormat/>
    <w:locked/>
    <w:rsid w:val="007C2AC9"/>
    <w:rPr>
      <w:rFonts w:ascii="Times New Roman" w:hAnsi="Times New Roman"/>
      <w:lang w:val="en-GB" w:eastAsia="en-US"/>
    </w:r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e"/>
    <w:link w:val="25"/>
    <w:qFormat/>
    <w:rsid w:val="000B7FED"/>
    <w:pPr>
      <w:ind w:left="851"/>
    </w:pPr>
  </w:style>
  <w:style w:type="paragraph" w:styleId="ae">
    <w:name w:val="List Bullet"/>
    <w:basedOn w:val="a7"/>
    <w:link w:val="af"/>
    <w:qFormat/>
    <w:rsid w:val="000B7FED"/>
  </w:style>
  <w:style w:type="character" w:customStyle="1" w:styleId="af">
    <w:name w:val="箇条書き (文字)"/>
    <w:link w:val="ae"/>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paragraph" w:styleId="33">
    <w:name w:val="List Bullet 3"/>
    <w:basedOn w:val="24"/>
    <w:link w:val="34"/>
    <w:qFormat/>
    <w:rsid w:val="000B7FED"/>
    <w:pPr>
      <w:ind w:left="1135"/>
    </w:pPr>
  </w:style>
  <w:style w:type="character" w:customStyle="1" w:styleId="34">
    <w:name w:val="箇条書き 3 (文字)"/>
    <w:link w:val="33"/>
    <w:qFormat/>
    <w:rsid w:val="007C2AC9"/>
    <w:rPr>
      <w:rFonts w:ascii="Times New Roman" w:hAnsi="Times New Roman"/>
      <w:lang w:val="en-GB" w:eastAsia="en-US"/>
    </w:r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7C2AC9"/>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C2AC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7"/>
    <w:link w:val="27"/>
    <w:qFormat/>
    <w:rsid w:val="000B7FED"/>
    <w:pPr>
      <w:ind w:left="851"/>
    </w:pPr>
  </w:style>
  <w:style w:type="character" w:customStyle="1" w:styleId="27">
    <w:name w:val="一覧 2 (文字)"/>
    <w:link w:val="26"/>
    <w:qFormat/>
    <w:rsid w:val="007C2AC9"/>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7"/>
    <w:link w:val="B1Char"/>
    <w:qFormat/>
    <w:rsid w:val="000B7FED"/>
  </w:style>
  <w:style w:type="character" w:customStyle="1" w:styleId="B1Char">
    <w:name w:val="B1 Char"/>
    <w:link w:val="B10"/>
    <w:qFormat/>
    <w:locked/>
    <w:rsid w:val="007C2AC9"/>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7C2AC9"/>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7C2AC9"/>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7C2AC9"/>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7C2AC9"/>
    <w:rPr>
      <w:rFonts w:ascii="Times New Roman" w:hAnsi="Times New Roman"/>
      <w:lang w:val="en-GB" w:eastAsia="en-US"/>
    </w:rPr>
  </w:style>
  <w:style w:type="paragraph" w:styleId="af0">
    <w:name w:val="footer"/>
    <w:aliases w:val="footer odd,footer,fo,pie de página"/>
    <w:basedOn w:val="a9"/>
    <w:link w:val="af1"/>
    <w:qFormat/>
    <w:rsid w:val="000B7FED"/>
    <w:pPr>
      <w:jc w:val="center"/>
    </w:pPr>
    <w:rPr>
      <w:i/>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7C2AC9"/>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customStyle="1" w:styleId="af5">
    <w:name w:val="コメント文字列 (文字)"/>
    <w:link w:val="af4"/>
    <w:uiPriority w:val="99"/>
    <w:qFormat/>
    <w:rsid w:val="007C2AC9"/>
    <w:rPr>
      <w:rFonts w:ascii="Times New Roman" w:hAnsi="Times New Roman"/>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character" w:customStyle="1" w:styleId="af8">
    <w:name w:val="吹き出し (文字)"/>
    <w:link w:val="af7"/>
    <w:qFormat/>
    <w:rsid w:val="007C2AC9"/>
    <w:rPr>
      <w:rFonts w:ascii="Tahoma" w:hAnsi="Tahoma" w:cs="Tahoma"/>
      <w:sz w:val="16"/>
      <w:szCs w:val="16"/>
      <w:lang w:val="en-GB" w:eastAsia="en-US"/>
    </w:rPr>
  </w:style>
  <w:style w:type="paragraph" w:styleId="af9">
    <w:name w:val="annotation subject"/>
    <w:basedOn w:val="af4"/>
    <w:next w:val="af4"/>
    <w:link w:val="afa"/>
    <w:qFormat/>
    <w:rsid w:val="000B7FED"/>
    <w:rPr>
      <w:b/>
      <w:bCs/>
    </w:rPr>
  </w:style>
  <w:style w:type="character" w:customStyle="1" w:styleId="afa">
    <w:name w:val="コメント内容 (文字)"/>
    <w:link w:val="af9"/>
    <w:qFormat/>
    <w:rsid w:val="007C2AC9"/>
    <w:rPr>
      <w:rFonts w:ascii="Times New Roman" w:hAnsi="Times New Roman"/>
      <w:b/>
      <w:bCs/>
      <w:lang w:val="en-GB" w:eastAsia="en-U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fc">
    <w:name w:val="見出しマップ (文字)"/>
    <w:link w:val="afb"/>
    <w:qFormat/>
    <w:rsid w:val="007C2AC9"/>
    <w:rPr>
      <w:rFonts w:ascii="Tahoma" w:hAnsi="Tahoma" w:cs="Tahoma"/>
      <w:shd w:val="clear" w:color="auto" w:fill="000080"/>
      <w:lang w:val="en-GB" w:eastAsia="en-US"/>
    </w:rPr>
  </w:style>
  <w:style w:type="paragraph" w:customStyle="1" w:styleId="TAJ">
    <w:name w:val="TAJ"/>
    <w:basedOn w:val="TH"/>
    <w:qFormat/>
    <w:rsid w:val="007C2AC9"/>
  </w:style>
  <w:style w:type="paragraph" w:customStyle="1" w:styleId="Guidance">
    <w:name w:val="Guidance"/>
    <w:basedOn w:val="a2"/>
    <w:link w:val="GuidanceChar"/>
    <w:qFormat/>
    <w:rsid w:val="007C2AC9"/>
    <w:rPr>
      <w:i/>
      <w:color w:val="0000FF"/>
    </w:rPr>
  </w:style>
  <w:style w:type="character" w:customStyle="1" w:styleId="GuidanceChar">
    <w:name w:val="Guidance Char"/>
    <w:link w:val="Guidance"/>
    <w:qFormat/>
    <w:rsid w:val="007C2AC9"/>
    <w:rPr>
      <w:rFonts w:ascii="Times New Roman" w:hAnsi="Times New Roman"/>
      <w:i/>
      <w:color w:val="0000FF"/>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B1Car">
    <w:name w:val="B1+ Car"/>
    <w:link w:val="B1"/>
    <w:qFormat/>
    <w:rsid w:val="00E60B06"/>
    <w:rPr>
      <w:rFonts w:ascii="Times New Roman" w:eastAsia="Malgun Gothic" w:hAnsi="Times New Roman"/>
      <w:lang w:val="en-GB" w:eastAsia="en-US"/>
    </w:rPr>
  </w:style>
  <w:style w:type="character" w:styleId="afe">
    <w:name w:val="Subtle Reference"/>
    <w:uiPriority w:val="31"/>
    <w:qFormat/>
    <w:rsid w:val="007C2AC9"/>
    <w:rPr>
      <w:smallCaps/>
      <w:color w:val="5A5A5A"/>
    </w:rPr>
  </w:style>
  <w:style w:type="character" w:customStyle="1" w:styleId="TALChar">
    <w:name w:val="TAL Char"/>
    <w:qFormat/>
    <w:locked/>
    <w:rsid w:val="007C2AC9"/>
    <w:rPr>
      <w:rFonts w:ascii="Arial" w:hAnsi="Arial" w:cs="Arial"/>
      <w:sz w:val="18"/>
      <w:lang w:val="en-GB"/>
    </w:rPr>
  </w:style>
  <w:style w:type="paragraph" w:customStyle="1" w:styleId="TableText">
    <w:name w:val="TableText"/>
    <w:basedOn w:val="aff"/>
    <w:qFormat/>
    <w:rsid w:val="007C2AC9"/>
    <w:pPr>
      <w:keepNext/>
      <w:keepLines/>
      <w:snapToGrid w:val="0"/>
      <w:spacing w:after="180"/>
      <w:ind w:left="0"/>
      <w:jc w:val="center"/>
    </w:pPr>
    <w:rPr>
      <w:kern w:val="2"/>
    </w:rPr>
  </w:style>
  <w:style w:type="paragraph" w:styleId="aff">
    <w:name w:val="Body Text Indent"/>
    <w:basedOn w:val="a2"/>
    <w:link w:val="aff0"/>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qFormat/>
    <w:rsid w:val="007C2AC9"/>
    <w:rPr>
      <w:rFonts w:ascii="Times New Roman" w:eastAsia="Malgun Gothic"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msoins0">
    <w:name w:val="msoins0"/>
    <w:qFormat/>
    <w:rsid w:val="007C2AC9"/>
  </w:style>
  <w:style w:type="character" w:customStyle="1" w:styleId="apple-converted-space">
    <w:name w:val="apple-converted-space"/>
    <w:qFormat/>
    <w:rsid w:val="007C2AC9"/>
  </w:style>
  <w:style w:type="paragraph" w:customStyle="1" w:styleId="aff4">
    <w:name w:val="样式 页眉"/>
    <w:basedOn w:val="a9"/>
    <w:link w:val="Char"/>
    <w:qFormat/>
    <w:rsid w:val="007C2AC9"/>
    <w:pPr>
      <w:overflowPunct w:val="0"/>
      <w:autoSpaceDE w:val="0"/>
      <w:autoSpaceDN w:val="0"/>
      <w:adjustRightInd w:val="0"/>
      <w:textAlignment w:val="baseline"/>
    </w:pPr>
    <w:rPr>
      <w:rFonts w:eastAsia="Arial"/>
      <w:bCs/>
      <w:sz w:val="22"/>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1Char0">
    <w:name w:val="样式1 Char"/>
    <w:link w:val="10"/>
    <w:qFormat/>
    <w:rsid w:val="007C2AC9"/>
    <w:rPr>
      <w:rFonts w:ascii="Arial" w:hAnsi="Arial"/>
      <w:sz w:val="18"/>
      <w:lang w:eastAsia="ja-JP"/>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Emphasis"/>
    <w:uiPriority w:val="20"/>
    <w:qFormat/>
    <w:rsid w:val="007C2AC9"/>
    <w:rPr>
      <w:i/>
      <w:iCs/>
    </w:rPr>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c">
    <w:name w:val="不明显参考1"/>
    <w:uiPriority w:val="31"/>
    <w:qFormat/>
    <w:rsid w:val="007C2AC9"/>
    <w:rPr>
      <w:smallCaps/>
      <w:color w:val="5A5A5A"/>
    </w:rPr>
  </w:style>
  <w:style w:type="paragraph" w:customStyle="1" w:styleId="112">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1d">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character" w:customStyle="1" w:styleId="B6Char">
    <w:name w:val="B6 Char"/>
    <w:link w:val="B6"/>
    <w:qFormat/>
    <w:rsid w:val="007C2AC9"/>
    <w:rPr>
      <w:rFonts w:ascii="Times New Roman" w:hAnsi="Times New Roman"/>
      <w:lang w:val="en-GB"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7C2AC9"/>
    <w:rPr>
      <w:rFonts w:ascii="Arial" w:eastAsia="SimSun" w:hAnsi="Arial"/>
      <w:b/>
      <w:sz w:val="22"/>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e">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4">
    <w:name w:val="Intense Emphasis"/>
    <w:uiPriority w:val="21"/>
    <w:qFormat/>
    <w:rsid w:val="00E60B06"/>
    <w:rPr>
      <w:b/>
      <w:bCs/>
      <w:i/>
      <w:iCs/>
      <w:color w:val="4F81BD"/>
    </w:rPr>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0">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3">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2">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7"/>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4">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3">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7">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4"/>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4"/>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8">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9">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修订13"/>
    <w:hidden/>
    <w:uiPriority w:val="99"/>
    <w:semiHidden/>
    <w:qFormat/>
    <w:rsid w:val="00E078F3"/>
    <w:rPr>
      <w:rFonts w:ascii="Times New Roman" w:eastAsia="Batang" w:hAnsi="Times New Roman"/>
      <w:lang w:val="en-GB" w:eastAsia="en-US"/>
    </w:rPr>
  </w:style>
  <w:style w:type="character" w:customStyle="1" w:styleId="3f0">
    <w:name w:val="未解決のメンション3"/>
    <w:basedOn w:val="a3"/>
    <w:uiPriority w:val="99"/>
    <w:unhideWhenUsed/>
    <w:rsid w:val="001679B7"/>
    <w:rPr>
      <w:color w:val="605E5C"/>
      <w:shd w:val="clear" w:color="auto" w:fill="E1DFDD"/>
    </w:rPr>
  </w:style>
  <w:style w:type="paragraph" w:customStyle="1" w:styleId="117">
    <w:name w:val="吹き出し11"/>
    <w:basedOn w:val="a2"/>
    <w:uiPriority w:val="99"/>
    <w:semiHidden/>
    <w:qFormat/>
    <w:rsid w:val="001679B7"/>
    <w:rPr>
      <w:rFonts w:ascii="Tahoma" w:eastAsia="ＭＳ 明朝" w:hAnsi="Tahoma" w:cs="Tahoma"/>
      <w:sz w:val="16"/>
      <w:szCs w:val="16"/>
      <w:lang w:eastAsia="ko-KR"/>
    </w:rPr>
  </w:style>
  <w:style w:type="numbering" w:customStyle="1" w:styleId="LFO19">
    <w:name w:val="LFO19"/>
    <w:basedOn w:val="a5"/>
    <w:rsid w:val="001679B7"/>
  </w:style>
  <w:style w:type="paragraph" w:customStyle="1" w:styleId="118">
    <w:name w:val="変更箇所11"/>
    <w:uiPriority w:val="99"/>
    <w:semiHidden/>
    <w:qFormat/>
    <w:rsid w:val="001679B7"/>
    <w:pPr>
      <w:autoSpaceDN w:val="0"/>
    </w:pPr>
    <w:rPr>
      <w:rFonts w:ascii="Times New Roman" w:eastAsia="ＭＳ 明朝" w:hAnsi="Times New Roman"/>
      <w:lang w:val="en-GB" w:eastAsia="en-US"/>
    </w:rPr>
  </w:style>
  <w:style w:type="paragraph" w:customStyle="1" w:styleId="910">
    <w:name w:val="目录 91"/>
    <w:basedOn w:val="81"/>
    <w:rsid w:val="00167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79B7"/>
    <w:rPr>
      <w:lang w:val="en-GB" w:eastAsia="ja-JP" w:bidi="ar-SA"/>
    </w:rPr>
  </w:style>
  <w:style w:type="paragraph" w:customStyle="1" w:styleId="1Char5">
    <w:name w:val="(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79B7"/>
    <w:rPr>
      <w:rFonts w:ascii="Calibri Light" w:hAnsi="Calibri Light"/>
      <w:lang w:val="nb-NO" w:eastAsia="ja-JP" w:bidi="ar-SA"/>
    </w:rPr>
  </w:style>
  <w:style w:type="paragraph" w:customStyle="1" w:styleId="CharCharCharCharCharChar5">
    <w:name w:val="Char Char Char Char Char Char5"/>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79B7"/>
    <w:rPr>
      <w:rFonts w:ascii="Intel Clear" w:hAnsi="Intel Clear" w:cs="Intel Clear"/>
      <w:shd w:val="clear" w:color="auto" w:fill="000080"/>
      <w:lang w:val="en-GB" w:eastAsia="en-US"/>
    </w:rPr>
  </w:style>
  <w:style w:type="character" w:customStyle="1" w:styleId="ZchnZchn55">
    <w:name w:val="Zchn Zchn55"/>
    <w:rsid w:val="001679B7"/>
    <w:rPr>
      <w:rFonts w:ascii="Calibri Light" w:eastAsia="Calibri Light" w:hAnsi="Calibri Light"/>
      <w:lang w:val="nb-NO" w:eastAsia="en-US" w:bidi="ar-SA"/>
    </w:rPr>
  </w:style>
  <w:style w:type="character" w:customStyle="1" w:styleId="CharChar105">
    <w:name w:val="Char Char105"/>
    <w:semiHidden/>
    <w:rsid w:val="001679B7"/>
    <w:rPr>
      <w:rFonts w:ascii="Intel Clear" w:hAnsi="Intel Clear"/>
      <w:lang w:val="en-GB" w:eastAsia="en-US"/>
    </w:rPr>
  </w:style>
  <w:style w:type="character" w:customStyle="1" w:styleId="CharChar95">
    <w:name w:val="Char Char95"/>
    <w:semiHidden/>
    <w:rsid w:val="001679B7"/>
    <w:rPr>
      <w:rFonts w:ascii="Intel Clear" w:hAnsi="Intel Clear" w:cs="Intel Clear"/>
      <w:sz w:val="16"/>
      <w:szCs w:val="16"/>
      <w:lang w:val="en-GB" w:eastAsia="en-US"/>
    </w:rPr>
  </w:style>
  <w:style w:type="character" w:customStyle="1" w:styleId="CharChar85">
    <w:name w:val="Char Char85"/>
    <w:semiHidden/>
    <w:rsid w:val="001679B7"/>
    <w:rPr>
      <w:rFonts w:ascii="Intel Clear" w:hAnsi="Intel Clear"/>
      <w:b/>
      <w:bCs/>
      <w:lang w:val="en-GB" w:eastAsia="en-US"/>
    </w:rPr>
  </w:style>
  <w:style w:type="paragraph" w:customStyle="1" w:styleId="1CharChar1Char5">
    <w:name w:val="(文字) (文字)1 Char (文字) (文字) Char (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167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79B7"/>
    <w:rPr>
      <w:rFonts w:ascii="Intel Clear" w:hAnsi="Intel Clear"/>
      <w:sz w:val="36"/>
      <w:lang w:val="en-GB" w:eastAsia="en-US" w:bidi="ar-SA"/>
    </w:rPr>
  </w:style>
  <w:style w:type="character" w:customStyle="1" w:styleId="CharChar285">
    <w:name w:val="Char Char285"/>
    <w:rsid w:val="001679B7"/>
    <w:rPr>
      <w:rFonts w:ascii="Intel Clear" w:hAnsi="Intel Clear"/>
      <w:sz w:val="32"/>
      <w:lang w:val="en-GB"/>
    </w:rPr>
  </w:style>
  <w:style w:type="paragraph" w:customStyle="1" w:styleId="CharCharCharCharChar4">
    <w:name w:val="Char Char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79B7"/>
    <w:rPr>
      <w:lang w:val="en-GB" w:eastAsia="ja-JP" w:bidi="ar-SA"/>
    </w:rPr>
  </w:style>
  <w:style w:type="paragraph" w:customStyle="1" w:styleId="1Char4">
    <w:name w:val="(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79B7"/>
    <w:rPr>
      <w:rFonts w:ascii="Calibri Light" w:hAnsi="Calibri Light"/>
      <w:lang w:val="nb-NO" w:eastAsia="ja-JP" w:bidi="ar-SA"/>
    </w:rPr>
  </w:style>
  <w:style w:type="paragraph" w:customStyle="1" w:styleId="CharCharCharCharCharChar4">
    <w:name w:val="Char Char Char Char Char Char4"/>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79B7"/>
    <w:rPr>
      <w:rFonts w:ascii="Intel Clear" w:hAnsi="Intel Clear" w:cs="Intel Clear"/>
      <w:shd w:val="clear" w:color="auto" w:fill="000080"/>
      <w:lang w:val="en-GB" w:eastAsia="en-US"/>
    </w:rPr>
  </w:style>
  <w:style w:type="character" w:customStyle="1" w:styleId="ZchnZchn54">
    <w:name w:val="Zchn Zchn54"/>
    <w:rsid w:val="001679B7"/>
    <w:rPr>
      <w:rFonts w:ascii="Calibri Light" w:eastAsia="Calibri Light" w:hAnsi="Calibri Light"/>
      <w:lang w:val="nb-NO" w:eastAsia="en-US" w:bidi="ar-SA"/>
    </w:rPr>
  </w:style>
  <w:style w:type="character" w:customStyle="1" w:styleId="CharChar104">
    <w:name w:val="Char Char104"/>
    <w:semiHidden/>
    <w:rsid w:val="001679B7"/>
    <w:rPr>
      <w:rFonts w:ascii="Intel Clear" w:hAnsi="Intel Clear"/>
      <w:lang w:val="en-GB" w:eastAsia="en-US"/>
    </w:rPr>
  </w:style>
  <w:style w:type="character" w:customStyle="1" w:styleId="CharChar94">
    <w:name w:val="Char Char94"/>
    <w:semiHidden/>
    <w:rsid w:val="001679B7"/>
    <w:rPr>
      <w:rFonts w:ascii="Intel Clear" w:hAnsi="Intel Clear" w:cs="Intel Clear"/>
      <w:sz w:val="16"/>
      <w:szCs w:val="16"/>
      <w:lang w:val="en-GB" w:eastAsia="en-US"/>
    </w:rPr>
  </w:style>
  <w:style w:type="character" w:customStyle="1" w:styleId="CharChar84">
    <w:name w:val="Char Char84"/>
    <w:semiHidden/>
    <w:rsid w:val="001679B7"/>
    <w:rPr>
      <w:rFonts w:ascii="Intel Clear" w:hAnsi="Intel Clear"/>
      <w:b/>
      <w:bCs/>
      <w:lang w:val="en-GB" w:eastAsia="en-US"/>
    </w:rPr>
  </w:style>
  <w:style w:type="paragraph" w:customStyle="1" w:styleId="1CharChar1Char4">
    <w:name w:val="(文字) (文字)1 Char (文字) (文字) Char (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79B7"/>
    <w:rPr>
      <w:rFonts w:ascii="Intel Clear" w:hAnsi="Intel Clear"/>
      <w:sz w:val="36"/>
      <w:lang w:val="en-GB" w:eastAsia="en-US" w:bidi="ar-SA"/>
    </w:rPr>
  </w:style>
  <w:style w:type="character" w:customStyle="1" w:styleId="CharChar284">
    <w:name w:val="Char Char284"/>
    <w:rsid w:val="001679B7"/>
    <w:rPr>
      <w:rFonts w:ascii="Intel Clear" w:hAnsi="Intel Clear"/>
      <w:sz w:val="32"/>
      <w:lang w:val="en-GB"/>
    </w:rPr>
  </w:style>
  <w:style w:type="paragraph" w:customStyle="1" w:styleId="CharCharCharCharChar3">
    <w:name w:val="Char Char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79B7"/>
    <w:rPr>
      <w:rFonts w:ascii="Calibri Light" w:hAnsi="Calibri Light"/>
      <w:lang w:val="nb-NO" w:eastAsia="ja-JP" w:bidi="ar-SA"/>
    </w:rPr>
  </w:style>
  <w:style w:type="paragraph" w:customStyle="1" w:styleId="CharCharCharCharCharChar3">
    <w:name w:val="Char Char Char Char Char Char3"/>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79B7"/>
    <w:rPr>
      <w:rFonts w:ascii="Intel Clear" w:hAnsi="Intel Clear" w:cs="Intel Clear"/>
      <w:shd w:val="clear" w:color="auto" w:fill="000080"/>
      <w:lang w:val="en-GB" w:eastAsia="en-US"/>
    </w:rPr>
  </w:style>
  <w:style w:type="character" w:customStyle="1" w:styleId="ZchnZchn53">
    <w:name w:val="Zchn Zchn53"/>
    <w:rsid w:val="001679B7"/>
    <w:rPr>
      <w:rFonts w:ascii="Calibri Light" w:eastAsia="Calibri Light" w:hAnsi="Calibri Light"/>
      <w:lang w:val="nb-NO" w:eastAsia="en-US" w:bidi="ar-SA"/>
    </w:rPr>
  </w:style>
  <w:style w:type="character" w:customStyle="1" w:styleId="CharChar103">
    <w:name w:val="Char Char103"/>
    <w:semiHidden/>
    <w:rsid w:val="001679B7"/>
    <w:rPr>
      <w:rFonts w:ascii="Intel Clear" w:hAnsi="Intel Clear"/>
      <w:lang w:val="en-GB" w:eastAsia="en-US"/>
    </w:rPr>
  </w:style>
  <w:style w:type="character" w:customStyle="1" w:styleId="CharChar93">
    <w:name w:val="Char Char93"/>
    <w:semiHidden/>
    <w:rsid w:val="001679B7"/>
    <w:rPr>
      <w:rFonts w:ascii="Intel Clear" w:hAnsi="Intel Clear" w:cs="Intel Clear"/>
      <w:sz w:val="16"/>
      <w:szCs w:val="16"/>
      <w:lang w:val="en-GB" w:eastAsia="en-US"/>
    </w:rPr>
  </w:style>
  <w:style w:type="character" w:customStyle="1" w:styleId="CharChar83">
    <w:name w:val="Char Char83"/>
    <w:semiHidden/>
    <w:rsid w:val="001679B7"/>
    <w:rPr>
      <w:rFonts w:ascii="Intel Clear" w:hAnsi="Intel Clear"/>
      <w:b/>
      <w:bCs/>
      <w:lang w:val="en-GB" w:eastAsia="en-US"/>
    </w:rPr>
  </w:style>
  <w:style w:type="paragraph" w:customStyle="1" w:styleId="1CharChar1Char3">
    <w:name w:val="(文字) (文字)1 Char (文字) (文字) Char (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79B7"/>
    <w:rPr>
      <w:rFonts w:ascii="Intel Clear" w:hAnsi="Intel Clear"/>
      <w:sz w:val="36"/>
      <w:lang w:val="en-GB" w:eastAsia="en-US" w:bidi="ar-SA"/>
    </w:rPr>
  </w:style>
  <w:style w:type="character" w:customStyle="1" w:styleId="CharChar283">
    <w:name w:val="Char Char283"/>
    <w:rsid w:val="001679B7"/>
    <w:rPr>
      <w:rFonts w:ascii="Intel Clear" w:hAnsi="Intel Clear"/>
      <w:sz w:val="32"/>
      <w:lang w:val="en-GB"/>
    </w:rPr>
  </w:style>
  <w:style w:type="paragraph" w:customStyle="1" w:styleId="95">
    <w:name w:val="目录 95"/>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20">
    <w:name w:val="Table Grid20"/>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679B7"/>
    <w:rPr>
      <w:rFonts w:ascii="Times New Roman" w:eastAsia="ＭＳ 明朝" w:hAnsi="Times New Roman"/>
      <w:lang w:val="en-US" w:eastAsia="en-US"/>
    </w:rPr>
    <w:tblPr/>
  </w:style>
  <w:style w:type="table" w:customStyle="1" w:styleId="TableGrid518">
    <w:name w:val="Table Grid518"/>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679B7"/>
    <w:rPr>
      <w:rFonts w:ascii="Times New Roman" w:eastAsia="ＭＳ 明朝" w:hAnsi="Times New Roman"/>
      <w:lang w:val="en-US" w:eastAsia="en-US"/>
    </w:rPr>
    <w:tblPr/>
  </w:style>
  <w:style w:type="table" w:customStyle="1" w:styleId="TableGrid519">
    <w:name w:val="Table Grid519"/>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679B7"/>
    <w:rPr>
      <w:rFonts w:ascii="Times New Roman" w:eastAsia="ＭＳ 明朝" w:hAnsi="Times New Roman"/>
      <w:lang w:val="en-US" w:eastAsia="en-US"/>
    </w:rPr>
    <w:tblPr/>
  </w:style>
  <w:style w:type="table" w:customStyle="1" w:styleId="Tabellengitternetz11123">
    <w:name w:val="Tabellengitternetz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4"/>
    <w:qFormat/>
    <w:rsid w:val="001679B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1679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679B7"/>
    <w:rPr>
      <w:rFonts w:ascii="Times New Roman" w:eastAsia="ＭＳ 明朝" w:hAnsi="Times New Roman"/>
      <w:lang w:val="en-US" w:eastAsia="zh-CN"/>
    </w:rPr>
    <w:tblPr/>
  </w:style>
  <w:style w:type="table" w:customStyle="1" w:styleId="TableGrid842">
    <w:name w:val="Table Grid84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679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1679B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1679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a4"/>
    <w:next w:val="afd"/>
    <w:uiPriority w:val="39"/>
    <w:qFormat/>
    <w:rsid w:val="00167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679B7"/>
    <w:rPr>
      <w:rFonts w:ascii="Times New Roman" w:eastAsia="ＭＳ 明朝" w:hAnsi="Times New Roman"/>
      <w:lang w:val="en-US" w:eastAsia="en-US"/>
    </w:rPr>
    <w:tblPr/>
  </w:style>
  <w:style w:type="table" w:customStyle="1" w:styleId="TableGrid651">
    <w:name w:val="Table Grid651"/>
    <w:basedOn w:val="a4"/>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679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4D7BE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Style1121">
    <w:name w:val="Table Style1121"/>
    <w:basedOn w:val="a4"/>
    <w:qFormat/>
    <w:rsid w:val="004D7BEA"/>
    <w:rPr>
      <w:rFonts w:ascii="Times New Roman" w:eastAsia="ＭＳ 明朝" w:hAnsi="Times New Roman"/>
      <w:lang w:val="en-US" w:eastAsia="en-US"/>
    </w:rPr>
    <w:tblPr/>
  </w:style>
  <w:style w:type="table" w:customStyle="1" w:styleId="Tabellengitternetz1211">
    <w:name w:val="Tabellengitternetz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D7BEA"/>
    <w:rPr>
      <w:rFonts w:ascii="Times New Roman" w:eastAsia="ＭＳ 明朝" w:hAnsi="Times New Roman"/>
      <w:lang w:val="en-US" w:eastAsia="en-US"/>
    </w:rPr>
    <w:tblPr/>
  </w:style>
  <w:style w:type="table" w:customStyle="1" w:styleId="Tabellengitternetz111211">
    <w:name w:val="Tabellengitternetz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811"/>
    <w:basedOn w:val="a4"/>
    <w:qFormat/>
    <w:rsid w:val="004D7BE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D7B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D7BE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D7BEA"/>
    <w:rPr>
      <w:rFonts w:ascii="Times New Roman" w:eastAsia="ＭＳ 明朝" w:hAnsi="Times New Roman"/>
      <w:lang w:val="en-US" w:eastAsia="en-US"/>
    </w:rPr>
    <w:tblPr/>
  </w:style>
  <w:style w:type="table" w:customStyle="1" w:styleId="TableGrid661">
    <w:name w:val="Table Grid661"/>
    <w:basedOn w:val="a4"/>
    <w:qFormat/>
    <w:rsid w:val="004D7BE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D7BEA"/>
    <w:rPr>
      <w:rFonts w:ascii="Times New Roman" w:eastAsia="ＭＳ 明朝" w:hAnsi="Times New Roman"/>
      <w:lang w:val="en-US" w:eastAsia="en-US"/>
    </w:rPr>
    <w:tblPr/>
  </w:style>
  <w:style w:type="table" w:customStyle="1" w:styleId="Tabellengitternetz1221">
    <w:name w:val="Tabellengitternetz1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c">
    <w:name w:val="修订4"/>
    <w:hidden/>
    <w:semiHidden/>
    <w:qFormat/>
    <w:rsid w:val="004D7BEA"/>
    <w:rPr>
      <w:rFonts w:ascii="Times New Roman" w:eastAsia="Batang" w:hAnsi="Times New Roman"/>
      <w:lang w:val="en-GB" w:eastAsia="en-US"/>
    </w:rPr>
  </w:style>
  <w:style w:type="numbering" w:customStyle="1" w:styleId="NoList1">
    <w:name w:val="No List1"/>
    <w:next w:val="a5"/>
    <w:uiPriority w:val="99"/>
    <w:semiHidden/>
    <w:unhideWhenUsed/>
    <w:rsid w:val="004D7BEA"/>
  </w:style>
  <w:style w:type="numbering" w:customStyle="1" w:styleId="NoList2">
    <w:name w:val="No List2"/>
    <w:next w:val="a5"/>
    <w:uiPriority w:val="99"/>
    <w:semiHidden/>
    <w:unhideWhenUsed/>
    <w:rsid w:val="004D7BEA"/>
  </w:style>
  <w:style w:type="numbering" w:customStyle="1" w:styleId="NoList3">
    <w:name w:val="No List3"/>
    <w:next w:val="a5"/>
    <w:uiPriority w:val="99"/>
    <w:semiHidden/>
    <w:unhideWhenUsed/>
    <w:rsid w:val="004D7BEA"/>
  </w:style>
  <w:style w:type="numbering" w:customStyle="1" w:styleId="NoList4">
    <w:name w:val="No List4"/>
    <w:next w:val="a5"/>
    <w:uiPriority w:val="99"/>
    <w:semiHidden/>
    <w:unhideWhenUsed/>
    <w:rsid w:val="004D7BEA"/>
  </w:style>
  <w:style w:type="numbering" w:customStyle="1" w:styleId="NoList5">
    <w:name w:val="No List5"/>
    <w:next w:val="a5"/>
    <w:uiPriority w:val="99"/>
    <w:semiHidden/>
    <w:unhideWhenUsed/>
    <w:rsid w:val="004D7BEA"/>
  </w:style>
  <w:style w:type="numbering" w:customStyle="1" w:styleId="NoList11">
    <w:name w:val="No List11"/>
    <w:next w:val="a5"/>
    <w:uiPriority w:val="99"/>
    <w:semiHidden/>
    <w:unhideWhenUsed/>
    <w:rsid w:val="004D7BEA"/>
  </w:style>
  <w:style w:type="numbering" w:customStyle="1" w:styleId="NoList21">
    <w:name w:val="No List21"/>
    <w:next w:val="a5"/>
    <w:uiPriority w:val="99"/>
    <w:semiHidden/>
    <w:unhideWhenUsed/>
    <w:rsid w:val="004D7BEA"/>
  </w:style>
  <w:style w:type="numbering" w:customStyle="1" w:styleId="NoList31">
    <w:name w:val="No List31"/>
    <w:next w:val="a5"/>
    <w:uiPriority w:val="99"/>
    <w:semiHidden/>
    <w:unhideWhenUsed/>
    <w:rsid w:val="004D7BEA"/>
  </w:style>
  <w:style w:type="numbering" w:customStyle="1" w:styleId="NoList41">
    <w:name w:val="No List41"/>
    <w:next w:val="a5"/>
    <w:uiPriority w:val="99"/>
    <w:semiHidden/>
    <w:unhideWhenUsed/>
    <w:rsid w:val="004D7BEA"/>
  </w:style>
  <w:style w:type="numbering" w:customStyle="1" w:styleId="NoList6">
    <w:name w:val="No List6"/>
    <w:next w:val="a5"/>
    <w:uiPriority w:val="99"/>
    <w:semiHidden/>
    <w:unhideWhenUsed/>
    <w:rsid w:val="004D7BEA"/>
  </w:style>
  <w:style w:type="numbering" w:customStyle="1" w:styleId="1fc">
    <w:name w:val="无列表1"/>
    <w:next w:val="a5"/>
    <w:semiHidden/>
    <w:rsid w:val="004D7BEA"/>
  </w:style>
  <w:style w:type="numbering" w:customStyle="1" w:styleId="1fd">
    <w:name w:val="リストなし1"/>
    <w:next w:val="a5"/>
    <w:uiPriority w:val="99"/>
    <w:semiHidden/>
    <w:unhideWhenUsed/>
    <w:rsid w:val="004D7BEA"/>
  </w:style>
  <w:style w:type="numbering" w:customStyle="1" w:styleId="119">
    <w:name w:val="无列表11"/>
    <w:next w:val="a5"/>
    <w:semiHidden/>
    <w:rsid w:val="004D7BEA"/>
  </w:style>
  <w:style w:type="numbering" w:customStyle="1" w:styleId="11a">
    <w:name w:val="リストなし11"/>
    <w:next w:val="a5"/>
    <w:uiPriority w:val="99"/>
    <w:semiHidden/>
    <w:unhideWhenUsed/>
    <w:rsid w:val="004D7BEA"/>
  </w:style>
  <w:style w:type="numbering" w:customStyle="1" w:styleId="NoList111">
    <w:name w:val="No List111"/>
    <w:next w:val="a5"/>
    <w:uiPriority w:val="99"/>
    <w:semiHidden/>
    <w:unhideWhenUsed/>
    <w:rsid w:val="004D7BEA"/>
  </w:style>
  <w:style w:type="numbering" w:customStyle="1" w:styleId="NoList7">
    <w:name w:val="No List7"/>
    <w:next w:val="a5"/>
    <w:uiPriority w:val="99"/>
    <w:semiHidden/>
    <w:unhideWhenUsed/>
    <w:rsid w:val="004D7BEA"/>
  </w:style>
  <w:style w:type="numbering" w:customStyle="1" w:styleId="NoList12">
    <w:name w:val="No List12"/>
    <w:next w:val="a5"/>
    <w:uiPriority w:val="99"/>
    <w:semiHidden/>
    <w:unhideWhenUsed/>
    <w:rsid w:val="004D7BEA"/>
  </w:style>
  <w:style w:type="numbering" w:customStyle="1" w:styleId="NoList22">
    <w:name w:val="No List22"/>
    <w:next w:val="a5"/>
    <w:uiPriority w:val="99"/>
    <w:semiHidden/>
    <w:unhideWhenUsed/>
    <w:rsid w:val="004D7BEA"/>
  </w:style>
  <w:style w:type="numbering" w:customStyle="1" w:styleId="NoList32">
    <w:name w:val="No List32"/>
    <w:next w:val="a5"/>
    <w:uiPriority w:val="99"/>
    <w:semiHidden/>
    <w:unhideWhenUsed/>
    <w:rsid w:val="004D7BEA"/>
  </w:style>
  <w:style w:type="numbering" w:customStyle="1" w:styleId="NoList42">
    <w:name w:val="No List42"/>
    <w:next w:val="a5"/>
    <w:uiPriority w:val="99"/>
    <w:semiHidden/>
    <w:unhideWhenUsed/>
    <w:rsid w:val="004D7BEA"/>
  </w:style>
  <w:style w:type="numbering" w:customStyle="1" w:styleId="NoList51">
    <w:name w:val="No List51"/>
    <w:next w:val="a5"/>
    <w:uiPriority w:val="99"/>
    <w:semiHidden/>
    <w:unhideWhenUsed/>
    <w:rsid w:val="004D7BEA"/>
  </w:style>
  <w:style w:type="numbering" w:customStyle="1" w:styleId="NoList211">
    <w:name w:val="No List211"/>
    <w:next w:val="a5"/>
    <w:uiPriority w:val="99"/>
    <w:semiHidden/>
    <w:unhideWhenUsed/>
    <w:rsid w:val="004D7BEA"/>
  </w:style>
  <w:style w:type="numbering" w:customStyle="1" w:styleId="NoList311">
    <w:name w:val="No List311"/>
    <w:next w:val="a5"/>
    <w:uiPriority w:val="99"/>
    <w:semiHidden/>
    <w:unhideWhenUsed/>
    <w:rsid w:val="004D7BEA"/>
  </w:style>
  <w:style w:type="numbering" w:customStyle="1" w:styleId="NoList411">
    <w:name w:val="No List411"/>
    <w:next w:val="a5"/>
    <w:uiPriority w:val="99"/>
    <w:semiHidden/>
    <w:unhideWhenUsed/>
    <w:rsid w:val="004D7BEA"/>
  </w:style>
  <w:style w:type="numbering" w:customStyle="1" w:styleId="NoList61">
    <w:name w:val="No List61"/>
    <w:next w:val="a5"/>
    <w:uiPriority w:val="99"/>
    <w:semiHidden/>
    <w:unhideWhenUsed/>
    <w:rsid w:val="004D7BEA"/>
  </w:style>
  <w:style w:type="numbering" w:customStyle="1" w:styleId="1115">
    <w:name w:val="无列表111"/>
    <w:next w:val="a5"/>
    <w:semiHidden/>
    <w:rsid w:val="004D7BEA"/>
  </w:style>
  <w:style w:type="numbering" w:customStyle="1" w:styleId="NoList1111">
    <w:name w:val="No List1111"/>
    <w:next w:val="a5"/>
    <w:uiPriority w:val="99"/>
    <w:semiHidden/>
    <w:unhideWhenUsed/>
    <w:rsid w:val="004D7BEA"/>
  </w:style>
  <w:style w:type="numbering" w:customStyle="1" w:styleId="NoList71">
    <w:name w:val="No List71"/>
    <w:next w:val="a5"/>
    <w:uiPriority w:val="99"/>
    <w:semiHidden/>
    <w:unhideWhenUsed/>
    <w:rsid w:val="004D7BEA"/>
  </w:style>
  <w:style w:type="numbering" w:customStyle="1" w:styleId="NoList121">
    <w:name w:val="No List121"/>
    <w:next w:val="a5"/>
    <w:uiPriority w:val="99"/>
    <w:semiHidden/>
    <w:unhideWhenUsed/>
    <w:rsid w:val="004D7BEA"/>
  </w:style>
  <w:style w:type="numbering" w:customStyle="1" w:styleId="NoList221">
    <w:name w:val="No List221"/>
    <w:next w:val="a5"/>
    <w:uiPriority w:val="99"/>
    <w:semiHidden/>
    <w:unhideWhenUsed/>
    <w:rsid w:val="004D7BEA"/>
  </w:style>
  <w:style w:type="numbering" w:customStyle="1" w:styleId="NoList321">
    <w:name w:val="No List321"/>
    <w:next w:val="a5"/>
    <w:uiPriority w:val="99"/>
    <w:semiHidden/>
    <w:unhideWhenUsed/>
    <w:rsid w:val="004D7BEA"/>
  </w:style>
  <w:style w:type="numbering" w:customStyle="1" w:styleId="NoList8">
    <w:name w:val="No List8"/>
    <w:next w:val="a5"/>
    <w:uiPriority w:val="99"/>
    <w:semiHidden/>
    <w:unhideWhenUsed/>
    <w:rsid w:val="004D7BEA"/>
  </w:style>
  <w:style w:type="numbering" w:customStyle="1" w:styleId="NoList13">
    <w:name w:val="No List13"/>
    <w:next w:val="a5"/>
    <w:uiPriority w:val="99"/>
    <w:semiHidden/>
    <w:unhideWhenUsed/>
    <w:rsid w:val="004D7BEA"/>
  </w:style>
  <w:style w:type="numbering" w:customStyle="1" w:styleId="NoList23">
    <w:name w:val="No List23"/>
    <w:next w:val="a5"/>
    <w:uiPriority w:val="99"/>
    <w:semiHidden/>
    <w:unhideWhenUsed/>
    <w:rsid w:val="004D7BEA"/>
  </w:style>
  <w:style w:type="numbering" w:customStyle="1" w:styleId="NoList33">
    <w:name w:val="No List33"/>
    <w:next w:val="a5"/>
    <w:uiPriority w:val="99"/>
    <w:semiHidden/>
    <w:unhideWhenUsed/>
    <w:rsid w:val="004D7BEA"/>
  </w:style>
  <w:style w:type="numbering" w:customStyle="1" w:styleId="NoList43">
    <w:name w:val="No List43"/>
    <w:next w:val="a5"/>
    <w:uiPriority w:val="99"/>
    <w:semiHidden/>
    <w:unhideWhenUsed/>
    <w:rsid w:val="004D7BEA"/>
  </w:style>
  <w:style w:type="numbering" w:customStyle="1" w:styleId="NoList52">
    <w:name w:val="No List52"/>
    <w:next w:val="a5"/>
    <w:uiPriority w:val="99"/>
    <w:semiHidden/>
    <w:unhideWhenUsed/>
    <w:rsid w:val="004D7BEA"/>
  </w:style>
  <w:style w:type="numbering" w:customStyle="1" w:styleId="NoList62">
    <w:name w:val="No List62"/>
    <w:next w:val="a5"/>
    <w:uiPriority w:val="99"/>
    <w:semiHidden/>
    <w:unhideWhenUsed/>
    <w:rsid w:val="004D7BEA"/>
  </w:style>
  <w:style w:type="numbering" w:customStyle="1" w:styleId="NoList72">
    <w:name w:val="No List72"/>
    <w:next w:val="a5"/>
    <w:uiPriority w:val="99"/>
    <w:semiHidden/>
    <w:unhideWhenUsed/>
    <w:rsid w:val="004D7BEA"/>
  </w:style>
  <w:style w:type="numbering" w:customStyle="1" w:styleId="NoList81">
    <w:name w:val="No List81"/>
    <w:next w:val="a5"/>
    <w:uiPriority w:val="99"/>
    <w:semiHidden/>
    <w:unhideWhenUsed/>
    <w:rsid w:val="004D7BEA"/>
  </w:style>
  <w:style w:type="numbering" w:customStyle="1" w:styleId="NoList9">
    <w:name w:val="No List9"/>
    <w:next w:val="a5"/>
    <w:uiPriority w:val="99"/>
    <w:semiHidden/>
    <w:unhideWhenUsed/>
    <w:rsid w:val="004D7BEA"/>
  </w:style>
  <w:style w:type="numbering" w:customStyle="1" w:styleId="NoList112">
    <w:name w:val="No List112"/>
    <w:next w:val="a5"/>
    <w:uiPriority w:val="99"/>
    <w:semiHidden/>
    <w:unhideWhenUsed/>
    <w:rsid w:val="004D7BEA"/>
  </w:style>
  <w:style w:type="numbering" w:customStyle="1" w:styleId="NoList212">
    <w:name w:val="No List212"/>
    <w:next w:val="a5"/>
    <w:uiPriority w:val="99"/>
    <w:semiHidden/>
    <w:unhideWhenUsed/>
    <w:rsid w:val="004D7BEA"/>
  </w:style>
  <w:style w:type="numbering" w:customStyle="1" w:styleId="NoList312">
    <w:name w:val="No List312"/>
    <w:next w:val="a5"/>
    <w:uiPriority w:val="99"/>
    <w:semiHidden/>
    <w:unhideWhenUsed/>
    <w:rsid w:val="004D7BEA"/>
  </w:style>
  <w:style w:type="numbering" w:customStyle="1" w:styleId="NoList412">
    <w:name w:val="No List412"/>
    <w:next w:val="a5"/>
    <w:uiPriority w:val="99"/>
    <w:semiHidden/>
    <w:unhideWhenUsed/>
    <w:rsid w:val="004D7BEA"/>
  </w:style>
  <w:style w:type="numbering" w:customStyle="1" w:styleId="NoList511">
    <w:name w:val="No List511"/>
    <w:next w:val="a5"/>
    <w:uiPriority w:val="99"/>
    <w:semiHidden/>
    <w:unhideWhenUsed/>
    <w:rsid w:val="004D7BEA"/>
  </w:style>
  <w:style w:type="numbering" w:customStyle="1" w:styleId="NoList611">
    <w:name w:val="No List611"/>
    <w:next w:val="a5"/>
    <w:uiPriority w:val="99"/>
    <w:semiHidden/>
    <w:unhideWhenUsed/>
    <w:rsid w:val="004D7BEA"/>
  </w:style>
  <w:style w:type="numbering" w:customStyle="1" w:styleId="NoList711">
    <w:name w:val="No List711"/>
    <w:next w:val="a5"/>
    <w:uiPriority w:val="99"/>
    <w:semiHidden/>
    <w:unhideWhenUsed/>
    <w:rsid w:val="004D7BEA"/>
  </w:style>
  <w:style w:type="numbering" w:customStyle="1" w:styleId="NoList811">
    <w:name w:val="No List811"/>
    <w:next w:val="a5"/>
    <w:uiPriority w:val="99"/>
    <w:semiHidden/>
    <w:unhideWhenUsed/>
    <w:rsid w:val="004D7BEA"/>
  </w:style>
  <w:style w:type="numbering" w:customStyle="1" w:styleId="NoList91">
    <w:name w:val="No List91"/>
    <w:next w:val="a5"/>
    <w:uiPriority w:val="99"/>
    <w:semiHidden/>
    <w:unhideWhenUsed/>
    <w:rsid w:val="004D7BEA"/>
  </w:style>
  <w:style w:type="numbering" w:customStyle="1" w:styleId="NoList10">
    <w:name w:val="No List10"/>
    <w:next w:val="a5"/>
    <w:uiPriority w:val="99"/>
    <w:semiHidden/>
    <w:unhideWhenUsed/>
    <w:rsid w:val="004D7BEA"/>
  </w:style>
  <w:style w:type="numbering" w:customStyle="1" w:styleId="LFO191">
    <w:name w:val="LFO191"/>
    <w:basedOn w:val="a5"/>
    <w:rsid w:val="004D7BEA"/>
  </w:style>
  <w:style w:type="numbering" w:customStyle="1" w:styleId="NoList122">
    <w:name w:val="No List122"/>
    <w:next w:val="a5"/>
    <w:uiPriority w:val="99"/>
    <w:semiHidden/>
    <w:rsid w:val="004D7BEA"/>
  </w:style>
  <w:style w:type="numbering" w:customStyle="1" w:styleId="NoList1112">
    <w:name w:val="No List1112"/>
    <w:next w:val="a5"/>
    <w:uiPriority w:val="99"/>
    <w:semiHidden/>
    <w:unhideWhenUsed/>
    <w:rsid w:val="004D7BEA"/>
  </w:style>
  <w:style w:type="numbering" w:customStyle="1" w:styleId="125">
    <w:name w:val="无列表12"/>
    <w:next w:val="a5"/>
    <w:semiHidden/>
    <w:rsid w:val="004D7BEA"/>
  </w:style>
  <w:style w:type="numbering" w:customStyle="1" w:styleId="126">
    <w:name w:val="リストなし12"/>
    <w:next w:val="a5"/>
    <w:uiPriority w:val="99"/>
    <w:semiHidden/>
    <w:unhideWhenUsed/>
    <w:rsid w:val="004D7BEA"/>
  </w:style>
  <w:style w:type="numbering" w:customStyle="1" w:styleId="1122">
    <w:name w:val="无列表112"/>
    <w:next w:val="a5"/>
    <w:semiHidden/>
    <w:rsid w:val="004D7BEA"/>
  </w:style>
  <w:style w:type="numbering" w:customStyle="1" w:styleId="1116">
    <w:name w:val="リストなし111"/>
    <w:next w:val="a5"/>
    <w:uiPriority w:val="99"/>
    <w:semiHidden/>
    <w:unhideWhenUsed/>
    <w:rsid w:val="004D7BEA"/>
  </w:style>
  <w:style w:type="numbering" w:customStyle="1" w:styleId="NoList222">
    <w:name w:val="No List222"/>
    <w:next w:val="a5"/>
    <w:uiPriority w:val="99"/>
    <w:semiHidden/>
    <w:unhideWhenUsed/>
    <w:rsid w:val="004D7BEA"/>
  </w:style>
  <w:style w:type="numbering" w:customStyle="1" w:styleId="NoList322">
    <w:name w:val="No List322"/>
    <w:next w:val="a5"/>
    <w:uiPriority w:val="99"/>
    <w:semiHidden/>
    <w:unhideWhenUsed/>
    <w:rsid w:val="004D7BEA"/>
  </w:style>
  <w:style w:type="numbering" w:customStyle="1" w:styleId="NoList421">
    <w:name w:val="No List421"/>
    <w:next w:val="a5"/>
    <w:uiPriority w:val="99"/>
    <w:semiHidden/>
    <w:unhideWhenUsed/>
    <w:rsid w:val="004D7BEA"/>
  </w:style>
  <w:style w:type="numbering" w:customStyle="1" w:styleId="NoList2111">
    <w:name w:val="No List2111"/>
    <w:next w:val="a5"/>
    <w:uiPriority w:val="99"/>
    <w:semiHidden/>
    <w:unhideWhenUsed/>
    <w:rsid w:val="004D7BEA"/>
  </w:style>
  <w:style w:type="numbering" w:customStyle="1" w:styleId="NoList3111">
    <w:name w:val="No List3111"/>
    <w:next w:val="a5"/>
    <w:uiPriority w:val="99"/>
    <w:semiHidden/>
    <w:unhideWhenUsed/>
    <w:rsid w:val="004D7BEA"/>
  </w:style>
  <w:style w:type="numbering" w:customStyle="1" w:styleId="NoList4111">
    <w:name w:val="No List4111"/>
    <w:next w:val="a5"/>
    <w:uiPriority w:val="99"/>
    <w:semiHidden/>
    <w:unhideWhenUsed/>
    <w:rsid w:val="004D7BEA"/>
  </w:style>
  <w:style w:type="numbering" w:customStyle="1" w:styleId="11112">
    <w:name w:val="无列表1111"/>
    <w:next w:val="a5"/>
    <w:semiHidden/>
    <w:rsid w:val="004D7BEA"/>
  </w:style>
  <w:style w:type="numbering" w:customStyle="1" w:styleId="NoList11111">
    <w:name w:val="No List11111"/>
    <w:next w:val="a5"/>
    <w:uiPriority w:val="99"/>
    <w:semiHidden/>
    <w:unhideWhenUsed/>
    <w:rsid w:val="004D7BEA"/>
  </w:style>
  <w:style w:type="numbering" w:customStyle="1" w:styleId="NoList1211">
    <w:name w:val="No List1211"/>
    <w:next w:val="a5"/>
    <w:uiPriority w:val="99"/>
    <w:semiHidden/>
    <w:unhideWhenUsed/>
    <w:rsid w:val="004D7BEA"/>
  </w:style>
  <w:style w:type="numbering" w:customStyle="1" w:styleId="NoList2211">
    <w:name w:val="No List2211"/>
    <w:next w:val="a5"/>
    <w:uiPriority w:val="99"/>
    <w:semiHidden/>
    <w:unhideWhenUsed/>
    <w:rsid w:val="004D7BEA"/>
  </w:style>
  <w:style w:type="numbering" w:customStyle="1" w:styleId="NoList3211">
    <w:name w:val="No List3211"/>
    <w:next w:val="a5"/>
    <w:uiPriority w:val="99"/>
    <w:semiHidden/>
    <w:unhideWhenUsed/>
    <w:rsid w:val="004D7BEA"/>
  </w:style>
  <w:style w:type="numbering" w:customStyle="1" w:styleId="NoList14">
    <w:name w:val="No List14"/>
    <w:next w:val="a5"/>
    <w:uiPriority w:val="99"/>
    <w:semiHidden/>
    <w:unhideWhenUsed/>
    <w:rsid w:val="004D7BEA"/>
  </w:style>
  <w:style w:type="numbering" w:customStyle="1" w:styleId="NoList15">
    <w:name w:val="No List15"/>
    <w:next w:val="a5"/>
    <w:uiPriority w:val="99"/>
    <w:semiHidden/>
    <w:unhideWhenUsed/>
    <w:rsid w:val="004D7BEA"/>
  </w:style>
  <w:style w:type="numbering" w:customStyle="1" w:styleId="NoList24">
    <w:name w:val="No List24"/>
    <w:next w:val="a5"/>
    <w:uiPriority w:val="99"/>
    <w:semiHidden/>
    <w:unhideWhenUsed/>
    <w:rsid w:val="004D7BEA"/>
  </w:style>
  <w:style w:type="numbering" w:customStyle="1" w:styleId="NoList34">
    <w:name w:val="No List34"/>
    <w:next w:val="a5"/>
    <w:uiPriority w:val="99"/>
    <w:semiHidden/>
    <w:unhideWhenUsed/>
    <w:rsid w:val="004D7BEA"/>
  </w:style>
  <w:style w:type="numbering" w:customStyle="1" w:styleId="NoList44">
    <w:name w:val="No List44"/>
    <w:next w:val="a5"/>
    <w:uiPriority w:val="99"/>
    <w:semiHidden/>
    <w:unhideWhenUsed/>
    <w:rsid w:val="004D7BEA"/>
  </w:style>
  <w:style w:type="numbering" w:customStyle="1" w:styleId="NoList53">
    <w:name w:val="No List53"/>
    <w:next w:val="a5"/>
    <w:uiPriority w:val="99"/>
    <w:semiHidden/>
    <w:unhideWhenUsed/>
    <w:rsid w:val="004D7BEA"/>
  </w:style>
  <w:style w:type="numbering" w:customStyle="1" w:styleId="NoList63">
    <w:name w:val="No List63"/>
    <w:next w:val="a5"/>
    <w:uiPriority w:val="99"/>
    <w:semiHidden/>
    <w:unhideWhenUsed/>
    <w:rsid w:val="004D7BEA"/>
  </w:style>
  <w:style w:type="numbering" w:customStyle="1" w:styleId="NoList73">
    <w:name w:val="No List73"/>
    <w:next w:val="a5"/>
    <w:uiPriority w:val="99"/>
    <w:semiHidden/>
    <w:unhideWhenUsed/>
    <w:rsid w:val="004D7BEA"/>
  </w:style>
  <w:style w:type="numbering" w:customStyle="1" w:styleId="NoList82">
    <w:name w:val="No List82"/>
    <w:next w:val="a5"/>
    <w:uiPriority w:val="99"/>
    <w:semiHidden/>
    <w:unhideWhenUsed/>
    <w:rsid w:val="004D7BEA"/>
  </w:style>
  <w:style w:type="numbering" w:customStyle="1" w:styleId="NoList92">
    <w:name w:val="No List92"/>
    <w:next w:val="a5"/>
    <w:uiPriority w:val="99"/>
    <w:semiHidden/>
    <w:unhideWhenUsed/>
    <w:rsid w:val="004D7BEA"/>
  </w:style>
  <w:style w:type="numbering" w:customStyle="1" w:styleId="NoList113">
    <w:name w:val="No List113"/>
    <w:next w:val="a5"/>
    <w:uiPriority w:val="99"/>
    <w:semiHidden/>
    <w:unhideWhenUsed/>
    <w:rsid w:val="004D7BEA"/>
  </w:style>
  <w:style w:type="numbering" w:customStyle="1" w:styleId="NoList213">
    <w:name w:val="No List213"/>
    <w:next w:val="a5"/>
    <w:uiPriority w:val="99"/>
    <w:semiHidden/>
    <w:unhideWhenUsed/>
    <w:rsid w:val="004D7BEA"/>
  </w:style>
  <w:style w:type="numbering" w:customStyle="1" w:styleId="NoList313">
    <w:name w:val="No List313"/>
    <w:next w:val="a5"/>
    <w:uiPriority w:val="99"/>
    <w:semiHidden/>
    <w:unhideWhenUsed/>
    <w:rsid w:val="004D7BEA"/>
  </w:style>
  <w:style w:type="numbering" w:customStyle="1" w:styleId="NoList413">
    <w:name w:val="No List413"/>
    <w:next w:val="a5"/>
    <w:uiPriority w:val="99"/>
    <w:semiHidden/>
    <w:unhideWhenUsed/>
    <w:rsid w:val="004D7BEA"/>
  </w:style>
  <w:style w:type="numbering" w:customStyle="1" w:styleId="NoList512">
    <w:name w:val="No List512"/>
    <w:next w:val="a5"/>
    <w:uiPriority w:val="99"/>
    <w:semiHidden/>
    <w:unhideWhenUsed/>
    <w:rsid w:val="004D7BEA"/>
  </w:style>
  <w:style w:type="numbering" w:customStyle="1" w:styleId="NoList612">
    <w:name w:val="No List612"/>
    <w:next w:val="a5"/>
    <w:uiPriority w:val="99"/>
    <w:semiHidden/>
    <w:unhideWhenUsed/>
    <w:rsid w:val="004D7BEA"/>
  </w:style>
  <w:style w:type="numbering" w:customStyle="1" w:styleId="NoList712">
    <w:name w:val="No List712"/>
    <w:next w:val="a5"/>
    <w:uiPriority w:val="99"/>
    <w:semiHidden/>
    <w:unhideWhenUsed/>
    <w:rsid w:val="004D7BEA"/>
  </w:style>
  <w:style w:type="numbering" w:customStyle="1" w:styleId="NoList812">
    <w:name w:val="No List812"/>
    <w:next w:val="a5"/>
    <w:uiPriority w:val="99"/>
    <w:semiHidden/>
    <w:unhideWhenUsed/>
    <w:rsid w:val="004D7BEA"/>
  </w:style>
  <w:style w:type="numbering" w:customStyle="1" w:styleId="NoList911">
    <w:name w:val="No List911"/>
    <w:next w:val="a5"/>
    <w:uiPriority w:val="99"/>
    <w:semiHidden/>
    <w:unhideWhenUsed/>
    <w:rsid w:val="004D7BEA"/>
  </w:style>
  <w:style w:type="numbering" w:customStyle="1" w:styleId="LFO192">
    <w:name w:val="LFO192"/>
    <w:basedOn w:val="a5"/>
    <w:rsid w:val="004D7BEA"/>
  </w:style>
  <w:style w:type="numbering" w:customStyle="1" w:styleId="NoList101">
    <w:name w:val="No List101"/>
    <w:next w:val="a5"/>
    <w:uiPriority w:val="99"/>
    <w:semiHidden/>
    <w:unhideWhenUsed/>
    <w:rsid w:val="004D7BEA"/>
  </w:style>
  <w:style w:type="numbering" w:customStyle="1" w:styleId="LFO1911">
    <w:name w:val="LFO1911"/>
    <w:basedOn w:val="a5"/>
    <w:rsid w:val="004D7BEA"/>
  </w:style>
  <w:style w:type="numbering" w:customStyle="1" w:styleId="NoList123">
    <w:name w:val="No List123"/>
    <w:next w:val="a5"/>
    <w:uiPriority w:val="99"/>
    <w:semiHidden/>
    <w:rsid w:val="004D7BEA"/>
  </w:style>
  <w:style w:type="numbering" w:customStyle="1" w:styleId="NoList1113">
    <w:name w:val="No List1113"/>
    <w:next w:val="a5"/>
    <w:uiPriority w:val="99"/>
    <w:semiHidden/>
    <w:unhideWhenUsed/>
    <w:rsid w:val="004D7BEA"/>
  </w:style>
  <w:style w:type="numbering" w:customStyle="1" w:styleId="134">
    <w:name w:val="无列表13"/>
    <w:next w:val="a5"/>
    <w:semiHidden/>
    <w:rsid w:val="004D7BEA"/>
  </w:style>
  <w:style w:type="numbering" w:customStyle="1" w:styleId="135">
    <w:name w:val="リストなし13"/>
    <w:next w:val="a5"/>
    <w:uiPriority w:val="99"/>
    <w:semiHidden/>
    <w:unhideWhenUsed/>
    <w:rsid w:val="004D7BEA"/>
  </w:style>
  <w:style w:type="numbering" w:customStyle="1" w:styleId="1131">
    <w:name w:val="无列表113"/>
    <w:next w:val="a5"/>
    <w:semiHidden/>
    <w:rsid w:val="004D7BEA"/>
  </w:style>
  <w:style w:type="numbering" w:customStyle="1" w:styleId="1123">
    <w:name w:val="リストなし112"/>
    <w:next w:val="a5"/>
    <w:uiPriority w:val="99"/>
    <w:semiHidden/>
    <w:unhideWhenUsed/>
    <w:rsid w:val="004D7BEA"/>
  </w:style>
  <w:style w:type="numbering" w:customStyle="1" w:styleId="NoList223">
    <w:name w:val="No List223"/>
    <w:next w:val="a5"/>
    <w:uiPriority w:val="99"/>
    <w:semiHidden/>
    <w:unhideWhenUsed/>
    <w:rsid w:val="004D7BEA"/>
  </w:style>
  <w:style w:type="numbering" w:customStyle="1" w:styleId="NoList323">
    <w:name w:val="No List323"/>
    <w:next w:val="a5"/>
    <w:uiPriority w:val="99"/>
    <w:semiHidden/>
    <w:unhideWhenUsed/>
    <w:rsid w:val="004D7BEA"/>
  </w:style>
  <w:style w:type="numbering" w:customStyle="1" w:styleId="NoList422">
    <w:name w:val="No List422"/>
    <w:next w:val="a5"/>
    <w:uiPriority w:val="99"/>
    <w:semiHidden/>
    <w:unhideWhenUsed/>
    <w:rsid w:val="004D7BEA"/>
  </w:style>
  <w:style w:type="numbering" w:customStyle="1" w:styleId="NoList2112">
    <w:name w:val="No List2112"/>
    <w:next w:val="a5"/>
    <w:uiPriority w:val="99"/>
    <w:semiHidden/>
    <w:unhideWhenUsed/>
    <w:rsid w:val="004D7BEA"/>
  </w:style>
  <w:style w:type="numbering" w:customStyle="1" w:styleId="NoList3112">
    <w:name w:val="No List3112"/>
    <w:next w:val="a5"/>
    <w:uiPriority w:val="99"/>
    <w:semiHidden/>
    <w:unhideWhenUsed/>
    <w:rsid w:val="004D7BEA"/>
  </w:style>
  <w:style w:type="numbering" w:customStyle="1" w:styleId="NoList4112">
    <w:name w:val="No List4112"/>
    <w:next w:val="a5"/>
    <w:uiPriority w:val="99"/>
    <w:semiHidden/>
    <w:unhideWhenUsed/>
    <w:rsid w:val="004D7BEA"/>
  </w:style>
  <w:style w:type="numbering" w:customStyle="1" w:styleId="11120">
    <w:name w:val="无列表1112"/>
    <w:next w:val="a5"/>
    <w:semiHidden/>
    <w:rsid w:val="004D7BEA"/>
  </w:style>
  <w:style w:type="numbering" w:customStyle="1" w:styleId="NoList11112">
    <w:name w:val="No List11112"/>
    <w:next w:val="a5"/>
    <w:uiPriority w:val="99"/>
    <w:semiHidden/>
    <w:unhideWhenUsed/>
    <w:rsid w:val="004D7BEA"/>
  </w:style>
  <w:style w:type="numbering" w:customStyle="1" w:styleId="NoList1212">
    <w:name w:val="No List1212"/>
    <w:next w:val="a5"/>
    <w:uiPriority w:val="99"/>
    <w:semiHidden/>
    <w:unhideWhenUsed/>
    <w:rsid w:val="004D7BEA"/>
  </w:style>
  <w:style w:type="numbering" w:customStyle="1" w:styleId="NoList2212">
    <w:name w:val="No List2212"/>
    <w:next w:val="a5"/>
    <w:uiPriority w:val="99"/>
    <w:semiHidden/>
    <w:unhideWhenUsed/>
    <w:rsid w:val="004D7BEA"/>
  </w:style>
  <w:style w:type="numbering" w:customStyle="1" w:styleId="NoList3212">
    <w:name w:val="No List3212"/>
    <w:next w:val="a5"/>
    <w:uiPriority w:val="99"/>
    <w:semiHidden/>
    <w:unhideWhenUsed/>
    <w:rsid w:val="004D7BEA"/>
  </w:style>
  <w:style w:type="numbering" w:customStyle="1" w:styleId="NoList16">
    <w:name w:val="No List16"/>
    <w:next w:val="a5"/>
    <w:uiPriority w:val="99"/>
    <w:semiHidden/>
    <w:unhideWhenUsed/>
    <w:rsid w:val="004D7BEA"/>
  </w:style>
  <w:style w:type="numbering" w:customStyle="1" w:styleId="NoList17">
    <w:name w:val="No List17"/>
    <w:next w:val="a5"/>
    <w:uiPriority w:val="99"/>
    <w:semiHidden/>
    <w:unhideWhenUsed/>
    <w:rsid w:val="004D7BEA"/>
  </w:style>
  <w:style w:type="numbering" w:customStyle="1" w:styleId="NoList25">
    <w:name w:val="No List25"/>
    <w:next w:val="a5"/>
    <w:uiPriority w:val="99"/>
    <w:semiHidden/>
    <w:unhideWhenUsed/>
    <w:rsid w:val="004D7BEA"/>
  </w:style>
  <w:style w:type="numbering" w:customStyle="1" w:styleId="NoList35">
    <w:name w:val="No List35"/>
    <w:next w:val="a5"/>
    <w:uiPriority w:val="99"/>
    <w:semiHidden/>
    <w:unhideWhenUsed/>
    <w:rsid w:val="004D7BEA"/>
  </w:style>
  <w:style w:type="numbering" w:customStyle="1" w:styleId="NoList45">
    <w:name w:val="No List45"/>
    <w:next w:val="a5"/>
    <w:uiPriority w:val="99"/>
    <w:semiHidden/>
    <w:unhideWhenUsed/>
    <w:rsid w:val="004D7BEA"/>
  </w:style>
  <w:style w:type="numbering" w:customStyle="1" w:styleId="NoList54">
    <w:name w:val="No List54"/>
    <w:next w:val="a5"/>
    <w:uiPriority w:val="99"/>
    <w:semiHidden/>
    <w:unhideWhenUsed/>
    <w:rsid w:val="004D7BEA"/>
  </w:style>
  <w:style w:type="numbering" w:customStyle="1" w:styleId="NoList64">
    <w:name w:val="No List64"/>
    <w:next w:val="a5"/>
    <w:uiPriority w:val="99"/>
    <w:semiHidden/>
    <w:unhideWhenUsed/>
    <w:rsid w:val="004D7BEA"/>
  </w:style>
  <w:style w:type="numbering" w:customStyle="1" w:styleId="NoList74">
    <w:name w:val="No List74"/>
    <w:next w:val="a5"/>
    <w:uiPriority w:val="99"/>
    <w:semiHidden/>
    <w:unhideWhenUsed/>
    <w:rsid w:val="004D7BEA"/>
  </w:style>
  <w:style w:type="numbering" w:customStyle="1" w:styleId="NoList83">
    <w:name w:val="No List83"/>
    <w:next w:val="a5"/>
    <w:uiPriority w:val="99"/>
    <w:semiHidden/>
    <w:unhideWhenUsed/>
    <w:rsid w:val="004D7BEA"/>
  </w:style>
  <w:style w:type="numbering" w:customStyle="1" w:styleId="NoList93">
    <w:name w:val="No List93"/>
    <w:next w:val="a5"/>
    <w:uiPriority w:val="99"/>
    <w:semiHidden/>
    <w:unhideWhenUsed/>
    <w:rsid w:val="004D7BEA"/>
  </w:style>
  <w:style w:type="numbering" w:customStyle="1" w:styleId="NoList114">
    <w:name w:val="No List114"/>
    <w:next w:val="a5"/>
    <w:uiPriority w:val="99"/>
    <w:semiHidden/>
    <w:unhideWhenUsed/>
    <w:rsid w:val="004D7BEA"/>
  </w:style>
  <w:style w:type="numbering" w:customStyle="1" w:styleId="NoList214">
    <w:name w:val="No List214"/>
    <w:next w:val="a5"/>
    <w:uiPriority w:val="99"/>
    <w:semiHidden/>
    <w:unhideWhenUsed/>
    <w:rsid w:val="004D7BEA"/>
  </w:style>
  <w:style w:type="numbering" w:customStyle="1" w:styleId="NoList314">
    <w:name w:val="No List314"/>
    <w:next w:val="a5"/>
    <w:uiPriority w:val="99"/>
    <w:semiHidden/>
    <w:unhideWhenUsed/>
    <w:rsid w:val="004D7BEA"/>
  </w:style>
  <w:style w:type="numbering" w:customStyle="1" w:styleId="NoList414">
    <w:name w:val="No List414"/>
    <w:next w:val="a5"/>
    <w:uiPriority w:val="99"/>
    <w:semiHidden/>
    <w:unhideWhenUsed/>
    <w:rsid w:val="004D7BEA"/>
  </w:style>
  <w:style w:type="numbering" w:customStyle="1" w:styleId="NoList513">
    <w:name w:val="No List513"/>
    <w:next w:val="a5"/>
    <w:uiPriority w:val="99"/>
    <w:semiHidden/>
    <w:unhideWhenUsed/>
    <w:rsid w:val="004D7BEA"/>
  </w:style>
  <w:style w:type="numbering" w:customStyle="1" w:styleId="NoList613">
    <w:name w:val="No List613"/>
    <w:next w:val="a5"/>
    <w:uiPriority w:val="99"/>
    <w:semiHidden/>
    <w:unhideWhenUsed/>
    <w:rsid w:val="004D7BEA"/>
  </w:style>
  <w:style w:type="numbering" w:customStyle="1" w:styleId="NoList713">
    <w:name w:val="No List713"/>
    <w:next w:val="a5"/>
    <w:uiPriority w:val="99"/>
    <w:semiHidden/>
    <w:unhideWhenUsed/>
    <w:rsid w:val="004D7BEA"/>
  </w:style>
  <w:style w:type="numbering" w:customStyle="1" w:styleId="NoList813">
    <w:name w:val="No List813"/>
    <w:next w:val="a5"/>
    <w:uiPriority w:val="99"/>
    <w:semiHidden/>
    <w:unhideWhenUsed/>
    <w:rsid w:val="004D7BEA"/>
  </w:style>
  <w:style w:type="numbering" w:customStyle="1" w:styleId="NoList912">
    <w:name w:val="No List912"/>
    <w:next w:val="a5"/>
    <w:uiPriority w:val="99"/>
    <w:semiHidden/>
    <w:unhideWhenUsed/>
    <w:rsid w:val="004D7BEA"/>
  </w:style>
  <w:style w:type="numbering" w:customStyle="1" w:styleId="LFO193">
    <w:name w:val="LFO193"/>
    <w:basedOn w:val="a5"/>
    <w:rsid w:val="004D7BEA"/>
  </w:style>
  <w:style w:type="numbering" w:customStyle="1" w:styleId="NoList102">
    <w:name w:val="No List102"/>
    <w:next w:val="a5"/>
    <w:uiPriority w:val="99"/>
    <w:semiHidden/>
    <w:unhideWhenUsed/>
    <w:rsid w:val="004D7BEA"/>
  </w:style>
  <w:style w:type="numbering" w:customStyle="1" w:styleId="LFO1912">
    <w:name w:val="LFO1912"/>
    <w:basedOn w:val="a5"/>
    <w:rsid w:val="004D7BEA"/>
  </w:style>
  <w:style w:type="numbering" w:customStyle="1" w:styleId="NoList124">
    <w:name w:val="No List124"/>
    <w:next w:val="a5"/>
    <w:uiPriority w:val="99"/>
    <w:semiHidden/>
    <w:rsid w:val="004D7BEA"/>
  </w:style>
  <w:style w:type="numbering" w:customStyle="1" w:styleId="NoList1114">
    <w:name w:val="No List1114"/>
    <w:next w:val="a5"/>
    <w:uiPriority w:val="99"/>
    <w:semiHidden/>
    <w:unhideWhenUsed/>
    <w:rsid w:val="004D7BEA"/>
  </w:style>
  <w:style w:type="numbering" w:customStyle="1" w:styleId="143">
    <w:name w:val="无列表14"/>
    <w:next w:val="a5"/>
    <w:semiHidden/>
    <w:rsid w:val="004D7BEA"/>
  </w:style>
  <w:style w:type="numbering" w:customStyle="1" w:styleId="144">
    <w:name w:val="リストなし14"/>
    <w:next w:val="a5"/>
    <w:uiPriority w:val="99"/>
    <w:semiHidden/>
    <w:unhideWhenUsed/>
    <w:rsid w:val="004D7BEA"/>
  </w:style>
  <w:style w:type="numbering" w:customStyle="1" w:styleId="1140">
    <w:name w:val="无列表114"/>
    <w:next w:val="a5"/>
    <w:semiHidden/>
    <w:rsid w:val="004D7BEA"/>
  </w:style>
  <w:style w:type="numbering" w:customStyle="1" w:styleId="1132">
    <w:name w:val="リストなし113"/>
    <w:next w:val="a5"/>
    <w:uiPriority w:val="99"/>
    <w:semiHidden/>
    <w:unhideWhenUsed/>
    <w:rsid w:val="004D7BEA"/>
  </w:style>
  <w:style w:type="numbering" w:customStyle="1" w:styleId="NoList224">
    <w:name w:val="No List224"/>
    <w:next w:val="a5"/>
    <w:uiPriority w:val="99"/>
    <w:semiHidden/>
    <w:unhideWhenUsed/>
    <w:rsid w:val="004D7BEA"/>
  </w:style>
  <w:style w:type="numbering" w:customStyle="1" w:styleId="NoList324">
    <w:name w:val="No List324"/>
    <w:next w:val="a5"/>
    <w:uiPriority w:val="99"/>
    <w:semiHidden/>
    <w:unhideWhenUsed/>
    <w:rsid w:val="004D7BEA"/>
  </w:style>
  <w:style w:type="numbering" w:customStyle="1" w:styleId="NoList423">
    <w:name w:val="No List423"/>
    <w:next w:val="a5"/>
    <w:uiPriority w:val="99"/>
    <w:semiHidden/>
    <w:unhideWhenUsed/>
    <w:rsid w:val="004D7BEA"/>
  </w:style>
  <w:style w:type="numbering" w:customStyle="1" w:styleId="NoList2113">
    <w:name w:val="No List2113"/>
    <w:next w:val="a5"/>
    <w:uiPriority w:val="99"/>
    <w:semiHidden/>
    <w:unhideWhenUsed/>
    <w:rsid w:val="004D7BEA"/>
  </w:style>
  <w:style w:type="numbering" w:customStyle="1" w:styleId="NoList3113">
    <w:name w:val="No List3113"/>
    <w:next w:val="a5"/>
    <w:uiPriority w:val="99"/>
    <w:semiHidden/>
    <w:unhideWhenUsed/>
    <w:rsid w:val="004D7BEA"/>
  </w:style>
  <w:style w:type="numbering" w:customStyle="1" w:styleId="NoList4113">
    <w:name w:val="No List4113"/>
    <w:next w:val="a5"/>
    <w:uiPriority w:val="99"/>
    <w:semiHidden/>
    <w:unhideWhenUsed/>
    <w:rsid w:val="004D7BEA"/>
  </w:style>
  <w:style w:type="numbering" w:customStyle="1" w:styleId="11130">
    <w:name w:val="无列表1113"/>
    <w:next w:val="a5"/>
    <w:semiHidden/>
    <w:rsid w:val="004D7BEA"/>
  </w:style>
  <w:style w:type="numbering" w:customStyle="1" w:styleId="NoList11113">
    <w:name w:val="No List11113"/>
    <w:next w:val="a5"/>
    <w:uiPriority w:val="99"/>
    <w:semiHidden/>
    <w:unhideWhenUsed/>
    <w:rsid w:val="004D7BEA"/>
  </w:style>
  <w:style w:type="numbering" w:customStyle="1" w:styleId="NoList1213">
    <w:name w:val="No List1213"/>
    <w:next w:val="a5"/>
    <w:uiPriority w:val="99"/>
    <w:semiHidden/>
    <w:unhideWhenUsed/>
    <w:rsid w:val="004D7BEA"/>
  </w:style>
  <w:style w:type="numbering" w:customStyle="1" w:styleId="NoList2213">
    <w:name w:val="No List2213"/>
    <w:next w:val="a5"/>
    <w:uiPriority w:val="99"/>
    <w:semiHidden/>
    <w:unhideWhenUsed/>
    <w:rsid w:val="004D7BEA"/>
  </w:style>
  <w:style w:type="numbering" w:customStyle="1" w:styleId="NoList3213">
    <w:name w:val="No List3213"/>
    <w:next w:val="a5"/>
    <w:uiPriority w:val="99"/>
    <w:semiHidden/>
    <w:unhideWhenUsed/>
    <w:rsid w:val="004D7BEA"/>
  </w:style>
  <w:style w:type="numbering" w:customStyle="1" w:styleId="2fc">
    <w:name w:val="无列表2"/>
    <w:next w:val="a5"/>
    <w:uiPriority w:val="99"/>
    <w:semiHidden/>
    <w:unhideWhenUsed/>
    <w:rsid w:val="004D7BEA"/>
  </w:style>
  <w:style w:type="numbering" w:customStyle="1" w:styleId="3f3">
    <w:name w:val="无列表3"/>
    <w:next w:val="a5"/>
    <w:uiPriority w:val="99"/>
    <w:semiHidden/>
    <w:unhideWhenUsed/>
    <w:rsid w:val="004D7BEA"/>
  </w:style>
  <w:style w:type="numbering" w:customStyle="1" w:styleId="111110">
    <w:name w:val="无列表11111"/>
    <w:next w:val="a5"/>
    <w:semiHidden/>
    <w:rsid w:val="004D7BEA"/>
  </w:style>
  <w:style w:type="numbering" w:customStyle="1" w:styleId="LFO1921">
    <w:name w:val="LFO1921"/>
    <w:basedOn w:val="a5"/>
    <w:rsid w:val="004D7BEA"/>
  </w:style>
  <w:style w:type="numbering" w:customStyle="1" w:styleId="LFO19111">
    <w:name w:val="LFO19111"/>
    <w:basedOn w:val="a5"/>
    <w:rsid w:val="004D7BEA"/>
  </w:style>
  <w:style w:type="numbering" w:customStyle="1" w:styleId="152">
    <w:name w:val="无列表15"/>
    <w:next w:val="a5"/>
    <w:semiHidden/>
    <w:rsid w:val="004D7BEA"/>
  </w:style>
  <w:style w:type="numbering" w:customStyle="1" w:styleId="153">
    <w:name w:val="リストなし15"/>
    <w:next w:val="a5"/>
    <w:uiPriority w:val="99"/>
    <w:semiHidden/>
    <w:unhideWhenUsed/>
    <w:rsid w:val="004D7BEA"/>
  </w:style>
  <w:style w:type="numbering" w:customStyle="1" w:styleId="NoList18">
    <w:name w:val="No List18"/>
    <w:next w:val="a5"/>
    <w:uiPriority w:val="99"/>
    <w:semiHidden/>
    <w:unhideWhenUsed/>
    <w:rsid w:val="004D7BEA"/>
  </w:style>
  <w:style w:type="numbering" w:customStyle="1" w:styleId="1150">
    <w:name w:val="无列表115"/>
    <w:next w:val="a5"/>
    <w:semiHidden/>
    <w:rsid w:val="004D7BEA"/>
  </w:style>
  <w:style w:type="numbering" w:customStyle="1" w:styleId="1141">
    <w:name w:val="リストなし114"/>
    <w:next w:val="a5"/>
    <w:uiPriority w:val="99"/>
    <w:semiHidden/>
    <w:unhideWhenUsed/>
    <w:rsid w:val="004D7BEA"/>
  </w:style>
  <w:style w:type="numbering" w:customStyle="1" w:styleId="NoList26">
    <w:name w:val="No List26"/>
    <w:next w:val="a5"/>
    <w:uiPriority w:val="99"/>
    <w:semiHidden/>
    <w:unhideWhenUsed/>
    <w:rsid w:val="004D7BEA"/>
  </w:style>
  <w:style w:type="numbering" w:customStyle="1" w:styleId="NoList36">
    <w:name w:val="No List36"/>
    <w:next w:val="a5"/>
    <w:uiPriority w:val="99"/>
    <w:semiHidden/>
    <w:unhideWhenUsed/>
    <w:rsid w:val="004D7BEA"/>
  </w:style>
  <w:style w:type="numbering" w:customStyle="1" w:styleId="NoList115">
    <w:name w:val="No List115"/>
    <w:next w:val="a5"/>
    <w:uiPriority w:val="99"/>
    <w:semiHidden/>
    <w:unhideWhenUsed/>
    <w:rsid w:val="004D7BEA"/>
  </w:style>
  <w:style w:type="numbering" w:customStyle="1" w:styleId="NoList46">
    <w:name w:val="No List46"/>
    <w:next w:val="a5"/>
    <w:uiPriority w:val="99"/>
    <w:semiHidden/>
    <w:unhideWhenUsed/>
    <w:rsid w:val="004D7BEA"/>
  </w:style>
  <w:style w:type="numbering" w:customStyle="1" w:styleId="NoList55">
    <w:name w:val="No List55"/>
    <w:next w:val="a5"/>
    <w:uiPriority w:val="99"/>
    <w:semiHidden/>
    <w:unhideWhenUsed/>
    <w:rsid w:val="004D7BEA"/>
  </w:style>
  <w:style w:type="numbering" w:customStyle="1" w:styleId="NoList1115">
    <w:name w:val="No List1115"/>
    <w:next w:val="a5"/>
    <w:uiPriority w:val="99"/>
    <w:semiHidden/>
    <w:unhideWhenUsed/>
    <w:rsid w:val="004D7BEA"/>
  </w:style>
  <w:style w:type="numbering" w:customStyle="1" w:styleId="NoList215">
    <w:name w:val="No List215"/>
    <w:next w:val="a5"/>
    <w:uiPriority w:val="99"/>
    <w:semiHidden/>
    <w:unhideWhenUsed/>
    <w:rsid w:val="004D7BEA"/>
  </w:style>
  <w:style w:type="numbering" w:customStyle="1" w:styleId="NoList315">
    <w:name w:val="No List315"/>
    <w:next w:val="a5"/>
    <w:uiPriority w:val="99"/>
    <w:semiHidden/>
    <w:unhideWhenUsed/>
    <w:rsid w:val="004D7BEA"/>
  </w:style>
  <w:style w:type="numbering" w:customStyle="1" w:styleId="NoList415">
    <w:name w:val="No List415"/>
    <w:next w:val="a5"/>
    <w:uiPriority w:val="99"/>
    <w:semiHidden/>
    <w:unhideWhenUsed/>
    <w:rsid w:val="004D7BEA"/>
  </w:style>
  <w:style w:type="numbering" w:customStyle="1" w:styleId="NoList65">
    <w:name w:val="No List65"/>
    <w:next w:val="a5"/>
    <w:uiPriority w:val="99"/>
    <w:semiHidden/>
    <w:unhideWhenUsed/>
    <w:rsid w:val="004D7BEA"/>
  </w:style>
  <w:style w:type="numbering" w:customStyle="1" w:styleId="NoList75">
    <w:name w:val="No List75"/>
    <w:next w:val="a5"/>
    <w:uiPriority w:val="99"/>
    <w:semiHidden/>
    <w:unhideWhenUsed/>
    <w:rsid w:val="004D7BEA"/>
  </w:style>
  <w:style w:type="numbering" w:customStyle="1" w:styleId="NoList125">
    <w:name w:val="No List125"/>
    <w:next w:val="a5"/>
    <w:uiPriority w:val="99"/>
    <w:semiHidden/>
    <w:unhideWhenUsed/>
    <w:rsid w:val="004D7BEA"/>
  </w:style>
  <w:style w:type="numbering" w:customStyle="1" w:styleId="NoList225">
    <w:name w:val="No List225"/>
    <w:next w:val="a5"/>
    <w:uiPriority w:val="99"/>
    <w:semiHidden/>
    <w:unhideWhenUsed/>
    <w:rsid w:val="004D7BEA"/>
  </w:style>
  <w:style w:type="numbering" w:customStyle="1" w:styleId="NoList325">
    <w:name w:val="No List325"/>
    <w:next w:val="a5"/>
    <w:uiPriority w:val="99"/>
    <w:semiHidden/>
    <w:unhideWhenUsed/>
    <w:rsid w:val="004D7BEA"/>
  </w:style>
  <w:style w:type="numbering" w:customStyle="1" w:styleId="NoList424">
    <w:name w:val="No List424"/>
    <w:next w:val="a5"/>
    <w:uiPriority w:val="99"/>
    <w:semiHidden/>
    <w:unhideWhenUsed/>
    <w:rsid w:val="004D7BEA"/>
  </w:style>
  <w:style w:type="numbering" w:customStyle="1" w:styleId="NoList514">
    <w:name w:val="No List514"/>
    <w:next w:val="a5"/>
    <w:uiPriority w:val="99"/>
    <w:semiHidden/>
    <w:unhideWhenUsed/>
    <w:rsid w:val="004D7BEA"/>
  </w:style>
  <w:style w:type="numbering" w:customStyle="1" w:styleId="NoList2114">
    <w:name w:val="No List2114"/>
    <w:next w:val="a5"/>
    <w:uiPriority w:val="99"/>
    <w:semiHidden/>
    <w:unhideWhenUsed/>
    <w:rsid w:val="004D7BEA"/>
  </w:style>
  <w:style w:type="numbering" w:customStyle="1" w:styleId="NoList3114">
    <w:name w:val="No List3114"/>
    <w:next w:val="a5"/>
    <w:uiPriority w:val="99"/>
    <w:semiHidden/>
    <w:unhideWhenUsed/>
    <w:rsid w:val="004D7BEA"/>
  </w:style>
  <w:style w:type="numbering" w:customStyle="1" w:styleId="NoList4114">
    <w:name w:val="No List4114"/>
    <w:next w:val="a5"/>
    <w:uiPriority w:val="99"/>
    <w:semiHidden/>
    <w:unhideWhenUsed/>
    <w:rsid w:val="004D7BEA"/>
  </w:style>
  <w:style w:type="numbering" w:customStyle="1" w:styleId="NoList614">
    <w:name w:val="No List614"/>
    <w:next w:val="a5"/>
    <w:uiPriority w:val="99"/>
    <w:semiHidden/>
    <w:unhideWhenUsed/>
    <w:rsid w:val="004D7BEA"/>
  </w:style>
  <w:style w:type="numbering" w:customStyle="1" w:styleId="11140">
    <w:name w:val="无列表1114"/>
    <w:next w:val="a5"/>
    <w:semiHidden/>
    <w:rsid w:val="004D7BEA"/>
  </w:style>
  <w:style w:type="numbering" w:customStyle="1" w:styleId="NoList11114">
    <w:name w:val="No List11114"/>
    <w:next w:val="a5"/>
    <w:uiPriority w:val="99"/>
    <w:semiHidden/>
    <w:unhideWhenUsed/>
    <w:rsid w:val="004D7BEA"/>
  </w:style>
  <w:style w:type="numbering" w:customStyle="1" w:styleId="NoList714">
    <w:name w:val="No List714"/>
    <w:next w:val="a5"/>
    <w:uiPriority w:val="99"/>
    <w:semiHidden/>
    <w:unhideWhenUsed/>
    <w:rsid w:val="004D7BEA"/>
  </w:style>
  <w:style w:type="numbering" w:customStyle="1" w:styleId="NoList1214">
    <w:name w:val="No List1214"/>
    <w:next w:val="a5"/>
    <w:uiPriority w:val="99"/>
    <w:semiHidden/>
    <w:unhideWhenUsed/>
    <w:rsid w:val="004D7BEA"/>
  </w:style>
  <w:style w:type="numbering" w:customStyle="1" w:styleId="NoList2214">
    <w:name w:val="No List2214"/>
    <w:next w:val="a5"/>
    <w:uiPriority w:val="99"/>
    <w:semiHidden/>
    <w:unhideWhenUsed/>
    <w:rsid w:val="004D7BEA"/>
  </w:style>
  <w:style w:type="numbering" w:customStyle="1" w:styleId="NoList3214">
    <w:name w:val="No List3214"/>
    <w:next w:val="a5"/>
    <w:uiPriority w:val="99"/>
    <w:semiHidden/>
    <w:unhideWhenUsed/>
    <w:rsid w:val="004D7BEA"/>
  </w:style>
  <w:style w:type="numbering" w:customStyle="1" w:styleId="NoList84">
    <w:name w:val="No List84"/>
    <w:next w:val="a5"/>
    <w:uiPriority w:val="99"/>
    <w:semiHidden/>
    <w:unhideWhenUsed/>
    <w:rsid w:val="004D7BEA"/>
  </w:style>
  <w:style w:type="numbering" w:customStyle="1" w:styleId="NoList94">
    <w:name w:val="No List94"/>
    <w:next w:val="a5"/>
    <w:uiPriority w:val="99"/>
    <w:semiHidden/>
    <w:unhideWhenUsed/>
    <w:rsid w:val="004D7BEA"/>
  </w:style>
  <w:style w:type="numbering" w:customStyle="1" w:styleId="NoList814">
    <w:name w:val="No List814"/>
    <w:next w:val="a5"/>
    <w:uiPriority w:val="99"/>
    <w:semiHidden/>
    <w:unhideWhenUsed/>
    <w:rsid w:val="004D7BEA"/>
  </w:style>
  <w:style w:type="numbering" w:customStyle="1" w:styleId="NoList913">
    <w:name w:val="No List913"/>
    <w:next w:val="a5"/>
    <w:uiPriority w:val="99"/>
    <w:semiHidden/>
    <w:unhideWhenUsed/>
    <w:rsid w:val="004D7BEA"/>
  </w:style>
  <w:style w:type="numbering" w:customStyle="1" w:styleId="LFO194">
    <w:name w:val="LFO194"/>
    <w:basedOn w:val="a5"/>
    <w:rsid w:val="004D7BEA"/>
  </w:style>
  <w:style w:type="numbering" w:customStyle="1" w:styleId="NoList103">
    <w:name w:val="No List103"/>
    <w:next w:val="a5"/>
    <w:uiPriority w:val="99"/>
    <w:semiHidden/>
    <w:unhideWhenUsed/>
    <w:rsid w:val="004D7BEA"/>
  </w:style>
  <w:style w:type="numbering" w:customStyle="1" w:styleId="LFO1913">
    <w:name w:val="LFO1913"/>
    <w:basedOn w:val="a5"/>
    <w:rsid w:val="004D7BEA"/>
  </w:style>
  <w:style w:type="numbering" w:customStyle="1" w:styleId="1212">
    <w:name w:val="无列表121"/>
    <w:next w:val="a5"/>
    <w:semiHidden/>
    <w:rsid w:val="004D7BEA"/>
  </w:style>
  <w:style w:type="numbering" w:customStyle="1" w:styleId="1213">
    <w:name w:val="リストなし121"/>
    <w:next w:val="a5"/>
    <w:uiPriority w:val="99"/>
    <w:semiHidden/>
    <w:unhideWhenUsed/>
    <w:rsid w:val="004D7BEA"/>
  </w:style>
  <w:style w:type="numbering" w:customStyle="1" w:styleId="11113">
    <w:name w:val="リストなし1111"/>
    <w:next w:val="a5"/>
    <w:uiPriority w:val="99"/>
    <w:semiHidden/>
    <w:unhideWhenUsed/>
    <w:rsid w:val="004D7BEA"/>
  </w:style>
  <w:style w:type="numbering" w:customStyle="1" w:styleId="NoList131">
    <w:name w:val="No List131"/>
    <w:next w:val="a5"/>
    <w:uiPriority w:val="99"/>
    <w:semiHidden/>
    <w:unhideWhenUsed/>
    <w:rsid w:val="004D7BEA"/>
  </w:style>
  <w:style w:type="numbering" w:customStyle="1" w:styleId="NoList231">
    <w:name w:val="No List231"/>
    <w:next w:val="a5"/>
    <w:uiPriority w:val="99"/>
    <w:semiHidden/>
    <w:unhideWhenUsed/>
    <w:rsid w:val="004D7BEA"/>
  </w:style>
  <w:style w:type="numbering" w:customStyle="1" w:styleId="NoList331">
    <w:name w:val="No List331"/>
    <w:next w:val="a5"/>
    <w:uiPriority w:val="99"/>
    <w:semiHidden/>
    <w:unhideWhenUsed/>
    <w:rsid w:val="004D7BEA"/>
  </w:style>
  <w:style w:type="numbering" w:customStyle="1" w:styleId="NoList431">
    <w:name w:val="No List431"/>
    <w:next w:val="a5"/>
    <w:uiPriority w:val="99"/>
    <w:semiHidden/>
    <w:unhideWhenUsed/>
    <w:rsid w:val="004D7BEA"/>
  </w:style>
  <w:style w:type="numbering" w:customStyle="1" w:styleId="NoList521">
    <w:name w:val="No List521"/>
    <w:next w:val="a5"/>
    <w:uiPriority w:val="99"/>
    <w:semiHidden/>
    <w:unhideWhenUsed/>
    <w:rsid w:val="004D7BEA"/>
  </w:style>
  <w:style w:type="numbering" w:customStyle="1" w:styleId="NoList621">
    <w:name w:val="No List621"/>
    <w:next w:val="a5"/>
    <w:uiPriority w:val="99"/>
    <w:semiHidden/>
    <w:unhideWhenUsed/>
    <w:rsid w:val="004D7BEA"/>
  </w:style>
  <w:style w:type="numbering" w:customStyle="1" w:styleId="NoList721">
    <w:name w:val="No List721"/>
    <w:next w:val="a5"/>
    <w:uiPriority w:val="99"/>
    <w:semiHidden/>
    <w:unhideWhenUsed/>
    <w:rsid w:val="004D7BEA"/>
  </w:style>
  <w:style w:type="numbering" w:customStyle="1" w:styleId="NoList1121">
    <w:name w:val="No List1121"/>
    <w:next w:val="a5"/>
    <w:uiPriority w:val="99"/>
    <w:semiHidden/>
    <w:unhideWhenUsed/>
    <w:rsid w:val="004D7BEA"/>
  </w:style>
  <w:style w:type="numbering" w:customStyle="1" w:styleId="NoList2121">
    <w:name w:val="No List2121"/>
    <w:next w:val="a5"/>
    <w:uiPriority w:val="99"/>
    <w:semiHidden/>
    <w:unhideWhenUsed/>
    <w:rsid w:val="004D7BEA"/>
  </w:style>
  <w:style w:type="numbering" w:customStyle="1" w:styleId="NoList3121">
    <w:name w:val="No List3121"/>
    <w:next w:val="a5"/>
    <w:uiPriority w:val="99"/>
    <w:semiHidden/>
    <w:unhideWhenUsed/>
    <w:rsid w:val="004D7BEA"/>
  </w:style>
  <w:style w:type="numbering" w:customStyle="1" w:styleId="NoList4121">
    <w:name w:val="No List4121"/>
    <w:next w:val="a5"/>
    <w:uiPriority w:val="99"/>
    <w:semiHidden/>
    <w:unhideWhenUsed/>
    <w:rsid w:val="004D7BEA"/>
  </w:style>
  <w:style w:type="numbering" w:customStyle="1" w:styleId="NoList5111">
    <w:name w:val="No List5111"/>
    <w:next w:val="a5"/>
    <w:uiPriority w:val="99"/>
    <w:semiHidden/>
    <w:unhideWhenUsed/>
    <w:rsid w:val="004D7BEA"/>
  </w:style>
  <w:style w:type="numbering" w:customStyle="1" w:styleId="NoList6111">
    <w:name w:val="No List6111"/>
    <w:next w:val="a5"/>
    <w:uiPriority w:val="99"/>
    <w:semiHidden/>
    <w:unhideWhenUsed/>
    <w:rsid w:val="004D7BEA"/>
  </w:style>
  <w:style w:type="numbering" w:customStyle="1" w:styleId="NoList7111">
    <w:name w:val="No List7111"/>
    <w:next w:val="a5"/>
    <w:uiPriority w:val="99"/>
    <w:semiHidden/>
    <w:unhideWhenUsed/>
    <w:rsid w:val="004D7BEA"/>
  </w:style>
  <w:style w:type="numbering" w:customStyle="1" w:styleId="NoList8111">
    <w:name w:val="No List8111"/>
    <w:next w:val="a5"/>
    <w:uiPriority w:val="99"/>
    <w:semiHidden/>
    <w:unhideWhenUsed/>
    <w:rsid w:val="004D7BEA"/>
  </w:style>
  <w:style w:type="numbering" w:customStyle="1" w:styleId="NoList1221">
    <w:name w:val="No List1221"/>
    <w:next w:val="a5"/>
    <w:uiPriority w:val="99"/>
    <w:semiHidden/>
    <w:rsid w:val="004D7BEA"/>
  </w:style>
  <w:style w:type="numbering" w:customStyle="1" w:styleId="NoList11121">
    <w:name w:val="No List11121"/>
    <w:next w:val="a5"/>
    <w:uiPriority w:val="99"/>
    <w:semiHidden/>
    <w:unhideWhenUsed/>
    <w:rsid w:val="004D7BEA"/>
  </w:style>
  <w:style w:type="numbering" w:customStyle="1" w:styleId="11210">
    <w:name w:val="无列表1121"/>
    <w:next w:val="a5"/>
    <w:semiHidden/>
    <w:rsid w:val="004D7BEA"/>
  </w:style>
  <w:style w:type="numbering" w:customStyle="1" w:styleId="NoList2221">
    <w:name w:val="No List2221"/>
    <w:next w:val="a5"/>
    <w:uiPriority w:val="99"/>
    <w:semiHidden/>
    <w:unhideWhenUsed/>
    <w:rsid w:val="004D7BEA"/>
  </w:style>
  <w:style w:type="numbering" w:customStyle="1" w:styleId="NoList3221">
    <w:name w:val="No List3221"/>
    <w:next w:val="a5"/>
    <w:uiPriority w:val="99"/>
    <w:semiHidden/>
    <w:unhideWhenUsed/>
    <w:rsid w:val="004D7BEA"/>
  </w:style>
  <w:style w:type="numbering" w:customStyle="1" w:styleId="NoList4211">
    <w:name w:val="No List4211"/>
    <w:next w:val="a5"/>
    <w:uiPriority w:val="99"/>
    <w:semiHidden/>
    <w:unhideWhenUsed/>
    <w:rsid w:val="004D7BEA"/>
  </w:style>
  <w:style w:type="numbering" w:customStyle="1" w:styleId="NoList21111">
    <w:name w:val="No List21111"/>
    <w:next w:val="a5"/>
    <w:uiPriority w:val="99"/>
    <w:semiHidden/>
    <w:unhideWhenUsed/>
    <w:rsid w:val="004D7BEA"/>
  </w:style>
  <w:style w:type="numbering" w:customStyle="1" w:styleId="NoList31111">
    <w:name w:val="No List31111"/>
    <w:next w:val="a5"/>
    <w:uiPriority w:val="99"/>
    <w:semiHidden/>
    <w:unhideWhenUsed/>
    <w:rsid w:val="004D7BEA"/>
  </w:style>
  <w:style w:type="numbering" w:customStyle="1" w:styleId="NoList41111">
    <w:name w:val="No List41111"/>
    <w:next w:val="a5"/>
    <w:uiPriority w:val="99"/>
    <w:semiHidden/>
    <w:unhideWhenUsed/>
    <w:rsid w:val="004D7BEA"/>
  </w:style>
  <w:style w:type="numbering" w:customStyle="1" w:styleId="NoList111111">
    <w:name w:val="No List111111"/>
    <w:next w:val="a5"/>
    <w:uiPriority w:val="99"/>
    <w:semiHidden/>
    <w:unhideWhenUsed/>
    <w:rsid w:val="004D7BEA"/>
  </w:style>
  <w:style w:type="numbering" w:customStyle="1" w:styleId="NoList12111">
    <w:name w:val="No List12111"/>
    <w:next w:val="a5"/>
    <w:uiPriority w:val="99"/>
    <w:semiHidden/>
    <w:unhideWhenUsed/>
    <w:rsid w:val="004D7BEA"/>
  </w:style>
  <w:style w:type="numbering" w:customStyle="1" w:styleId="NoList22111">
    <w:name w:val="No List22111"/>
    <w:next w:val="a5"/>
    <w:uiPriority w:val="99"/>
    <w:semiHidden/>
    <w:unhideWhenUsed/>
    <w:rsid w:val="004D7BEA"/>
  </w:style>
  <w:style w:type="numbering" w:customStyle="1" w:styleId="NoList32111">
    <w:name w:val="No List32111"/>
    <w:next w:val="a5"/>
    <w:uiPriority w:val="99"/>
    <w:semiHidden/>
    <w:unhideWhenUsed/>
    <w:rsid w:val="004D7BEA"/>
  </w:style>
  <w:style w:type="numbering" w:customStyle="1" w:styleId="NoList141">
    <w:name w:val="No List141"/>
    <w:next w:val="a5"/>
    <w:uiPriority w:val="99"/>
    <w:semiHidden/>
    <w:unhideWhenUsed/>
    <w:rsid w:val="004D7BEA"/>
  </w:style>
  <w:style w:type="numbering" w:customStyle="1" w:styleId="NoList151">
    <w:name w:val="No List151"/>
    <w:next w:val="a5"/>
    <w:uiPriority w:val="99"/>
    <w:semiHidden/>
    <w:unhideWhenUsed/>
    <w:rsid w:val="004D7BEA"/>
  </w:style>
  <w:style w:type="numbering" w:customStyle="1" w:styleId="NoList241">
    <w:name w:val="No List241"/>
    <w:next w:val="a5"/>
    <w:uiPriority w:val="99"/>
    <w:semiHidden/>
    <w:unhideWhenUsed/>
    <w:rsid w:val="004D7BEA"/>
  </w:style>
  <w:style w:type="numbering" w:customStyle="1" w:styleId="NoList341">
    <w:name w:val="No List341"/>
    <w:next w:val="a5"/>
    <w:uiPriority w:val="99"/>
    <w:semiHidden/>
    <w:unhideWhenUsed/>
    <w:rsid w:val="004D7BEA"/>
  </w:style>
  <w:style w:type="numbering" w:customStyle="1" w:styleId="NoList441">
    <w:name w:val="No List441"/>
    <w:next w:val="a5"/>
    <w:uiPriority w:val="99"/>
    <w:semiHidden/>
    <w:unhideWhenUsed/>
    <w:rsid w:val="004D7BEA"/>
  </w:style>
  <w:style w:type="numbering" w:customStyle="1" w:styleId="NoList531">
    <w:name w:val="No List531"/>
    <w:next w:val="a5"/>
    <w:uiPriority w:val="99"/>
    <w:semiHidden/>
    <w:unhideWhenUsed/>
    <w:rsid w:val="004D7BEA"/>
  </w:style>
  <w:style w:type="numbering" w:customStyle="1" w:styleId="NoList631">
    <w:name w:val="No List631"/>
    <w:next w:val="a5"/>
    <w:uiPriority w:val="99"/>
    <w:semiHidden/>
    <w:unhideWhenUsed/>
    <w:rsid w:val="004D7BEA"/>
  </w:style>
  <w:style w:type="numbering" w:customStyle="1" w:styleId="NoList731">
    <w:name w:val="No List731"/>
    <w:next w:val="a5"/>
    <w:uiPriority w:val="99"/>
    <w:semiHidden/>
    <w:unhideWhenUsed/>
    <w:rsid w:val="004D7BEA"/>
  </w:style>
  <w:style w:type="numbering" w:customStyle="1" w:styleId="NoList821">
    <w:name w:val="No List821"/>
    <w:next w:val="a5"/>
    <w:uiPriority w:val="99"/>
    <w:semiHidden/>
    <w:unhideWhenUsed/>
    <w:rsid w:val="004D7BEA"/>
  </w:style>
  <w:style w:type="numbering" w:customStyle="1" w:styleId="NoList921">
    <w:name w:val="No List921"/>
    <w:next w:val="a5"/>
    <w:uiPriority w:val="99"/>
    <w:semiHidden/>
    <w:unhideWhenUsed/>
    <w:rsid w:val="004D7BEA"/>
  </w:style>
  <w:style w:type="numbering" w:customStyle="1" w:styleId="NoList1131">
    <w:name w:val="No List1131"/>
    <w:next w:val="a5"/>
    <w:uiPriority w:val="99"/>
    <w:semiHidden/>
    <w:unhideWhenUsed/>
    <w:rsid w:val="004D7BEA"/>
  </w:style>
  <w:style w:type="numbering" w:customStyle="1" w:styleId="NoList2131">
    <w:name w:val="No List2131"/>
    <w:next w:val="a5"/>
    <w:uiPriority w:val="99"/>
    <w:semiHidden/>
    <w:unhideWhenUsed/>
    <w:rsid w:val="004D7BEA"/>
  </w:style>
  <w:style w:type="numbering" w:customStyle="1" w:styleId="NoList3131">
    <w:name w:val="No List3131"/>
    <w:next w:val="a5"/>
    <w:uiPriority w:val="99"/>
    <w:semiHidden/>
    <w:unhideWhenUsed/>
    <w:rsid w:val="004D7BEA"/>
  </w:style>
  <w:style w:type="numbering" w:customStyle="1" w:styleId="NoList4131">
    <w:name w:val="No List4131"/>
    <w:next w:val="a5"/>
    <w:uiPriority w:val="99"/>
    <w:semiHidden/>
    <w:unhideWhenUsed/>
    <w:rsid w:val="004D7BEA"/>
  </w:style>
  <w:style w:type="numbering" w:customStyle="1" w:styleId="NoList5121">
    <w:name w:val="No List5121"/>
    <w:next w:val="a5"/>
    <w:uiPriority w:val="99"/>
    <w:semiHidden/>
    <w:unhideWhenUsed/>
    <w:rsid w:val="004D7BEA"/>
  </w:style>
  <w:style w:type="numbering" w:customStyle="1" w:styleId="NoList6121">
    <w:name w:val="No List6121"/>
    <w:next w:val="a5"/>
    <w:uiPriority w:val="99"/>
    <w:semiHidden/>
    <w:unhideWhenUsed/>
    <w:rsid w:val="004D7BEA"/>
  </w:style>
  <w:style w:type="numbering" w:customStyle="1" w:styleId="NoList7121">
    <w:name w:val="No List7121"/>
    <w:next w:val="a5"/>
    <w:uiPriority w:val="99"/>
    <w:semiHidden/>
    <w:unhideWhenUsed/>
    <w:rsid w:val="004D7BEA"/>
  </w:style>
  <w:style w:type="numbering" w:customStyle="1" w:styleId="NoList8121">
    <w:name w:val="No List8121"/>
    <w:next w:val="a5"/>
    <w:uiPriority w:val="99"/>
    <w:semiHidden/>
    <w:unhideWhenUsed/>
    <w:rsid w:val="004D7BEA"/>
  </w:style>
  <w:style w:type="numbering" w:customStyle="1" w:styleId="NoList9111">
    <w:name w:val="No List9111"/>
    <w:next w:val="a5"/>
    <w:uiPriority w:val="99"/>
    <w:semiHidden/>
    <w:unhideWhenUsed/>
    <w:rsid w:val="004D7BEA"/>
  </w:style>
  <w:style w:type="numbering" w:customStyle="1" w:styleId="NoList1011">
    <w:name w:val="No List1011"/>
    <w:next w:val="a5"/>
    <w:uiPriority w:val="99"/>
    <w:semiHidden/>
    <w:unhideWhenUsed/>
    <w:rsid w:val="004D7BEA"/>
  </w:style>
  <w:style w:type="numbering" w:customStyle="1" w:styleId="NoList1231">
    <w:name w:val="No List1231"/>
    <w:next w:val="a5"/>
    <w:uiPriority w:val="99"/>
    <w:semiHidden/>
    <w:rsid w:val="004D7BEA"/>
  </w:style>
  <w:style w:type="numbering" w:customStyle="1" w:styleId="NoList11131">
    <w:name w:val="No List11131"/>
    <w:next w:val="a5"/>
    <w:uiPriority w:val="99"/>
    <w:semiHidden/>
    <w:unhideWhenUsed/>
    <w:rsid w:val="004D7BEA"/>
  </w:style>
  <w:style w:type="numbering" w:customStyle="1" w:styleId="1311">
    <w:name w:val="无列表131"/>
    <w:next w:val="a5"/>
    <w:semiHidden/>
    <w:rsid w:val="004D7BEA"/>
  </w:style>
  <w:style w:type="numbering" w:customStyle="1" w:styleId="1312">
    <w:name w:val="リストなし131"/>
    <w:next w:val="a5"/>
    <w:uiPriority w:val="99"/>
    <w:semiHidden/>
    <w:unhideWhenUsed/>
    <w:rsid w:val="004D7BEA"/>
  </w:style>
  <w:style w:type="numbering" w:customStyle="1" w:styleId="11310">
    <w:name w:val="无列表1131"/>
    <w:next w:val="a5"/>
    <w:semiHidden/>
    <w:rsid w:val="004D7BEA"/>
  </w:style>
  <w:style w:type="numbering" w:customStyle="1" w:styleId="11211">
    <w:name w:val="リストなし1121"/>
    <w:next w:val="a5"/>
    <w:uiPriority w:val="99"/>
    <w:semiHidden/>
    <w:unhideWhenUsed/>
    <w:rsid w:val="004D7BEA"/>
  </w:style>
  <w:style w:type="numbering" w:customStyle="1" w:styleId="NoList2231">
    <w:name w:val="No List2231"/>
    <w:next w:val="a5"/>
    <w:uiPriority w:val="99"/>
    <w:semiHidden/>
    <w:unhideWhenUsed/>
    <w:rsid w:val="004D7BEA"/>
  </w:style>
  <w:style w:type="numbering" w:customStyle="1" w:styleId="NoList3231">
    <w:name w:val="No List3231"/>
    <w:next w:val="a5"/>
    <w:uiPriority w:val="99"/>
    <w:semiHidden/>
    <w:unhideWhenUsed/>
    <w:rsid w:val="004D7BEA"/>
  </w:style>
  <w:style w:type="numbering" w:customStyle="1" w:styleId="NoList4221">
    <w:name w:val="No List4221"/>
    <w:next w:val="a5"/>
    <w:uiPriority w:val="99"/>
    <w:semiHidden/>
    <w:unhideWhenUsed/>
    <w:rsid w:val="004D7BEA"/>
  </w:style>
  <w:style w:type="numbering" w:customStyle="1" w:styleId="NoList21121">
    <w:name w:val="No List21121"/>
    <w:next w:val="a5"/>
    <w:uiPriority w:val="99"/>
    <w:semiHidden/>
    <w:unhideWhenUsed/>
    <w:rsid w:val="004D7BEA"/>
  </w:style>
  <w:style w:type="numbering" w:customStyle="1" w:styleId="NoList31121">
    <w:name w:val="No List31121"/>
    <w:next w:val="a5"/>
    <w:uiPriority w:val="99"/>
    <w:semiHidden/>
    <w:unhideWhenUsed/>
    <w:rsid w:val="004D7BEA"/>
  </w:style>
  <w:style w:type="numbering" w:customStyle="1" w:styleId="NoList41121">
    <w:name w:val="No List41121"/>
    <w:next w:val="a5"/>
    <w:uiPriority w:val="99"/>
    <w:semiHidden/>
    <w:unhideWhenUsed/>
    <w:rsid w:val="004D7BEA"/>
  </w:style>
  <w:style w:type="numbering" w:customStyle="1" w:styleId="11121">
    <w:name w:val="无列表11121"/>
    <w:next w:val="a5"/>
    <w:semiHidden/>
    <w:rsid w:val="004D7BEA"/>
  </w:style>
  <w:style w:type="numbering" w:customStyle="1" w:styleId="NoList111121">
    <w:name w:val="No List111121"/>
    <w:next w:val="a5"/>
    <w:uiPriority w:val="99"/>
    <w:semiHidden/>
    <w:unhideWhenUsed/>
    <w:rsid w:val="004D7BEA"/>
  </w:style>
  <w:style w:type="numbering" w:customStyle="1" w:styleId="NoList12121">
    <w:name w:val="No List12121"/>
    <w:next w:val="a5"/>
    <w:uiPriority w:val="99"/>
    <w:semiHidden/>
    <w:unhideWhenUsed/>
    <w:rsid w:val="004D7BEA"/>
  </w:style>
  <w:style w:type="numbering" w:customStyle="1" w:styleId="NoList22121">
    <w:name w:val="No List22121"/>
    <w:next w:val="a5"/>
    <w:uiPriority w:val="99"/>
    <w:semiHidden/>
    <w:unhideWhenUsed/>
    <w:rsid w:val="004D7BEA"/>
  </w:style>
  <w:style w:type="numbering" w:customStyle="1" w:styleId="NoList32121">
    <w:name w:val="No List32121"/>
    <w:next w:val="a5"/>
    <w:uiPriority w:val="99"/>
    <w:semiHidden/>
    <w:unhideWhenUsed/>
    <w:rsid w:val="004D7BEA"/>
  </w:style>
  <w:style w:type="numbering" w:customStyle="1" w:styleId="NoList161">
    <w:name w:val="No List161"/>
    <w:next w:val="a5"/>
    <w:uiPriority w:val="99"/>
    <w:semiHidden/>
    <w:unhideWhenUsed/>
    <w:rsid w:val="004D7BEA"/>
  </w:style>
  <w:style w:type="numbering" w:customStyle="1" w:styleId="NoList171">
    <w:name w:val="No List171"/>
    <w:next w:val="a5"/>
    <w:uiPriority w:val="99"/>
    <w:semiHidden/>
    <w:unhideWhenUsed/>
    <w:rsid w:val="004D7BEA"/>
  </w:style>
  <w:style w:type="numbering" w:customStyle="1" w:styleId="NoList251">
    <w:name w:val="No List251"/>
    <w:next w:val="a5"/>
    <w:uiPriority w:val="99"/>
    <w:semiHidden/>
    <w:unhideWhenUsed/>
    <w:rsid w:val="004D7BEA"/>
  </w:style>
  <w:style w:type="numbering" w:customStyle="1" w:styleId="NoList351">
    <w:name w:val="No List351"/>
    <w:next w:val="a5"/>
    <w:uiPriority w:val="99"/>
    <w:semiHidden/>
    <w:unhideWhenUsed/>
    <w:rsid w:val="004D7BEA"/>
  </w:style>
  <w:style w:type="numbering" w:customStyle="1" w:styleId="NoList451">
    <w:name w:val="No List451"/>
    <w:next w:val="a5"/>
    <w:uiPriority w:val="99"/>
    <w:semiHidden/>
    <w:unhideWhenUsed/>
    <w:rsid w:val="004D7BEA"/>
  </w:style>
  <w:style w:type="numbering" w:customStyle="1" w:styleId="NoList541">
    <w:name w:val="No List541"/>
    <w:next w:val="a5"/>
    <w:uiPriority w:val="99"/>
    <w:semiHidden/>
    <w:unhideWhenUsed/>
    <w:rsid w:val="004D7BEA"/>
  </w:style>
  <w:style w:type="numbering" w:customStyle="1" w:styleId="NoList641">
    <w:name w:val="No List641"/>
    <w:next w:val="a5"/>
    <w:uiPriority w:val="99"/>
    <w:semiHidden/>
    <w:unhideWhenUsed/>
    <w:rsid w:val="004D7BEA"/>
  </w:style>
  <w:style w:type="numbering" w:customStyle="1" w:styleId="NoList741">
    <w:name w:val="No List741"/>
    <w:next w:val="a5"/>
    <w:uiPriority w:val="99"/>
    <w:semiHidden/>
    <w:unhideWhenUsed/>
    <w:rsid w:val="004D7BEA"/>
  </w:style>
  <w:style w:type="numbering" w:customStyle="1" w:styleId="NoList831">
    <w:name w:val="No List831"/>
    <w:next w:val="a5"/>
    <w:uiPriority w:val="99"/>
    <w:semiHidden/>
    <w:unhideWhenUsed/>
    <w:rsid w:val="004D7BEA"/>
  </w:style>
  <w:style w:type="numbering" w:customStyle="1" w:styleId="NoList931">
    <w:name w:val="No List931"/>
    <w:next w:val="a5"/>
    <w:uiPriority w:val="99"/>
    <w:semiHidden/>
    <w:unhideWhenUsed/>
    <w:rsid w:val="004D7BEA"/>
  </w:style>
  <w:style w:type="numbering" w:customStyle="1" w:styleId="NoList1141">
    <w:name w:val="No List1141"/>
    <w:next w:val="a5"/>
    <w:uiPriority w:val="99"/>
    <w:semiHidden/>
    <w:unhideWhenUsed/>
    <w:rsid w:val="004D7BEA"/>
  </w:style>
  <w:style w:type="numbering" w:customStyle="1" w:styleId="NoList2141">
    <w:name w:val="No List2141"/>
    <w:next w:val="a5"/>
    <w:uiPriority w:val="99"/>
    <w:semiHidden/>
    <w:unhideWhenUsed/>
    <w:rsid w:val="004D7BEA"/>
  </w:style>
  <w:style w:type="numbering" w:customStyle="1" w:styleId="NoList3141">
    <w:name w:val="No List3141"/>
    <w:next w:val="a5"/>
    <w:uiPriority w:val="99"/>
    <w:semiHidden/>
    <w:unhideWhenUsed/>
    <w:rsid w:val="004D7BEA"/>
  </w:style>
  <w:style w:type="numbering" w:customStyle="1" w:styleId="NoList4141">
    <w:name w:val="No List4141"/>
    <w:next w:val="a5"/>
    <w:uiPriority w:val="99"/>
    <w:semiHidden/>
    <w:unhideWhenUsed/>
    <w:rsid w:val="004D7BEA"/>
  </w:style>
  <w:style w:type="numbering" w:customStyle="1" w:styleId="NoList5131">
    <w:name w:val="No List5131"/>
    <w:next w:val="a5"/>
    <w:uiPriority w:val="99"/>
    <w:semiHidden/>
    <w:unhideWhenUsed/>
    <w:rsid w:val="004D7BEA"/>
  </w:style>
  <w:style w:type="numbering" w:customStyle="1" w:styleId="NoList6131">
    <w:name w:val="No List6131"/>
    <w:next w:val="a5"/>
    <w:uiPriority w:val="99"/>
    <w:semiHidden/>
    <w:unhideWhenUsed/>
    <w:rsid w:val="004D7BEA"/>
  </w:style>
  <w:style w:type="numbering" w:customStyle="1" w:styleId="NoList7131">
    <w:name w:val="No List7131"/>
    <w:next w:val="a5"/>
    <w:uiPriority w:val="99"/>
    <w:semiHidden/>
    <w:unhideWhenUsed/>
    <w:rsid w:val="004D7BEA"/>
  </w:style>
  <w:style w:type="numbering" w:customStyle="1" w:styleId="NoList8131">
    <w:name w:val="No List8131"/>
    <w:next w:val="a5"/>
    <w:uiPriority w:val="99"/>
    <w:semiHidden/>
    <w:unhideWhenUsed/>
    <w:rsid w:val="004D7BEA"/>
  </w:style>
  <w:style w:type="numbering" w:customStyle="1" w:styleId="NoList9121">
    <w:name w:val="No List9121"/>
    <w:next w:val="a5"/>
    <w:uiPriority w:val="99"/>
    <w:semiHidden/>
    <w:unhideWhenUsed/>
    <w:rsid w:val="004D7BEA"/>
  </w:style>
  <w:style w:type="numbering" w:customStyle="1" w:styleId="LFO1931">
    <w:name w:val="LFO1931"/>
    <w:basedOn w:val="a5"/>
    <w:rsid w:val="004D7BEA"/>
  </w:style>
  <w:style w:type="numbering" w:customStyle="1" w:styleId="NoList1021">
    <w:name w:val="No List1021"/>
    <w:next w:val="a5"/>
    <w:uiPriority w:val="99"/>
    <w:semiHidden/>
    <w:unhideWhenUsed/>
    <w:rsid w:val="004D7BEA"/>
  </w:style>
  <w:style w:type="numbering" w:customStyle="1" w:styleId="LFO19121">
    <w:name w:val="LFO19121"/>
    <w:basedOn w:val="a5"/>
    <w:rsid w:val="004D7BEA"/>
  </w:style>
  <w:style w:type="numbering" w:customStyle="1" w:styleId="NoList1241">
    <w:name w:val="No List1241"/>
    <w:next w:val="a5"/>
    <w:uiPriority w:val="99"/>
    <w:semiHidden/>
    <w:rsid w:val="004D7BEA"/>
  </w:style>
  <w:style w:type="numbering" w:customStyle="1" w:styleId="NoList11141">
    <w:name w:val="No List11141"/>
    <w:next w:val="a5"/>
    <w:uiPriority w:val="99"/>
    <w:semiHidden/>
    <w:unhideWhenUsed/>
    <w:rsid w:val="004D7BEA"/>
  </w:style>
  <w:style w:type="numbering" w:customStyle="1" w:styleId="1410">
    <w:name w:val="无列表141"/>
    <w:next w:val="a5"/>
    <w:semiHidden/>
    <w:rsid w:val="004D7BEA"/>
  </w:style>
  <w:style w:type="numbering" w:customStyle="1" w:styleId="1411">
    <w:name w:val="リストなし141"/>
    <w:next w:val="a5"/>
    <w:uiPriority w:val="99"/>
    <w:semiHidden/>
    <w:unhideWhenUsed/>
    <w:rsid w:val="004D7BEA"/>
  </w:style>
  <w:style w:type="numbering" w:customStyle="1" w:styleId="11410">
    <w:name w:val="无列表1141"/>
    <w:next w:val="a5"/>
    <w:semiHidden/>
    <w:rsid w:val="004D7BEA"/>
  </w:style>
  <w:style w:type="numbering" w:customStyle="1" w:styleId="11311">
    <w:name w:val="リストなし1131"/>
    <w:next w:val="a5"/>
    <w:uiPriority w:val="99"/>
    <w:semiHidden/>
    <w:unhideWhenUsed/>
    <w:rsid w:val="004D7BEA"/>
  </w:style>
  <w:style w:type="numbering" w:customStyle="1" w:styleId="NoList2241">
    <w:name w:val="No List2241"/>
    <w:next w:val="a5"/>
    <w:uiPriority w:val="99"/>
    <w:semiHidden/>
    <w:unhideWhenUsed/>
    <w:rsid w:val="004D7BEA"/>
  </w:style>
  <w:style w:type="numbering" w:customStyle="1" w:styleId="NoList3241">
    <w:name w:val="No List3241"/>
    <w:next w:val="a5"/>
    <w:uiPriority w:val="99"/>
    <w:semiHidden/>
    <w:unhideWhenUsed/>
    <w:rsid w:val="004D7BEA"/>
  </w:style>
  <w:style w:type="numbering" w:customStyle="1" w:styleId="NoList4231">
    <w:name w:val="No List4231"/>
    <w:next w:val="a5"/>
    <w:uiPriority w:val="99"/>
    <w:semiHidden/>
    <w:unhideWhenUsed/>
    <w:rsid w:val="004D7BEA"/>
  </w:style>
  <w:style w:type="numbering" w:customStyle="1" w:styleId="NoList21131">
    <w:name w:val="No List21131"/>
    <w:next w:val="a5"/>
    <w:uiPriority w:val="99"/>
    <w:semiHidden/>
    <w:unhideWhenUsed/>
    <w:rsid w:val="004D7BEA"/>
  </w:style>
  <w:style w:type="numbering" w:customStyle="1" w:styleId="NoList31131">
    <w:name w:val="No List31131"/>
    <w:next w:val="a5"/>
    <w:uiPriority w:val="99"/>
    <w:semiHidden/>
    <w:unhideWhenUsed/>
    <w:rsid w:val="004D7BEA"/>
  </w:style>
  <w:style w:type="numbering" w:customStyle="1" w:styleId="NoList41131">
    <w:name w:val="No List41131"/>
    <w:next w:val="a5"/>
    <w:uiPriority w:val="99"/>
    <w:semiHidden/>
    <w:unhideWhenUsed/>
    <w:rsid w:val="004D7BEA"/>
  </w:style>
  <w:style w:type="numbering" w:customStyle="1" w:styleId="11131">
    <w:name w:val="无列表11131"/>
    <w:next w:val="a5"/>
    <w:semiHidden/>
    <w:rsid w:val="004D7BEA"/>
  </w:style>
  <w:style w:type="numbering" w:customStyle="1" w:styleId="NoList111131">
    <w:name w:val="No List111131"/>
    <w:next w:val="a5"/>
    <w:uiPriority w:val="99"/>
    <w:semiHidden/>
    <w:unhideWhenUsed/>
    <w:rsid w:val="004D7BEA"/>
  </w:style>
  <w:style w:type="numbering" w:customStyle="1" w:styleId="NoList12131">
    <w:name w:val="No List12131"/>
    <w:next w:val="a5"/>
    <w:uiPriority w:val="99"/>
    <w:semiHidden/>
    <w:unhideWhenUsed/>
    <w:rsid w:val="004D7BEA"/>
  </w:style>
  <w:style w:type="numbering" w:customStyle="1" w:styleId="NoList22131">
    <w:name w:val="No List22131"/>
    <w:next w:val="a5"/>
    <w:uiPriority w:val="99"/>
    <w:semiHidden/>
    <w:unhideWhenUsed/>
    <w:rsid w:val="004D7BEA"/>
  </w:style>
  <w:style w:type="numbering" w:customStyle="1" w:styleId="NoList32131">
    <w:name w:val="No List32131"/>
    <w:next w:val="a5"/>
    <w:uiPriority w:val="99"/>
    <w:semiHidden/>
    <w:unhideWhenUsed/>
    <w:rsid w:val="004D7BEA"/>
  </w:style>
  <w:style w:type="numbering" w:customStyle="1" w:styleId="NoList19">
    <w:name w:val="No List19"/>
    <w:next w:val="a5"/>
    <w:uiPriority w:val="99"/>
    <w:semiHidden/>
    <w:rsid w:val="004D7BEA"/>
  </w:style>
  <w:style w:type="numbering" w:customStyle="1" w:styleId="NoList211111">
    <w:name w:val="No List211111"/>
    <w:next w:val="a5"/>
    <w:uiPriority w:val="99"/>
    <w:semiHidden/>
    <w:unhideWhenUsed/>
    <w:rsid w:val="004D7BEA"/>
  </w:style>
  <w:style w:type="numbering" w:customStyle="1" w:styleId="NoList311111">
    <w:name w:val="No List311111"/>
    <w:next w:val="a5"/>
    <w:uiPriority w:val="99"/>
    <w:semiHidden/>
    <w:unhideWhenUsed/>
    <w:rsid w:val="004D7BEA"/>
  </w:style>
  <w:style w:type="numbering" w:customStyle="1" w:styleId="NoList411111">
    <w:name w:val="No List411111"/>
    <w:next w:val="a5"/>
    <w:uiPriority w:val="99"/>
    <w:semiHidden/>
    <w:unhideWhenUsed/>
    <w:rsid w:val="004D7BEA"/>
  </w:style>
  <w:style w:type="numbering" w:customStyle="1" w:styleId="111111">
    <w:name w:val="无列表111111"/>
    <w:next w:val="a5"/>
    <w:semiHidden/>
    <w:rsid w:val="004D7BEA"/>
  </w:style>
  <w:style w:type="numbering" w:customStyle="1" w:styleId="NoList1111111">
    <w:name w:val="No List1111111"/>
    <w:next w:val="a5"/>
    <w:uiPriority w:val="99"/>
    <w:semiHidden/>
    <w:unhideWhenUsed/>
    <w:rsid w:val="004D7BEA"/>
  </w:style>
  <w:style w:type="numbering" w:customStyle="1" w:styleId="NoList121111">
    <w:name w:val="No List121111"/>
    <w:next w:val="a5"/>
    <w:uiPriority w:val="99"/>
    <w:semiHidden/>
    <w:unhideWhenUsed/>
    <w:rsid w:val="004D7BEA"/>
  </w:style>
  <w:style w:type="numbering" w:customStyle="1" w:styleId="LFO191111">
    <w:name w:val="LFO191111"/>
    <w:basedOn w:val="a5"/>
    <w:rsid w:val="004D7BEA"/>
  </w:style>
  <w:style w:type="numbering" w:customStyle="1" w:styleId="1511">
    <w:name w:val="无列表151"/>
    <w:next w:val="a5"/>
    <w:semiHidden/>
    <w:rsid w:val="004D7BEA"/>
  </w:style>
  <w:style w:type="numbering" w:customStyle="1" w:styleId="1512">
    <w:name w:val="リストなし151"/>
    <w:next w:val="a5"/>
    <w:uiPriority w:val="99"/>
    <w:semiHidden/>
    <w:unhideWhenUsed/>
    <w:rsid w:val="004D7BEA"/>
  </w:style>
  <w:style w:type="numbering" w:customStyle="1" w:styleId="NoList181">
    <w:name w:val="No List181"/>
    <w:next w:val="a5"/>
    <w:uiPriority w:val="99"/>
    <w:semiHidden/>
    <w:unhideWhenUsed/>
    <w:rsid w:val="004D7BEA"/>
  </w:style>
  <w:style w:type="numbering" w:customStyle="1" w:styleId="1151">
    <w:name w:val="无列表1151"/>
    <w:next w:val="a5"/>
    <w:semiHidden/>
    <w:rsid w:val="004D7BEA"/>
  </w:style>
  <w:style w:type="numbering" w:customStyle="1" w:styleId="11411">
    <w:name w:val="リストなし1141"/>
    <w:next w:val="a5"/>
    <w:uiPriority w:val="99"/>
    <w:semiHidden/>
    <w:unhideWhenUsed/>
    <w:rsid w:val="004D7BEA"/>
  </w:style>
  <w:style w:type="numbering" w:customStyle="1" w:styleId="NoList261">
    <w:name w:val="No List261"/>
    <w:next w:val="a5"/>
    <w:uiPriority w:val="99"/>
    <w:semiHidden/>
    <w:unhideWhenUsed/>
    <w:rsid w:val="004D7BEA"/>
  </w:style>
  <w:style w:type="numbering" w:customStyle="1" w:styleId="NoList361">
    <w:name w:val="No List361"/>
    <w:next w:val="a5"/>
    <w:uiPriority w:val="99"/>
    <w:semiHidden/>
    <w:unhideWhenUsed/>
    <w:rsid w:val="004D7BEA"/>
  </w:style>
  <w:style w:type="numbering" w:customStyle="1" w:styleId="NoList1151">
    <w:name w:val="No List1151"/>
    <w:next w:val="a5"/>
    <w:uiPriority w:val="99"/>
    <w:semiHidden/>
    <w:unhideWhenUsed/>
    <w:rsid w:val="004D7BEA"/>
  </w:style>
  <w:style w:type="numbering" w:customStyle="1" w:styleId="NoList461">
    <w:name w:val="No List461"/>
    <w:next w:val="a5"/>
    <w:uiPriority w:val="99"/>
    <w:semiHidden/>
    <w:unhideWhenUsed/>
    <w:rsid w:val="004D7BEA"/>
  </w:style>
  <w:style w:type="numbering" w:customStyle="1" w:styleId="NoList551">
    <w:name w:val="No List551"/>
    <w:next w:val="a5"/>
    <w:uiPriority w:val="99"/>
    <w:semiHidden/>
    <w:unhideWhenUsed/>
    <w:rsid w:val="004D7BEA"/>
  </w:style>
  <w:style w:type="numbering" w:customStyle="1" w:styleId="NoList11151">
    <w:name w:val="No List11151"/>
    <w:next w:val="a5"/>
    <w:uiPriority w:val="99"/>
    <w:semiHidden/>
    <w:unhideWhenUsed/>
    <w:rsid w:val="004D7BEA"/>
  </w:style>
  <w:style w:type="numbering" w:customStyle="1" w:styleId="NoList2151">
    <w:name w:val="No List2151"/>
    <w:next w:val="a5"/>
    <w:uiPriority w:val="99"/>
    <w:semiHidden/>
    <w:unhideWhenUsed/>
    <w:rsid w:val="004D7BEA"/>
  </w:style>
  <w:style w:type="numbering" w:customStyle="1" w:styleId="NoList3151">
    <w:name w:val="No List3151"/>
    <w:next w:val="a5"/>
    <w:uiPriority w:val="99"/>
    <w:semiHidden/>
    <w:unhideWhenUsed/>
    <w:rsid w:val="004D7BEA"/>
  </w:style>
  <w:style w:type="numbering" w:customStyle="1" w:styleId="NoList4151">
    <w:name w:val="No List4151"/>
    <w:next w:val="a5"/>
    <w:uiPriority w:val="99"/>
    <w:semiHidden/>
    <w:unhideWhenUsed/>
    <w:rsid w:val="004D7BEA"/>
  </w:style>
  <w:style w:type="numbering" w:customStyle="1" w:styleId="NoList651">
    <w:name w:val="No List651"/>
    <w:next w:val="a5"/>
    <w:uiPriority w:val="99"/>
    <w:semiHidden/>
    <w:unhideWhenUsed/>
    <w:rsid w:val="004D7BEA"/>
  </w:style>
  <w:style w:type="numbering" w:customStyle="1" w:styleId="NoList751">
    <w:name w:val="No List751"/>
    <w:next w:val="a5"/>
    <w:uiPriority w:val="99"/>
    <w:semiHidden/>
    <w:unhideWhenUsed/>
    <w:rsid w:val="004D7BEA"/>
  </w:style>
  <w:style w:type="numbering" w:customStyle="1" w:styleId="NoList1251">
    <w:name w:val="No List1251"/>
    <w:next w:val="a5"/>
    <w:uiPriority w:val="99"/>
    <w:semiHidden/>
    <w:unhideWhenUsed/>
    <w:rsid w:val="004D7BEA"/>
  </w:style>
  <w:style w:type="numbering" w:customStyle="1" w:styleId="NoList2251">
    <w:name w:val="No List2251"/>
    <w:next w:val="a5"/>
    <w:uiPriority w:val="99"/>
    <w:semiHidden/>
    <w:unhideWhenUsed/>
    <w:rsid w:val="004D7BEA"/>
  </w:style>
  <w:style w:type="numbering" w:customStyle="1" w:styleId="NoList3251">
    <w:name w:val="No List3251"/>
    <w:next w:val="a5"/>
    <w:uiPriority w:val="99"/>
    <w:semiHidden/>
    <w:unhideWhenUsed/>
    <w:rsid w:val="004D7BEA"/>
  </w:style>
  <w:style w:type="numbering" w:customStyle="1" w:styleId="NoList4241">
    <w:name w:val="No List4241"/>
    <w:next w:val="a5"/>
    <w:uiPriority w:val="99"/>
    <w:semiHidden/>
    <w:unhideWhenUsed/>
    <w:rsid w:val="004D7BEA"/>
  </w:style>
  <w:style w:type="numbering" w:customStyle="1" w:styleId="NoList5141">
    <w:name w:val="No List5141"/>
    <w:next w:val="a5"/>
    <w:uiPriority w:val="99"/>
    <w:semiHidden/>
    <w:unhideWhenUsed/>
    <w:rsid w:val="004D7BEA"/>
  </w:style>
  <w:style w:type="numbering" w:customStyle="1" w:styleId="NoList21141">
    <w:name w:val="No List21141"/>
    <w:next w:val="a5"/>
    <w:uiPriority w:val="99"/>
    <w:semiHidden/>
    <w:unhideWhenUsed/>
    <w:rsid w:val="004D7BEA"/>
  </w:style>
  <w:style w:type="numbering" w:customStyle="1" w:styleId="NoList31141">
    <w:name w:val="No List31141"/>
    <w:next w:val="a5"/>
    <w:uiPriority w:val="99"/>
    <w:semiHidden/>
    <w:unhideWhenUsed/>
    <w:rsid w:val="004D7BEA"/>
  </w:style>
  <w:style w:type="numbering" w:customStyle="1" w:styleId="NoList41141">
    <w:name w:val="No List41141"/>
    <w:next w:val="a5"/>
    <w:uiPriority w:val="99"/>
    <w:semiHidden/>
    <w:unhideWhenUsed/>
    <w:rsid w:val="004D7BEA"/>
  </w:style>
  <w:style w:type="numbering" w:customStyle="1" w:styleId="NoList6141">
    <w:name w:val="No List6141"/>
    <w:next w:val="a5"/>
    <w:uiPriority w:val="99"/>
    <w:semiHidden/>
    <w:unhideWhenUsed/>
    <w:rsid w:val="004D7BEA"/>
  </w:style>
  <w:style w:type="numbering" w:customStyle="1" w:styleId="11141">
    <w:name w:val="无列表11141"/>
    <w:next w:val="a5"/>
    <w:semiHidden/>
    <w:rsid w:val="004D7BEA"/>
  </w:style>
  <w:style w:type="numbering" w:customStyle="1" w:styleId="NoList111141">
    <w:name w:val="No List111141"/>
    <w:next w:val="a5"/>
    <w:uiPriority w:val="99"/>
    <w:semiHidden/>
    <w:unhideWhenUsed/>
    <w:rsid w:val="004D7BEA"/>
  </w:style>
  <w:style w:type="numbering" w:customStyle="1" w:styleId="NoList7141">
    <w:name w:val="No List7141"/>
    <w:next w:val="a5"/>
    <w:uiPriority w:val="99"/>
    <w:semiHidden/>
    <w:unhideWhenUsed/>
    <w:rsid w:val="004D7BEA"/>
  </w:style>
  <w:style w:type="numbering" w:customStyle="1" w:styleId="NoList12141">
    <w:name w:val="No List12141"/>
    <w:next w:val="a5"/>
    <w:uiPriority w:val="99"/>
    <w:semiHidden/>
    <w:unhideWhenUsed/>
    <w:rsid w:val="004D7BEA"/>
  </w:style>
  <w:style w:type="numbering" w:customStyle="1" w:styleId="NoList22141">
    <w:name w:val="No List22141"/>
    <w:next w:val="a5"/>
    <w:uiPriority w:val="99"/>
    <w:semiHidden/>
    <w:unhideWhenUsed/>
    <w:rsid w:val="004D7BEA"/>
  </w:style>
  <w:style w:type="numbering" w:customStyle="1" w:styleId="NoList32141">
    <w:name w:val="No List32141"/>
    <w:next w:val="a5"/>
    <w:uiPriority w:val="99"/>
    <w:semiHidden/>
    <w:unhideWhenUsed/>
    <w:rsid w:val="004D7BEA"/>
  </w:style>
  <w:style w:type="numbering" w:customStyle="1" w:styleId="NoList841">
    <w:name w:val="No List841"/>
    <w:next w:val="a5"/>
    <w:uiPriority w:val="99"/>
    <w:semiHidden/>
    <w:unhideWhenUsed/>
    <w:rsid w:val="004D7BEA"/>
  </w:style>
  <w:style w:type="numbering" w:customStyle="1" w:styleId="NoList941">
    <w:name w:val="No List941"/>
    <w:next w:val="a5"/>
    <w:uiPriority w:val="99"/>
    <w:semiHidden/>
    <w:unhideWhenUsed/>
    <w:rsid w:val="004D7BEA"/>
  </w:style>
  <w:style w:type="numbering" w:customStyle="1" w:styleId="NoList8141">
    <w:name w:val="No List8141"/>
    <w:next w:val="a5"/>
    <w:uiPriority w:val="99"/>
    <w:semiHidden/>
    <w:unhideWhenUsed/>
    <w:rsid w:val="004D7BEA"/>
  </w:style>
  <w:style w:type="numbering" w:customStyle="1" w:styleId="NoList9131">
    <w:name w:val="No List9131"/>
    <w:next w:val="a5"/>
    <w:uiPriority w:val="99"/>
    <w:semiHidden/>
    <w:unhideWhenUsed/>
    <w:rsid w:val="004D7BEA"/>
  </w:style>
  <w:style w:type="numbering" w:customStyle="1" w:styleId="LFO1941">
    <w:name w:val="LFO1941"/>
    <w:basedOn w:val="a5"/>
    <w:rsid w:val="004D7BEA"/>
  </w:style>
  <w:style w:type="numbering" w:customStyle="1" w:styleId="NoList1031">
    <w:name w:val="No List1031"/>
    <w:next w:val="a5"/>
    <w:uiPriority w:val="99"/>
    <w:semiHidden/>
    <w:unhideWhenUsed/>
    <w:rsid w:val="004D7BEA"/>
  </w:style>
  <w:style w:type="numbering" w:customStyle="1" w:styleId="LFO19131">
    <w:name w:val="LFO19131"/>
    <w:basedOn w:val="a5"/>
    <w:rsid w:val="004D7BEA"/>
  </w:style>
  <w:style w:type="numbering" w:customStyle="1" w:styleId="12110">
    <w:name w:val="无列表1211"/>
    <w:next w:val="a5"/>
    <w:semiHidden/>
    <w:rsid w:val="004D7BEA"/>
  </w:style>
  <w:style w:type="numbering" w:customStyle="1" w:styleId="12111">
    <w:name w:val="リストなし1211"/>
    <w:next w:val="a5"/>
    <w:uiPriority w:val="99"/>
    <w:semiHidden/>
    <w:unhideWhenUsed/>
    <w:rsid w:val="004D7BEA"/>
  </w:style>
  <w:style w:type="numbering" w:customStyle="1" w:styleId="111112">
    <w:name w:val="リストなし11111"/>
    <w:next w:val="a5"/>
    <w:uiPriority w:val="99"/>
    <w:semiHidden/>
    <w:unhideWhenUsed/>
    <w:rsid w:val="004D7BEA"/>
  </w:style>
  <w:style w:type="numbering" w:customStyle="1" w:styleId="NoList1311">
    <w:name w:val="No List1311"/>
    <w:next w:val="a5"/>
    <w:uiPriority w:val="99"/>
    <w:semiHidden/>
    <w:unhideWhenUsed/>
    <w:rsid w:val="004D7BEA"/>
  </w:style>
  <w:style w:type="numbering" w:customStyle="1" w:styleId="NoList2311">
    <w:name w:val="No List2311"/>
    <w:next w:val="a5"/>
    <w:uiPriority w:val="99"/>
    <w:semiHidden/>
    <w:unhideWhenUsed/>
    <w:rsid w:val="004D7BEA"/>
  </w:style>
  <w:style w:type="numbering" w:customStyle="1" w:styleId="NoList3311">
    <w:name w:val="No List3311"/>
    <w:next w:val="a5"/>
    <w:uiPriority w:val="99"/>
    <w:semiHidden/>
    <w:unhideWhenUsed/>
    <w:rsid w:val="004D7BEA"/>
  </w:style>
  <w:style w:type="numbering" w:customStyle="1" w:styleId="NoList4311">
    <w:name w:val="No List4311"/>
    <w:next w:val="a5"/>
    <w:uiPriority w:val="99"/>
    <w:semiHidden/>
    <w:unhideWhenUsed/>
    <w:rsid w:val="004D7BEA"/>
  </w:style>
  <w:style w:type="numbering" w:customStyle="1" w:styleId="NoList5211">
    <w:name w:val="No List5211"/>
    <w:next w:val="a5"/>
    <w:uiPriority w:val="99"/>
    <w:semiHidden/>
    <w:unhideWhenUsed/>
    <w:rsid w:val="004D7BEA"/>
  </w:style>
  <w:style w:type="numbering" w:customStyle="1" w:styleId="NoList6211">
    <w:name w:val="No List6211"/>
    <w:next w:val="a5"/>
    <w:uiPriority w:val="99"/>
    <w:semiHidden/>
    <w:unhideWhenUsed/>
    <w:rsid w:val="004D7BEA"/>
  </w:style>
  <w:style w:type="numbering" w:customStyle="1" w:styleId="NoList7211">
    <w:name w:val="No List7211"/>
    <w:next w:val="a5"/>
    <w:uiPriority w:val="99"/>
    <w:semiHidden/>
    <w:unhideWhenUsed/>
    <w:rsid w:val="004D7BEA"/>
  </w:style>
  <w:style w:type="numbering" w:customStyle="1" w:styleId="NoList11211">
    <w:name w:val="No List11211"/>
    <w:next w:val="a5"/>
    <w:uiPriority w:val="99"/>
    <w:semiHidden/>
    <w:unhideWhenUsed/>
    <w:rsid w:val="004D7BEA"/>
  </w:style>
  <w:style w:type="numbering" w:customStyle="1" w:styleId="NoList21211">
    <w:name w:val="No List21211"/>
    <w:next w:val="a5"/>
    <w:uiPriority w:val="99"/>
    <w:semiHidden/>
    <w:unhideWhenUsed/>
    <w:rsid w:val="004D7BEA"/>
  </w:style>
  <w:style w:type="numbering" w:customStyle="1" w:styleId="NoList31211">
    <w:name w:val="No List31211"/>
    <w:next w:val="a5"/>
    <w:uiPriority w:val="99"/>
    <w:semiHidden/>
    <w:unhideWhenUsed/>
    <w:rsid w:val="004D7BEA"/>
  </w:style>
  <w:style w:type="numbering" w:customStyle="1" w:styleId="NoList41211">
    <w:name w:val="No List41211"/>
    <w:next w:val="a5"/>
    <w:uiPriority w:val="99"/>
    <w:semiHidden/>
    <w:unhideWhenUsed/>
    <w:rsid w:val="004D7BEA"/>
  </w:style>
  <w:style w:type="numbering" w:customStyle="1" w:styleId="NoList51111">
    <w:name w:val="No List51111"/>
    <w:next w:val="a5"/>
    <w:uiPriority w:val="99"/>
    <w:semiHidden/>
    <w:unhideWhenUsed/>
    <w:rsid w:val="004D7BEA"/>
  </w:style>
  <w:style w:type="numbering" w:customStyle="1" w:styleId="NoList61111">
    <w:name w:val="No List61111"/>
    <w:next w:val="a5"/>
    <w:uiPriority w:val="99"/>
    <w:semiHidden/>
    <w:unhideWhenUsed/>
    <w:rsid w:val="004D7BEA"/>
  </w:style>
  <w:style w:type="numbering" w:customStyle="1" w:styleId="NoList71111">
    <w:name w:val="No List71111"/>
    <w:next w:val="a5"/>
    <w:uiPriority w:val="99"/>
    <w:semiHidden/>
    <w:unhideWhenUsed/>
    <w:rsid w:val="004D7BEA"/>
  </w:style>
  <w:style w:type="numbering" w:customStyle="1" w:styleId="NoList81111">
    <w:name w:val="No List81111"/>
    <w:next w:val="a5"/>
    <w:uiPriority w:val="99"/>
    <w:semiHidden/>
    <w:unhideWhenUsed/>
    <w:rsid w:val="004D7BEA"/>
  </w:style>
  <w:style w:type="numbering" w:customStyle="1" w:styleId="NoList12211">
    <w:name w:val="No List12211"/>
    <w:next w:val="a5"/>
    <w:uiPriority w:val="99"/>
    <w:semiHidden/>
    <w:rsid w:val="004D7BEA"/>
  </w:style>
  <w:style w:type="numbering" w:customStyle="1" w:styleId="NoList111211">
    <w:name w:val="No List111211"/>
    <w:next w:val="a5"/>
    <w:uiPriority w:val="99"/>
    <w:semiHidden/>
    <w:unhideWhenUsed/>
    <w:rsid w:val="004D7BEA"/>
  </w:style>
  <w:style w:type="numbering" w:customStyle="1" w:styleId="112110">
    <w:name w:val="无列表11211"/>
    <w:next w:val="a5"/>
    <w:semiHidden/>
    <w:rsid w:val="004D7BEA"/>
  </w:style>
  <w:style w:type="numbering" w:customStyle="1" w:styleId="NoList22211">
    <w:name w:val="No List22211"/>
    <w:next w:val="a5"/>
    <w:uiPriority w:val="99"/>
    <w:semiHidden/>
    <w:unhideWhenUsed/>
    <w:rsid w:val="004D7BEA"/>
  </w:style>
  <w:style w:type="numbering" w:customStyle="1" w:styleId="NoList32211">
    <w:name w:val="No List32211"/>
    <w:next w:val="a5"/>
    <w:uiPriority w:val="99"/>
    <w:semiHidden/>
    <w:unhideWhenUsed/>
    <w:rsid w:val="004D7BEA"/>
  </w:style>
  <w:style w:type="numbering" w:customStyle="1" w:styleId="NoList42111">
    <w:name w:val="No List42111"/>
    <w:next w:val="a5"/>
    <w:uiPriority w:val="99"/>
    <w:semiHidden/>
    <w:unhideWhenUsed/>
    <w:rsid w:val="004D7BEA"/>
  </w:style>
  <w:style w:type="numbering" w:customStyle="1" w:styleId="NoList2111111">
    <w:name w:val="No List2111111"/>
    <w:next w:val="a5"/>
    <w:uiPriority w:val="99"/>
    <w:semiHidden/>
    <w:unhideWhenUsed/>
    <w:rsid w:val="004D7BEA"/>
  </w:style>
  <w:style w:type="numbering" w:customStyle="1" w:styleId="NoList3111111">
    <w:name w:val="No List3111111"/>
    <w:next w:val="a5"/>
    <w:uiPriority w:val="99"/>
    <w:semiHidden/>
    <w:unhideWhenUsed/>
    <w:rsid w:val="004D7BEA"/>
  </w:style>
  <w:style w:type="numbering" w:customStyle="1" w:styleId="NoList4111111">
    <w:name w:val="No List4111111"/>
    <w:next w:val="a5"/>
    <w:uiPriority w:val="99"/>
    <w:semiHidden/>
    <w:unhideWhenUsed/>
    <w:rsid w:val="004D7BEA"/>
  </w:style>
  <w:style w:type="numbering" w:customStyle="1" w:styleId="1111111">
    <w:name w:val="无列表1111111"/>
    <w:next w:val="a5"/>
    <w:semiHidden/>
    <w:rsid w:val="004D7BEA"/>
  </w:style>
  <w:style w:type="numbering" w:customStyle="1" w:styleId="NoList11111111">
    <w:name w:val="No List11111111"/>
    <w:next w:val="a5"/>
    <w:uiPriority w:val="99"/>
    <w:semiHidden/>
    <w:unhideWhenUsed/>
    <w:rsid w:val="004D7BEA"/>
  </w:style>
  <w:style w:type="numbering" w:customStyle="1" w:styleId="NoList1211111">
    <w:name w:val="No List1211111"/>
    <w:next w:val="a5"/>
    <w:uiPriority w:val="99"/>
    <w:semiHidden/>
    <w:unhideWhenUsed/>
    <w:rsid w:val="004D7BEA"/>
  </w:style>
  <w:style w:type="numbering" w:customStyle="1" w:styleId="NoList221111">
    <w:name w:val="No List221111"/>
    <w:next w:val="a5"/>
    <w:uiPriority w:val="99"/>
    <w:semiHidden/>
    <w:unhideWhenUsed/>
    <w:rsid w:val="004D7BEA"/>
  </w:style>
  <w:style w:type="numbering" w:customStyle="1" w:styleId="NoList321111">
    <w:name w:val="No List321111"/>
    <w:next w:val="a5"/>
    <w:uiPriority w:val="99"/>
    <w:semiHidden/>
    <w:unhideWhenUsed/>
    <w:rsid w:val="004D7BEA"/>
  </w:style>
  <w:style w:type="numbering" w:customStyle="1" w:styleId="NoList1411">
    <w:name w:val="No List1411"/>
    <w:next w:val="a5"/>
    <w:uiPriority w:val="99"/>
    <w:semiHidden/>
    <w:unhideWhenUsed/>
    <w:rsid w:val="004D7BEA"/>
  </w:style>
  <w:style w:type="numbering" w:customStyle="1" w:styleId="NoList1511">
    <w:name w:val="No List1511"/>
    <w:next w:val="a5"/>
    <w:uiPriority w:val="99"/>
    <w:semiHidden/>
    <w:unhideWhenUsed/>
    <w:rsid w:val="004D7BEA"/>
  </w:style>
  <w:style w:type="numbering" w:customStyle="1" w:styleId="NoList2411">
    <w:name w:val="No List2411"/>
    <w:next w:val="a5"/>
    <w:uiPriority w:val="99"/>
    <w:semiHidden/>
    <w:unhideWhenUsed/>
    <w:rsid w:val="004D7BEA"/>
  </w:style>
  <w:style w:type="numbering" w:customStyle="1" w:styleId="NoList3411">
    <w:name w:val="No List3411"/>
    <w:next w:val="a5"/>
    <w:uiPriority w:val="99"/>
    <w:semiHidden/>
    <w:unhideWhenUsed/>
    <w:rsid w:val="004D7BEA"/>
  </w:style>
  <w:style w:type="numbering" w:customStyle="1" w:styleId="NoList4411">
    <w:name w:val="No List4411"/>
    <w:next w:val="a5"/>
    <w:uiPriority w:val="99"/>
    <w:semiHidden/>
    <w:unhideWhenUsed/>
    <w:rsid w:val="004D7BEA"/>
  </w:style>
  <w:style w:type="numbering" w:customStyle="1" w:styleId="NoList5311">
    <w:name w:val="No List5311"/>
    <w:next w:val="a5"/>
    <w:uiPriority w:val="99"/>
    <w:semiHidden/>
    <w:unhideWhenUsed/>
    <w:rsid w:val="004D7BEA"/>
  </w:style>
  <w:style w:type="numbering" w:customStyle="1" w:styleId="NoList6311">
    <w:name w:val="No List6311"/>
    <w:next w:val="a5"/>
    <w:uiPriority w:val="99"/>
    <w:semiHidden/>
    <w:unhideWhenUsed/>
    <w:rsid w:val="004D7BEA"/>
  </w:style>
  <w:style w:type="numbering" w:customStyle="1" w:styleId="NoList7311">
    <w:name w:val="No List7311"/>
    <w:next w:val="a5"/>
    <w:uiPriority w:val="99"/>
    <w:semiHidden/>
    <w:unhideWhenUsed/>
    <w:rsid w:val="004D7BEA"/>
  </w:style>
  <w:style w:type="numbering" w:customStyle="1" w:styleId="NoList8211">
    <w:name w:val="No List8211"/>
    <w:next w:val="a5"/>
    <w:uiPriority w:val="99"/>
    <w:semiHidden/>
    <w:unhideWhenUsed/>
    <w:rsid w:val="004D7BEA"/>
  </w:style>
  <w:style w:type="numbering" w:customStyle="1" w:styleId="NoList9211">
    <w:name w:val="No List9211"/>
    <w:next w:val="a5"/>
    <w:uiPriority w:val="99"/>
    <w:semiHidden/>
    <w:unhideWhenUsed/>
    <w:rsid w:val="004D7BEA"/>
  </w:style>
  <w:style w:type="numbering" w:customStyle="1" w:styleId="NoList11311">
    <w:name w:val="No List11311"/>
    <w:next w:val="a5"/>
    <w:uiPriority w:val="99"/>
    <w:semiHidden/>
    <w:unhideWhenUsed/>
    <w:rsid w:val="004D7BEA"/>
  </w:style>
  <w:style w:type="numbering" w:customStyle="1" w:styleId="NoList21311">
    <w:name w:val="No List21311"/>
    <w:next w:val="a5"/>
    <w:uiPriority w:val="99"/>
    <w:semiHidden/>
    <w:unhideWhenUsed/>
    <w:rsid w:val="004D7BEA"/>
  </w:style>
  <w:style w:type="numbering" w:customStyle="1" w:styleId="NoList31311">
    <w:name w:val="No List31311"/>
    <w:next w:val="a5"/>
    <w:uiPriority w:val="99"/>
    <w:semiHidden/>
    <w:unhideWhenUsed/>
    <w:rsid w:val="004D7BEA"/>
  </w:style>
  <w:style w:type="numbering" w:customStyle="1" w:styleId="NoList41311">
    <w:name w:val="No List41311"/>
    <w:next w:val="a5"/>
    <w:uiPriority w:val="99"/>
    <w:semiHidden/>
    <w:unhideWhenUsed/>
    <w:rsid w:val="004D7BEA"/>
  </w:style>
  <w:style w:type="numbering" w:customStyle="1" w:styleId="NoList51211">
    <w:name w:val="No List51211"/>
    <w:next w:val="a5"/>
    <w:uiPriority w:val="99"/>
    <w:semiHidden/>
    <w:unhideWhenUsed/>
    <w:rsid w:val="004D7BEA"/>
  </w:style>
  <w:style w:type="numbering" w:customStyle="1" w:styleId="NoList61211">
    <w:name w:val="No List61211"/>
    <w:next w:val="a5"/>
    <w:uiPriority w:val="99"/>
    <w:semiHidden/>
    <w:unhideWhenUsed/>
    <w:rsid w:val="004D7BEA"/>
  </w:style>
  <w:style w:type="numbering" w:customStyle="1" w:styleId="NoList71211">
    <w:name w:val="No List71211"/>
    <w:next w:val="a5"/>
    <w:uiPriority w:val="99"/>
    <w:semiHidden/>
    <w:unhideWhenUsed/>
    <w:rsid w:val="004D7BEA"/>
  </w:style>
  <w:style w:type="numbering" w:customStyle="1" w:styleId="NoList81211">
    <w:name w:val="No List81211"/>
    <w:next w:val="a5"/>
    <w:uiPriority w:val="99"/>
    <w:semiHidden/>
    <w:unhideWhenUsed/>
    <w:rsid w:val="004D7BEA"/>
  </w:style>
  <w:style w:type="numbering" w:customStyle="1" w:styleId="NoList91111">
    <w:name w:val="No List91111"/>
    <w:next w:val="a5"/>
    <w:uiPriority w:val="99"/>
    <w:semiHidden/>
    <w:unhideWhenUsed/>
    <w:rsid w:val="004D7BEA"/>
  </w:style>
  <w:style w:type="numbering" w:customStyle="1" w:styleId="LFO19211">
    <w:name w:val="LFO19211"/>
    <w:basedOn w:val="a5"/>
    <w:rsid w:val="004D7BEA"/>
  </w:style>
  <w:style w:type="numbering" w:customStyle="1" w:styleId="NoList10111">
    <w:name w:val="No List10111"/>
    <w:next w:val="a5"/>
    <w:uiPriority w:val="99"/>
    <w:semiHidden/>
    <w:unhideWhenUsed/>
    <w:rsid w:val="004D7BEA"/>
  </w:style>
  <w:style w:type="numbering" w:customStyle="1" w:styleId="LFO1911111">
    <w:name w:val="LFO1911111"/>
    <w:basedOn w:val="a5"/>
    <w:rsid w:val="004D7BEA"/>
  </w:style>
  <w:style w:type="numbering" w:customStyle="1" w:styleId="NoList12311">
    <w:name w:val="No List12311"/>
    <w:next w:val="a5"/>
    <w:uiPriority w:val="99"/>
    <w:semiHidden/>
    <w:rsid w:val="004D7BEA"/>
  </w:style>
  <w:style w:type="numbering" w:customStyle="1" w:styleId="NoList111311">
    <w:name w:val="No List111311"/>
    <w:next w:val="a5"/>
    <w:uiPriority w:val="99"/>
    <w:semiHidden/>
    <w:unhideWhenUsed/>
    <w:rsid w:val="004D7BEA"/>
  </w:style>
  <w:style w:type="numbering" w:customStyle="1" w:styleId="13110">
    <w:name w:val="无列表1311"/>
    <w:next w:val="a5"/>
    <w:semiHidden/>
    <w:rsid w:val="004D7BEA"/>
  </w:style>
  <w:style w:type="numbering" w:customStyle="1" w:styleId="13111">
    <w:name w:val="リストなし1311"/>
    <w:next w:val="a5"/>
    <w:uiPriority w:val="99"/>
    <w:semiHidden/>
    <w:unhideWhenUsed/>
    <w:rsid w:val="004D7BEA"/>
  </w:style>
  <w:style w:type="numbering" w:customStyle="1" w:styleId="113110">
    <w:name w:val="无列表11311"/>
    <w:next w:val="a5"/>
    <w:semiHidden/>
    <w:rsid w:val="004D7BEA"/>
  </w:style>
  <w:style w:type="numbering" w:customStyle="1" w:styleId="112111">
    <w:name w:val="リストなし11211"/>
    <w:next w:val="a5"/>
    <w:uiPriority w:val="99"/>
    <w:semiHidden/>
    <w:unhideWhenUsed/>
    <w:rsid w:val="004D7BEA"/>
  </w:style>
  <w:style w:type="numbering" w:customStyle="1" w:styleId="NoList22311">
    <w:name w:val="No List22311"/>
    <w:next w:val="a5"/>
    <w:uiPriority w:val="99"/>
    <w:semiHidden/>
    <w:unhideWhenUsed/>
    <w:rsid w:val="004D7BEA"/>
  </w:style>
  <w:style w:type="numbering" w:customStyle="1" w:styleId="NoList32311">
    <w:name w:val="No List32311"/>
    <w:next w:val="a5"/>
    <w:uiPriority w:val="99"/>
    <w:semiHidden/>
    <w:unhideWhenUsed/>
    <w:rsid w:val="004D7BEA"/>
  </w:style>
  <w:style w:type="numbering" w:customStyle="1" w:styleId="NoList42211">
    <w:name w:val="No List42211"/>
    <w:next w:val="a5"/>
    <w:uiPriority w:val="99"/>
    <w:semiHidden/>
    <w:unhideWhenUsed/>
    <w:rsid w:val="004D7BEA"/>
  </w:style>
  <w:style w:type="numbering" w:customStyle="1" w:styleId="NoList211211">
    <w:name w:val="No List211211"/>
    <w:next w:val="a5"/>
    <w:uiPriority w:val="99"/>
    <w:semiHidden/>
    <w:unhideWhenUsed/>
    <w:rsid w:val="004D7BEA"/>
  </w:style>
  <w:style w:type="numbering" w:customStyle="1" w:styleId="NoList311211">
    <w:name w:val="No List311211"/>
    <w:next w:val="a5"/>
    <w:uiPriority w:val="99"/>
    <w:semiHidden/>
    <w:unhideWhenUsed/>
    <w:rsid w:val="004D7BEA"/>
  </w:style>
  <w:style w:type="numbering" w:customStyle="1" w:styleId="NoList411211">
    <w:name w:val="No List411211"/>
    <w:next w:val="a5"/>
    <w:uiPriority w:val="99"/>
    <w:semiHidden/>
    <w:unhideWhenUsed/>
    <w:rsid w:val="004D7BEA"/>
  </w:style>
  <w:style w:type="numbering" w:customStyle="1" w:styleId="111211">
    <w:name w:val="无列表111211"/>
    <w:next w:val="a5"/>
    <w:semiHidden/>
    <w:rsid w:val="004D7BEA"/>
  </w:style>
  <w:style w:type="numbering" w:customStyle="1" w:styleId="NoList1111211">
    <w:name w:val="No List1111211"/>
    <w:next w:val="a5"/>
    <w:uiPriority w:val="99"/>
    <w:semiHidden/>
    <w:unhideWhenUsed/>
    <w:rsid w:val="004D7BEA"/>
  </w:style>
  <w:style w:type="numbering" w:customStyle="1" w:styleId="NoList121211">
    <w:name w:val="No List121211"/>
    <w:next w:val="a5"/>
    <w:uiPriority w:val="99"/>
    <w:semiHidden/>
    <w:unhideWhenUsed/>
    <w:rsid w:val="004D7BEA"/>
  </w:style>
  <w:style w:type="numbering" w:customStyle="1" w:styleId="NoList221211">
    <w:name w:val="No List221211"/>
    <w:next w:val="a5"/>
    <w:uiPriority w:val="99"/>
    <w:semiHidden/>
    <w:unhideWhenUsed/>
    <w:rsid w:val="004D7BEA"/>
  </w:style>
  <w:style w:type="numbering" w:customStyle="1" w:styleId="NoList321211">
    <w:name w:val="No List321211"/>
    <w:next w:val="a5"/>
    <w:uiPriority w:val="99"/>
    <w:semiHidden/>
    <w:unhideWhenUsed/>
    <w:rsid w:val="004D7BEA"/>
  </w:style>
  <w:style w:type="numbering" w:customStyle="1" w:styleId="NoList1611">
    <w:name w:val="No List1611"/>
    <w:next w:val="a5"/>
    <w:uiPriority w:val="99"/>
    <w:semiHidden/>
    <w:unhideWhenUsed/>
    <w:rsid w:val="004D7BEA"/>
  </w:style>
  <w:style w:type="numbering" w:customStyle="1" w:styleId="NoList1711">
    <w:name w:val="No List1711"/>
    <w:next w:val="a5"/>
    <w:uiPriority w:val="99"/>
    <w:semiHidden/>
    <w:unhideWhenUsed/>
    <w:rsid w:val="004D7BEA"/>
  </w:style>
  <w:style w:type="numbering" w:customStyle="1" w:styleId="NoList2511">
    <w:name w:val="No List2511"/>
    <w:next w:val="a5"/>
    <w:uiPriority w:val="99"/>
    <w:semiHidden/>
    <w:unhideWhenUsed/>
    <w:rsid w:val="004D7BEA"/>
  </w:style>
  <w:style w:type="numbering" w:customStyle="1" w:styleId="NoList3511">
    <w:name w:val="No List3511"/>
    <w:next w:val="a5"/>
    <w:uiPriority w:val="99"/>
    <w:semiHidden/>
    <w:unhideWhenUsed/>
    <w:rsid w:val="004D7BEA"/>
  </w:style>
  <w:style w:type="numbering" w:customStyle="1" w:styleId="NoList4511">
    <w:name w:val="No List4511"/>
    <w:next w:val="a5"/>
    <w:uiPriority w:val="99"/>
    <w:semiHidden/>
    <w:unhideWhenUsed/>
    <w:rsid w:val="004D7BEA"/>
  </w:style>
  <w:style w:type="numbering" w:customStyle="1" w:styleId="NoList5411">
    <w:name w:val="No List5411"/>
    <w:next w:val="a5"/>
    <w:uiPriority w:val="99"/>
    <w:semiHidden/>
    <w:unhideWhenUsed/>
    <w:rsid w:val="004D7BEA"/>
  </w:style>
  <w:style w:type="numbering" w:customStyle="1" w:styleId="NoList6411">
    <w:name w:val="No List6411"/>
    <w:next w:val="a5"/>
    <w:uiPriority w:val="99"/>
    <w:semiHidden/>
    <w:unhideWhenUsed/>
    <w:rsid w:val="004D7BEA"/>
  </w:style>
  <w:style w:type="numbering" w:customStyle="1" w:styleId="NoList7411">
    <w:name w:val="No List7411"/>
    <w:next w:val="a5"/>
    <w:uiPriority w:val="99"/>
    <w:semiHidden/>
    <w:unhideWhenUsed/>
    <w:rsid w:val="004D7BEA"/>
  </w:style>
  <w:style w:type="numbering" w:customStyle="1" w:styleId="NoList8311">
    <w:name w:val="No List8311"/>
    <w:next w:val="a5"/>
    <w:uiPriority w:val="99"/>
    <w:semiHidden/>
    <w:unhideWhenUsed/>
    <w:rsid w:val="004D7BEA"/>
  </w:style>
  <w:style w:type="numbering" w:customStyle="1" w:styleId="NoList9311">
    <w:name w:val="No List9311"/>
    <w:next w:val="a5"/>
    <w:uiPriority w:val="99"/>
    <w:semiHidden/>
    <w:unhideWhenUsed/>
    <w:rsid w:val="004D7BEA"/>
  </w:style>
  <w:style w:type="numbering" w:customStyle="1" w:styleId="NoList11411">
    <w:name w:val="No List11411"/>
    <w:next w:val="a5"/>
    <w:uiPriority w:val="99"/>
    <w:semiHidden/>
    <w:unhideWhenUsed/>
    <w:rsid w:val="004D7BEA"/>
  </w:style>
  <w:style w:type="numbering" w:customStyle="1" w:styleId="NoList21411">
    <w:name w:val="No List21411"/>
    <w:next w:val="a5"/>
    <w:uiPriority w:val="99"/>
    <w:semiHidden/>
    <w:unhideWhenUsed/>
    <w:rsid w:val="004D7BEA"/>
  </w:style>
  <w:style w:type="numbering" w:customStyle="1" w:styleId="NoList31411">
    <w:name w:val="No List31411"/>
    <w:next w:val="a5"/>
    <w:uiPriority w:val="99"/>
    <w:semiHidden/>
    <w:unhideWhenUsed/>
    <w:rsid w:val="004D7BEA"/>
  </w:style>
  <w:style w:type="numbering" w:customStyle="1" w:styleId="NoList41411">
    <w:name w:val="No List41411"/>
    <w:next w:val="a5"/>
    <w:uiPriority w:val="99"/>
    <w:semiHidden/>
    <w:unhideWhenUsed/>
    <w:rsid w:val="004D7BEA"/>
  </w:style>
  <w:style w:type="numbering" w:customStyle="1" w:styleId="NoList51311">
    <w:name w:val="No List51311"/>
    <w:next w:val="a5"/>
    <w:uiPriority w:val="99"/>
    <w:semiHidden/>
    <w:unhideWhenUsed/>
    <w:rsid w:val="004D7BEA"/>
  </w:style>
  <w:style w:type="numbering" w:customStyle="1" w:styleId="NoList61311">
    <w:name w:val="No List61311"/>
    <w:next w:val="a5"/>
    <w:uiPriority w:val="99"/>
    <w:semiHidden/>
    <w:unhideWhenUsed/>
    <w:rsid w:val="004D7BEA"/>
  </w:style>
  <w:style w:type="numbering" w:customStyle="1" w:styleId="NoList71311">
    <w:name w:val="No List71311"/>
    <w:next w:val="a5"/>
    <w:uiPriority w:val="99"/>
    <w:semiHidden/>
    <w:unhideWhenUsed/>
    <w:rsid w:val="004D7BEA"/>
  </w:style>
  <w:style w:type="numbering" w:customStyle="1" w:styleId="NoList81311">
    <w:name w:val="No List81311"/>
    <w:next w:val="a5"/>
    <w:uiPriority w:val="99"/>
    <w:semiHidden/>
    <w:unhideWhenUsed/>
    <w:rsid w:val="004D7BEA"/>
  </w:style>
  <w:style w:type="numbering" w:customStyle="1" w:styleId="NoList91211">
    <w:name w:val="No List91211"/>
    <w:next w:val="a5"/>
    <w:uiPriority w:val="99"/>
    <w:semiHidden/>
    <w:unhideWhenUsed/>
    <w:rsid w:val="004D7BEA"/>
  </w:style>
  <w:style w:type="numbering" w:customStyle="1" w:styleId="LFO19311">
    <w:name w:val="LFO19311"/>
    <w:basedOn w:val="a5"/>
    <w:rsid w:val="004D7BEA"/>
  </w:style>
  <w:style w:type="numbering" w:customStyle="1" w:styleId="NoList10211">
    <w:name w:val="No List10211"/>
    <w:next w:val="a5"/>
    <w:uiPriority w:val="99"/>
    <w:semiHidden/>
    <w:unhideWhenUsed/>
    <w:rsid w:val="004D7BEA"/>
  </w:style>
  <w:style w:type="numbering" w:customStyle="1" w:styleId="LFO191211">
    <w:name w:val="LFO191211"/>
    <w:basedOn w:val="a5"/>
    <w:rsid w:val="004D7BEA"/>
  </w:style>
  <w:style w:type="numbering" w:customStyle="1" w:styleId="NoList12411">
    <w:name w:val="No List12411"/>
    <w:next w:val="a5"/>
    <w:uiPriority w:val="99"/>
    <w:semiHidden/>
    <w:rsid w:val="004D7BEA"/>
  </w:style>
  <w:style w:type="numbering" w:customStyle="1" w:styleId="NoList111411">
    <w:name w:val="No List111411"/>
    <w:next w:val="a5"/>
    <w:uiPriority w:val="99"/>
    <w:semiHidden/>
    <w:unhideWhenUsed/>
    <w:rsid w:val="004D7BEA"/>
  </w:style>
  <w:style w:type="numbering" w:customStyle="1" w:styleId="14110">
    <w:name w:val="无列表1411"/>
    <w:next w:val="a5"/>
    <w:semiHidden/>
    <w:rsid w:val="004D7BEA"/>
  </w:style>
  <w:style w:type="numbering" w:customStyle="1" w:styleId="14111">
    <w:name w:val="リストなし1411"/>
    <w:next w:val="a5"/>
    <w:uiPriority w:val="99"/>
    <w:semiHidden/>
    <w:unhideWhenUsed/>
    <w:rsid w:val="004D7BEA"/>
  </w:style>
  <w:style w:type="numbering" w:customStyle="1" w:styleId="114110">
    <w:name w:val="无列表11411"/>
    <w:next w:val="a5"/>
    <w:semiHidden/>
    <w:rsid w:val="004D7BEA"/>
  </w:style>
  <w:style w:type="numbering" w:customStyle="1" w:styleId="113111">
    <w:name w:val="リストなし11311"/>
    <w:next w:val="a5"/>
    <w:uiPriority w:val="99"/>
    <w:semiHidden/>
    <w:unhideWhenUsed/>
    <w:rsid w:val="004D7BEA"/>
  </w:style>
  <w:style w:type="numbering" w:customStyle="1" w:styleId="NoList22411">
    <w:name w:val="No List22411"/>
    <w:next w:val="a5"/>
    <w:uiPriority w:val="99"/>
    <w:semiHidden/>
    <w:unhideWhenUsed/>
    <w:rsid w:val="004D7BEA"/>
  </w:style>
  <w:style w:type="numbering" w:customStyle="1" w:styleId="NoList32411">
    <w:name w:val="No List32411"/>
    <w:next w:val="a5"/>
    <w:uiPriority w:val="99"/>
    <w:semiHidden/>
    <w:unhideWhenUsed/>
    <w:rsid w:val="004D7BEA"/>
  </w:style>
  <w:style w:type="numbering" w:customStyle="1" w:styleId="NoList42311">
    <w:name w:val="No List42311"/>
    <w:next w:val="a5"/>
    <w:uiPriority w:val="99"/>
    <w:semiHidden/>
    <w:unhideWhenUsed/>
    <w:rsid w:val="004D7BEA"/>
  </w:style>
  <w:style w:type="numbering" w:customStyle="1" w:styleId="NoList211311">
    <w:name w:val="No List211311"/>
    <w:next w:val="a5"/>
    <w:uiPriority w:val="99"/>
    <w:semiHidden/>
    <w:unhideWhenUsed/>
    <w:rsid w:val="004D7BEA"/>
  </w:style>
  <w:style w:type="numbering" w:customStyle="1" w:styleId="NoList311311">
    <w:name w:val="No List311311"/>
    <w:next w:val="a5"/>
    <w:uiPriority w:val="99"/>
    <w:semiHidden/>
    <w:unhideWhenUsed/>
    <w:rsid w:val="004D7BEA"/>
  </w:style>
  <w:style w:type="numbering" w:customStyle="1" w:styleId="NoList411311">
    <w:name w:val="No List411311"/>
    <w:next w:val="a5"/>
    <w:uiPriority w:val="99"/>
    <w:semiHidden/>
    <w:unhideWhenUsed/>
    <w:rsid w:val="004D7BEA"/>
  </w:style>
  <w:style w:type="numbering" w:customStyle="1" w:styleId="111311">
    <w:name w:val="无列表111311"/>
    <w:next w:val="a5"/>
    <w:semiHidden/>
    <w:rsid w:val="004D7BEA"/>
  </w:style>
  <w:style w:type="numbering" w:customStyle="1" w:styleId="NoList1111311">
    <w:name w:val="No List1111311"/>
    <w:next w:val="a5"/>
    <w:uiPriority w:val="99"/>
    <w:semiHidden/>
    <w:unhideWhenUsed/>
    <w:rsid w:val="004D7BEA"/>
  </w:style>
  <w:style w:type="numbering" w:customStyle="1" w:styleId="NoList121311">
    <w:name w:val="No List121311"/>
    <w:next w:val="a5"/>
    <w:uiPriority w:val="99"/>
    <w:semiHidden/>
    <w:unhideWhenUsed/>
    <w:rsid w:val="004D7BEA"/>
  </w:style>
  <w:style w:type="numbering" w:customStyle="1" w:styleId="NoList221311">
    <w:name w:val="No List221311"/>
    <w:next w:val="a5"/>
    <w:uiPriority w:val="99"/>
    <w:semiHidden/>
    <w:unhideWhenUsed/>
    <w:rsid w:val="004D7BEA"/>
  </w:style>
  <w:style w:type="numbering" w:customStyle="1" w:styleId="NoList321311">
    <w:name w:val="No List321311"/>
    <w:next w:val="a5"/>
    <w:uiPriority w:val="99"/>
    <w:semiHidden/>
    <w:unhideWhenUsed/>
    <w:rsid w:val="004D7BEA"/>
  </w:style>
  <w:style w:type="numbering" w:customStyle="1" w:styleId="LFO195">
    <w:name w:val="LFO195"/>
    <w:basedOn w:val="a5"/>
    <w:rsid w:val="004D7BEA"/>
  </w:style>
  <w:style w:type="numbering" w:customStyle="1" w:styleId="219">
    <w:name w:val="无列表21"/>
    <w:next w:val="a5"/>
    <w:uiPriority w:val="99"/>
    <w:semiHidden/>
    <w:unhideWhenUsed/>
    <w:rsid w:val="004D7BEA"/>
  </w:style>
  <w:style w:type="numbering" w:customStyle="1" w:styleId="162">
    <w:name w:val="无列表16"/>
    <w:next w:val="a5"/>
    <w:semiHidden/>
    <w:rsid w:val="004D7BEA"/>
  </w:style>
  <w:style w:type="numbering" w:customStyle="1" w:styleId="163">
    <w:name w:val="リストなし16"/>
    <w:next w:val="a5"/>
    <w:uiPriority w:val="99"/>
    <w:semiHidden/>
    <w:unhideWhenUsed/>
    <w:rsid w:val="004D7BEA"/>
  </w:style>
  <w:style w:type="numbering" w:customStyle="1" w:styleId="1160">
    <w:name w:val="无列表116"/>
    <w:next w:val="a5"/>
    <w:semiHidden/>
    <w:rsid w:val="004D7BEA"/>
  </w:style>
  <w:style w:type="numbering" w:customStyle="1" w:styleId="1152">
    <w:name w:val="リストなし115"/>
    <w:next w:val="a5"/>
    <w:uiPriority w:val="99"/>
    <w:semiHidden/>
    <w:unhideWhenUsed/>
    <w:rsid w:val="004D7BEA"/>
  </w:style>
  <w:style w:type="numbering" w:customStyle="1" w:styleId="NoList27">
    <w:name w:val="No List27"/>
    <w:next w:val="a5"/>
    <w:uiPriority w:val="99"/>
    <w:semiHidden/>
    <w:unhideWhenUsed/>
    <w:rsid w:val="004D7BEA"/>
  </w:style>
  <w:style w:type="numbering" w:customStyle="1" w:styleId="NoList37">
    <w:name w:val="No List37"/>
    <w:next w:val="a5"/>
    <w:uiPriority w:val="99"/>
    <w:semiHidden/>
    <w:unhideWhenUsed/>
    <w:rsid w:val="004D7BEA"/>
  </w:style>
  <w:style w:type="numbering" w:customStyle="1" w:styleId="NoList116">
    <w:name w:val="No List116"/>
    <w:next w:val="a5"/>
    <w:uiPriority w:val="99"/>
    <w:semiHidden/>
    <w:unhideWhenUsed/>
    <w:rsid w:val="004D7BEA"/>
  </w:style>
  <w:style w:type="numbering" w:customStyle="1" w:styleId="NoList47">
    <w:name w:val="No List47"/>
    <w:next w:val="a5"/>
    <w:uiPriority w:val="99"/>
    <w:semiHidden/>
    <w:unhideWhenUsed/>
    <w:rsid w:val="004D7BEA"/>
  </w:style>
  <w:style w:type="numbering" w:customStyle="1" w:styleId="NoList56">
    <w:name w:val="No List56"/>
    <w:next w:val="a5"/>
    <w:uiPriority w:val="99"/>
    <w:semiHidden/>
    <w:unhideWhenUsed/>
    <w:rsid w:val="004D7BEA"/>
  </w:style>
  <w:style w:type="numbering" w:customStyle="1" w:styleId="NoList1116">
    <w:name w:val="No List1116"/>
    <w:next w:val="a5"/>
    <w:uiPriority w:val="99"/>
    <w:semiHidden/>
    <w:unhideWhenUsed/>
    <w:rsid w:val="004D7BEA"/>
  </w:style>
  <w:style w:type="numbering" w:customStyle="1" w:styleId="NoList216">
    <w:name w:val="No List216"/>
    <w:next w:val="a5"/>
    <w:uiPriority w:val="99"/>
    <w:semiHidden/>
    <w:unhideWhenUsed/>
    <w:rsid w:val="004D7BEA"/>
  </w:style>
  <w:style w:type="numbering" w:customStyle="1" w:styleId="NoList316">
    <w:name w:val="No List316"/>
    <w:next w:val="a5"/>
    <w:uiPriority w:val="99"/>
    <w:semiHidden/>
    <w:unhideWhenUsed/>
    <w:rsid w:val="004D7BEA"/>
  </w:style>
  <w:style w:type="numbering" w:customStyle="1" w:styleId="NoList416">
    <w:name w:val="No List416"/>
    <w:next w:val="a5"/>
    <w:uiPriority w:val="99"/>
    <w:semiHidden/>
    <w:unhideWhenUsed/>
    <w:rsid w:val="004D7BEA"/>
  </w:style>
  <w:style w:type="numbering" w:customStyle="1" w:styleId="NoList66">
    <w:name w:val="No List66"/>
    <w:next w:val="a5"/>
    <w:uiPriority w:val="99"/>
    <w:semiHidden/>
    <w:unhideWhenUsed/>
    <w:rsid w:val="004D7BEA"/>
  </w:style>
  <w:style w:type="numbering" w:customStyle="1" w:styleId="NoList76">
    <w:name w:val="No List76"/>
    <w:next w:val="a5"/>
    <w:uiPriority w:val="99"/>
    <w:semiHidden/>
    <w:unhideWhenUsed/>
    <w:rsid w:val="004D7BEA"/>
  </w:style>
  <w:style w:type="numbering" w:customStyle="1" w:styleId="NoList126">
    <w:name w:val="No List126"/>
    <w:next w:val="a5"/>
    <w:uiPriority w:val="99"/>
    <w:semiHidden/>
    <w:unhideWhenUsed/>
    <w:rsid w:val="004D7BEA"/>
  </w:style>
  <w:style w:type="numbering" w:customStyle="1" w:styleId="NoList226">
    <w:name w:val="No List226"/>
    <w:next w:val="a5"/>
    <w:uiPriority w:val="99"/>
    <w:semiHidden/>
    <w:unhideWhenUsed/>
    <w:rsid w:val="004D7BEA"/>
  </w:style>
  <w:style w:type="numbering" w:customStyle="1" w:styleId="NoList326">
    <w:name w:val="No List326"/>
    <w:next w:val="a5"/>
    <w:uiPriority w:val="99"/>
    <w:semiHidden/>
    <w:unhideWhenUsed/>
    <w:rsid w:val="004D7BEA"/>
  </w:style>
  <w:style w:type="numbering" w:customStyle="1" w:styleId="NoList425">
    <w:name w:val="No List425"/>
    <w:next w:val="a5"/>
    <w:uiPriority w:val="99"/>
    <w:semiHidden/>
    <w:unhideWhenUsed/>
    <w:rsid w:val="004D7BEA"/>
  </w:style>
  <w:style w:type="numbering" w:customStyle="1" w:styleId="NoList515">
    <w:name w:val="No List515"/>
    <w:next w:val="a5"/>
    <w:uiPriority w:val="99"/>
    <w:semiHidden/>
    <w:unhideWhenUsed/>
    <w:rsid w:val="004D7BEA"/>
  </w:style>
  <w:style w:type="numbering" w:customStyle="1" w:styleId="NoList2115">
    <w:name w:val="No List2115"/>
    <w:next w:val="a5"/>
    <w:uiPriority w:val="99"/>
    <w:semiHidden/>
    <w:unhideWhenUsed/>
    <w:rsid w:val="004D7BEA"/>
  </w:style>
  <w:style w:type="numbering" w:customStyle="1" w:styleId="NoList3115">
    <w:name w:val="No List3115"/>
    <w:next w:val="a5"/>
    <w:uiPriority w:val="99"/>
    <w:semiHidden/>
    <w:unhideWhenUsed/>
    <w:rsid w:val="004D7BEA"/>
  </w:style>
  <w:style w:type="numbering" w:customStyle="1" w:styleId="NoList4115">
    <w:name w:val="No List4115"/>
    <w:next w:val="a5"/>
    <w:uiPriority w:val="99"/>
    <w:semiHidden/>
    <w:unhideWhenUsed/>
    <w:rsid w:val="004D7BEA"/>
  </w:style>
  <w:style w:type="numbering" w:customStyle="1" w:styleId="NoList615">
    <w:name w:val="No List615"/>
    <w:next w:val="a5"/>
    <w:uiPriority w:val="99"/>
    <w:semiHidden/>
    <w:unhideWhenUsed/>
    <w:rsid w:val="004D7BEA"/>
  </w:style>
  <w:style w:type="numbering" w:customStyle="1" w:styleId="11150">
    <w:name w:val="无列表1115"/>
    <w:next w:val="a5"/>
    <w:semiHidden/>
    <w:rsid w:val="004D7BEA"/>
  </w:style>
  <w:style w:type="numbering" w:customStyle="1" w:styleId="NoList11115">
    <w:name w:val="No List11115"/>
    <w:next w:val="a5"/>
    <w:uiPriority w:val="99"/>
    <w:semiHidden/>
    <w:unhideWhenUsed/>
    <w:rsid w:val="004D7BEA"/>
  </w:style>
  <w:style w:type="numbering" w:customStyle="1" w:styleId="NoList715">
    <w:name w:val="No List715"/>
    <w:next w:val="a5"/>
    <w:uiPriority w:val="99"/>
    <w:semiHidden/>
    <w:unhideWhenUsed/>
    <w:rsid w:val="004D7BEA"/>
  </w:style>
  <w:style w:type="numbering" w:customStyle="1" w:styleId="NoList1215">
    <w:name w:val="No List1215"/>
    <w:next w:val="a5"/>
    <w:uiPriority w:val="99"/>
    <w:semiHidden/>
    <w:unhideWhenUsed/>
    <w:rsid w:val="004D7BEA"/>
  </w:style>
  <w:style w:type="numbering" w:customStyle="1" w:styleId="NoList2215">
    <w:name w:val="No List2215"/>
    <w:next w:val="a5"/>
    <w:uiPriority w:val="99"/>
    <w:semiHidden/>
    <w:unhideWhenUsed/>
    <w:rsid w:val="004D7BEA"/>
  </w:style>
  <w:style w:type="numbering" w:customStyle="1" w:styleId="NoList3215">
    <w:name w:val="No List3215"/>
    <w:next w:val="a5"/>
    <w:uiPriority w:val="99"/>
    <w:semiHidden/>
    <w:unhideWhenUsed/>
    <w:rsid w:val="004D7BEA"/>
  </w:style>
  <w:style w:type="numbering" w:customStyle="1" w:styleId="NoList85">
    <w:name w:val="No List85"/>
    <w:next w:val="a5"/>
    <w:uiPriority w:val="99"/>
    <w:semiHidden/>
    <w:unhideWhenUsed/>
    <w:rsid w:val="004D7BEA"/>
  </w:style>
  <w:style w:type="numbering" w:customStyle="1" w:styleId="NoList95">
    <w:name w:val="No List95"/>
    <w:next w:val="a5"/>
    <w:uiPriority w:val="99"/>
    <w:semiHidden/>
    <w:unhideWhenUsed/>
    <w:rsid w:val="004D7BEA"/>
  </w:style>
  <w:style w:type="numbering" w:customStyle="1" w:styleId="NoList815">
    <w:name w:val="No List815"/>
    <w:next w:val="a5"/>
    <w:uiPriority w:val="99"/>
    <w:semiHidden/>
    <w:unhideWhenUsed/>
    <w:rsid w:val="004D7BEA"/>
  </w:style>
  <w:style w:type="numbering" w:customStyle="1" w:styleId="NoList914">
    <w:name w:val="No List914"/>
    <w:next w:val="a5"/>
    <w:uiPriority w:val="99"/>
    <w:semiHidden/>
    <w:unhideWhenUsed/>
    <w:rsid w:val="004D7BEA"/>
  </w:style>
  <w:style w:type="numbering" w:customStyle="1" w:styleId="NoList104">
    <w:name w:val="No List104"/>
    <w:next w:val="a5"/>
    <w:uiPriority w:val="99"/>
    <w:semiHidden/>
    <w:unhideWhenUsed/>
    <w:rsid w:val="004D7BEA"/>
  </w:style>
  <w:style w:type="numbering" w:customStyle="1" w:styleId="LFO1914">
    <w:name w:val="LFO1914"/>
    <w:basedOn w:val="a5"/>
    <w:rsid w:val="004D7BEA"/>
  </w:style>
  <w:style w:type="numbering" w:customStyle="1" w:styleId="1221">
    <w:name w:val="无列表122"/>
    <w:next w:val="a5"/>
    <w:semiHidden/>
    <w:rsid w:val="004D7BEA"/>
  </w:style>
  <w:style w:type="numbering" w:customStyle="1" w:styleId="1222">
    <w:name w:val="リストなし122"/>
    <w:next w:val="a5"/>
    <w:uiPriority w:val="99"/>
    <w:semiHidden/>
    <w:unhideWhenUsed/>
    <w:rsid w:val="004D7BEA"/>
  </w:style>
  <w:style w:type="numbering" w:customStyle="1" w:styleId="11122">
    <w:name w:val="リストなし1112"/>
    <w:next w:val="a5"/>
    <w:uiPriority w:val="99"/>
    <w:semiHidden/>
    <w:unhideWhenUsed/>
    <w:rsid w:val="004D7BEA"/>
  </w:style>
  <w:style w:type="numbering" w:customStyle="1" w:styleId="NoList132">
    <w:name w:val="No List132"/>
    <w:next w:val="a5"/>
    <w:uiPriority w:val="99"/>
    <w:semiHidden/>
    <w:unhideWhenUsed/>
    <w:rsid w:val="004D7BEA"/>
  </w:style>
  <w:style w:type="numbering" w:customStyle="1" w:styleId="NoList232">
    <w:name w:val="No List232"/>
    <w:next w:val="a5"/>
    <w:uiPriority w:val="99"/>
    <w:semiHidden/>
    <w:unhideWhenUsed/>
    <w:rsid w:val="004D7BEA"/>
  </w:style>
  <w:style w:type="numbering" w:customStyle="1" w:styleId="NoList332">
    <w:name w:val="No List332"/>
    <w:next w:val="a5"/>
    <w:uiPriority w:val="99"/>
    <w:semiHidden/>
    <w:unhideWhenUsed/>
    <w:rsid w:val="004D7BEA"/>
  </w:style>
  <w:style w:type="numbering" w:customStyle="1" w:styleId="NoList432">
    <w:name w:val="No List432"/>
    <w:next w:val="a5"/>
    <w:uiPriority w:val="99"/>
    <w:semiHidden/>
    <w:unhideWhenUsed/>
    <w:rsid w:val="004D7BEA"/>
  </w:style>
  <w:style w:type="numbering" w:customStyle="1" w:styleId="NoList522">
    <w:name w:val="No List522"/>
    <w:next w:val="a5"/>
    <w:uiPriority w:val="99"/>
    <w:semiHidden/>
    <w:unhideWhenUsed/>
    <w:rsid w:val="004D7BEA"/>
  </w:style>
  <w:style w:type="numbering" w:customStyle="1" w:styleId="NoList622">
    <w:name w:val="No List622"/>
    <w:next w:val="a5"/>
    <w:uiPriority w:val="99"/>
    <w:semiHidden/>
    <w:unhideWhenUsed/>
    <w:rsid w:val="004D7BEA"/>
  </w:style>
  <w:style w:type="numbering" w:customStyle="1" w:styleId="NoList722">
    <w:name w:val="No List722"/>
    <w:next w:val="a5"/>
    <w:uiPriority w:val="99"/>
    <w:semiHidden/>
    <w:unhideWhenUsed/>
    <w:rsid w:val="004D7BEA"/>
  </w:style>
  <w:style w:type="numbering" w:customStyle="1" w:styleId="NoList1122">
    <w:name w:val="No List1122"/>
    <w:next w:val="a5"/>
    <w:uiPriority w:val="99"/>
    <w:semiHidden/>
    <w:unhideWhenUsed/>
    <w:rsid w:val="004D7BEA"/>
  </w:style>
  <w:style w:type="numbering" w:customStyle="1" w:styleId="NoList2122">
    <w:name w:val="No List2122"/>
    <w:next w:val="a5"/>
    <w:uiPriority w:val="99"/>
    <w:semiHidden/>
    <w:unhideWhenUsed/>
    <w:rsid w:val="004D7BEA"/>
  </w:style>
  <w:style w:type="numbering" w:customStyle="1" w:styleId="NoList3122">
    <w:name w:val="No List3122"/>
    <w:next w:val="a5"/>
    <w:uiPriority w:val="99"/>
    <w:semiHidden/>
    <w:unhideWhenUsed/>
    <w:rsid w:val="004D7BEA"/>
  </w:style>
  <w:style w:type="numbering" w:customStyle="1" w:styleId="NoList4122">
    <w:name w:val="No List4122"/>
    <w:next w:val="a5"/>
    <w:uiPriority w:val="99"/>
    <w:semiHidden/>
    <w:unhideWhenUsed/>
    <w:rsid w:val="004D7BEA"/>
  </w:style>
  <w:style w:type="numbering" w:customStyle="1" w:styleId="NoList5112">
    <w:name w:val="No List5112"/>
    <w:next w:val="a5"/>
    <w:uiPriority w:val="99"/>
    <w:semiHidden/>
    <w:unhideWhenUsed/>
    <w:rsid w:val="004D7BEA"/>
  </w:style>
  <w:style w:type="numbering" w:customStyle="1" w:styleId="NoList6112">
    <w:name w:val="No List6112"/>
    <w:next w:val="a5"/>
    <w:uiPriority w:val="99"/>
    <w:semiHidden/>
    <w:unhideWhenUsed/>
    <w:rsid w:val="004D7BEA"/>
  </w:style>
  <w:style w:type="numbering" w:customStyle="1" w:styleId="NoList7112">
    <w:name w:val="No List7112"/>
    <w:next w:val="a5"/>
    <w:uiPriority w:val="99"/>
    <w:semiHidden/>
    <w:unhideWhenUsed/>
    <w:rsid w:val="004D7BEA"/>
  </w:style>
  <w:style w:type="numbering" w:customStyle="1" w:styleId="NoList8112">
    <w:name w:val="No List8112"/>
    <w:next w:val="a5"/>
    <w:uiPriority w:val="99"/>
    <w:semiHidden/>
    <w:unhideWhenUsed/>
    <w:rsid w:val="004D7BEA"/>
  </w:style>
  <w:style w:type="numbering" w:customStyle="1" w:styleId="NoList1222">
    <w:name w:val="No List1222"/>
    <w:next w:val="a5"/>
    <w:uiPriority w:val="99"/>
    <w:semiHidden/>
    <w:rsid w:val="004D7BEA"/>
  </w:style>
  <w:style w:type="numbering" w:customStyle="1" w:styleId="NoList11122">
    <w:name w:val="No List11122"/>
    <w:next w:val="a5"/>
    <w:uiPriority w:val="99"/>
    <w:semiHidden/>
    <w:unhideWhenUsed/>
    <w:rsid w:val="004D7BEA"/>
  </w:style>
  <w:style w:type="numbering" w:customStyle="1" w:styleId="11220">
    <w:name w:val="无列表1122"/>
    <w:next w:val="a5"/>
    <w:semiHidden/>
    <w:rsid w:val="004D7BEA"/>
  </w:style>
  <w:style w:type="numbering" w:customStyle="1" w:styleId="NoList2222">
    <w:name w:val="No List2222"/>
    <w:next w:val="a5"/>
    <w:uiPriority w:val="99"/>
    <w:semiHidden/>
    <w:unhideWhenUsed/>
    <w:rsid w:val="004D7BEA"/>
  </w:style>
  <w:style w:type="numbering" w:customStyle="1" w:styleId="NoList3222">
    <w:name w:val="No List3222"/>
    <w:next w:val="a5"/>
    <w:uiPriority w:val="99"/>
    <w:semiHidden/>
    <w:unhideWhenUsed/>
    <w:rsid w:val="004D7BEA"/>
  </w:style>
  <w:style w:type="numbering" w:customStyle="1" w:styleId="NoList4212">
    <w:name w:val="No List4212"/>
    <w:next w:val="a5"/>
    <w:uiPriority w:val="99"/>
    <w:semiHidden/>
    <w:unhideWhenUsed/>
    <w:rsid w:val="004D7BEA"/>
  </w:style>
  <w:style w:type="numbering" w:customStyle="1" w:styleId="NoList21112">
    <w:name w:val="No List21112"/>
    <w:next w:val="a5"/>
    <w:uiPriority w:val="99"/>
    <w:semiHidden/>
    <w:unhideWhenUsed/>
    <w:rsid w:val="004D7BEA"/>
  </w:style>
  <w:style w:type="numbering" w:customStyle="1" w:styleId="NoList31112">
    <w:name w:val="No List31112"/>
    <w:next w:val="a5"/>
    <w:uiPriority w:val="99"/>
    <w:semiHidden/>
    <w:unhideWhenUsed/>
    <w:rsid w:val="004D7BEA"/>
  </w:style>
  <w:style w:type="numbering" w:customStyle="1" w:styleId="NoList41112">
    <w:name w:val="No List41112"/>
    <w:next w:val="a5"/>
    <w:uiPriority w:val="99"/>
    <w:semiHidden/>
    <w:unhideWhenUsed/>
    <w:rsid w:val="004D7BEA"/>
  </w:style>
  <w:style w:type="numbering" w:customStyle="1" w:styleId="111120">
    <w:name w:val="无列表11112"/>
    <w:next w:val="a5"/>
    <w:semiHidden/>
    <w:rsid w:val="004D7BEA"/>
  </w:style>
  <w:style w:type="numbering" w:customStyle="1" w:styleId="NoList111112">
    <w:name w:val="No List111112"/>
    <w:next w:val="a5"/>
    <w:uiPriority w:val="99"/>
    <w:semiHidden/>
    <w:unhideWhenUsed/>
    <w:rsid w:val="004D7BEA"/>
  </w:style>
  <w:style w:type="numbering" w:customStyle="1" w:styleId="NoList12112">
    <w:name w:val="No List12112"/>
    <w:next w:val="a5"/>
    <w:uiPriority w:val="99"/>
    <w:semiHidden/>
    <w:unhideWhenUsed/>
    <w:rsid w:val="004D7BEA"/>
  </w:style>
  <w:style w:type="numbering" w:customStyle="1" w:styleId="NoList22112">
    <w:name w:val="No List22112"/>
    <w:next w:val="a5"/>
    <w:uiPriority w:val="99"/>
    <w:semiHidden/>
    <w:unhideWhenUsed/>
    <w:rsid w:val="004D7BEA"/>
  </w:style>
  <w:style w:type="numbering" w:customStyle="1" w:styleId="NoList32112">
    <w:name w:val="No List32112"/>
    <w:next w:val="a5"/>
    <w:uiPriority w:val="99"/>
    <w:semiHidden/>
    <w:unhideWhenUsed/>
    <w:rsid w:val="004D7BEA"/>
  </w:style>
  <w:style w:type="numbering" w:customStyle="1" w:styleId="NoList142">
    <w:name w:val="No List142"/>
    <w:next w:val="a5"/>
    <w:uiPriority w:val="99"/>
    <w:semiHidden/>
    <w:unhideWhenUsed/>
    <w:rsid w:val="004D7BEA"/>
  </w:style>
  <w:style w:type="numbering" w:customStyle="1" w:styleId="NoList152">
    <w:name w:val="No List152"/>
    <w:next w:val="a5"/>
    <w:uiPriority w:val="99"/>
    <w:semiHidden/>
    <w:unhideWhenUsed/>
    <w:rsid w:val="004D7BEA"/>
  </w:style>
  <w:style w:type="numbering" w:customStyle="1" w:styleId="NoList242">
    <w:name w:val="No List242"/>
    <w:next w:val="a5"/>
    <w:uiPriority w:val="99"/>
    <w:semiHidden/>
    <w:unhideWhenUsed/>
    <w:rsid w:val="004D7BEA"/>
  </w:style>
  <w:style w:type="numbering" w:customStyle="1" w:styleId="NoList342">
    <w:name w:val="No List342"/>
    <w:next w:val="a5"/>
    <w:uiPriority w:val="99"/>
    <w:semiHidden/>
    <w:unhideWhenUsed/>
    <w:rsid w:val="004D7BEA"/>
  </w:style>
  <w:style w:type="numbering" w:customStyle="1" w:styleId="NoList442">
    <w:name w:val="No List442"/>
    <w:next w:val="a5"/>
    <w:uiPriority w:val="99"/>
    <w:semiHidden/>
    <w:unhideWhenUsed/>
    <w:rsid w:val="004D7BEA"/>
  </w:style>
  <w:style w:type="numbering" w:customStyle="1" w:styleId="NoList532">
    <w:name w:val="No List532"/>
    <w:next w:val="a5"/>
    <w:uiPriority w:val="99"/>
    <w:semiHidden/>
    <w:unhideWhenUsed/>
    <w:rsid w:val="004D7BEA"/>
  </w:style>
  <w:style w:type="numbering" w:customStyle="1" w:styleId="NoList632">
    <w:name w:val="No List632"/>
    <w:next w:val="a5"/>
    <w:uiPriority w:val="99"/>
    <w:semiHidden/>
    <w:unhideWhenUsed/>
    <w:rsid w:val="004D7BEA"/>
  </w:style>
  <w:style w:type="numbering" w:customStyle="1" w:styleId="NoList732">
    <w:name w:val="No List732"/>
    <w:next w:val="a5"/>
    <w:uiPriority w:val="99"/>
    <w:semiHidden/>
    <w:unhideWhenUsed/>
    <w:rsid w:val="004D7BEA"/>
  </w:style>
  <w:style w:type="numbering" w:customStyle="1" w:styleId="NoList822">
    <w:name w:val="No List822"/>
    <w:next w:val="a5"/>
    <w:uiPriority w:val="99"/>
    <w:semiHidden/>
    <w:unhideWhenUsed/>
    <w:rsid w:val="004D7BEA"/>
  </w:style>
  <w:style w:type="numbering" w:customStyle="1" w:styleId="NoList922">
    <w:name w:val="No List922"/>
    <w:next w:val="a5"/>
    <w:uiPriority w:val="99"/>
    <w:semiHidden/>
    <w:unhideWhenUsed/>
    <w:rsid w:val="004D7BEA"/>
  </w:style>
  <w:style w:type="numbering" w:customStyle="1" w:styleId="NoList1132">
    <w:name w:val="No List1132"/>
    <w:next w:val="a5"/>
    <w:uiPriority w:val="99"/>
    <w:semiHidden/>
    <w:unhideWhenUsed/>
    <w:rsid w:val="004D7BEA"/>
  </w:style>
  <w:style w:type="numbering" w:customStyle="1" w:styleId="NoList2132">
    <w:name w:val="No List2132"/>
    <w:next w:val="a5"/>
    <w:uiPriority w:val="99"/>
    <w:semiHidden/>
    <w:unhideWhenUsed/>
    <w:rsid w:val="004D7BEA"/>
  </w:style>
  <w:style w:type="numbering" w:customStyle="1" w:styleId="NoList3132">
    <w:name w:val="No List3132"/>
    <w:next w:val="a5"/>
    <w:uiPriority w:val="99"/>
    <w:semiHidden/>
    <w:unhideWhenUsed/>
    <w:rsid w:val="004D7BEA"/>
  </w:style>
  <w:style w:type="numbering" w:customStyle="1" w:styleId="NoList4132">
    <w:name w:val="No List4132"/>
    <w:next w:val="a5"/>
    <w:uiPriority w:val="99"/>
    <w:semiHidden/>
    <w:unhideWhenUsed/>
    <w:rsid w:val="004D7BEA"/>
  </w:style>
  <w:style w:type="numbering" w:customStyle="1" w:styleId="NoList5122">
    <w:name w:val="No List5122"/>
    <w:next w:val="a5"/>
    <w:uiPriority w:val="99"/>
    <w:semiHidden/>
    <w:unhideWhenUsed/>
    <w:rsid w:val="004D7BEA"/>
  </w:style>
  <w:style w:type="numbering" w:customStyle="1" w:styleId="NoList6122">
    <w:name w:val="No List6122"/>
    <w:next w:val="a5"/>
    <w:uiPriority w:val="99"/>
    <w:semiHidden/>
    <w:unhideWhenUsed/>
    <w:rsid w:val="004D7BEA"/>
  </w:style>
  <w:style w:type="numbering" w:customStyle="1" w:styleId="NoList7122">
    <w:name w:val="No List7122"/>
    <w:next w:val="a5"/>
    <w:uiPriority w:val="99"/>
    <w:semiHidden/>
    <w:unhideWhenUsed/>
    <w:rsid w:val="004D7BEA"/>
  </w:style>
  <w:style w:type="numbering" w:customStyle="1" w:styleId="NoList8122">
    <w:name w:val="No List8122"/>
    <w:next w:val="a5"/>
    <w:uiPriority w:val="99"/>
    <w:semiHidden/>
    <w:unhideWhenUsed/>
    <w:rsid w:val="004D7BEA"/>
  </w:style>
  <w:style w:type="numbering" w:customStyle="1" w:styleId="NoList9112">
    <w:name w:val="No List9112"/>
    <w:next w:val="a5"/>
    <w:uiPriority w:val="99"/>
    <w:semiHidden/>
    <w:unhideWhenUsed/>
    <w:rsid w:val="004D7BEA"/>
  </w:style>
  <w:style w:type="numbering" w:customStyle="1" w:styleId="LFO1922">
    <w:name w:val="LFO1922"/>
    <w:basedOn w:val="a5"/>
    <w:rsid w:val="004D7BEA"/>
  </w:style>
  <w:style w:type="numbering" w:customStyle="1" w:styleId="NoList1012">
    <w:name w:val="No List1012"/>
    <w:next w:val="a5"/>
    <w:uiPriority w:val="99"/>
    <w:semiHidden/>
    <w:unhideWhenUsed/>
    <w:rsid w:val="004D7BEA"/>
  </w:style>
  <w:style w:type="numbering" w:customStyle="1" w:styleId="LFO19112">
    <w:name w:val="LFO19112"/>
    <w:basedOn w:val="a5"/>
    <w:rsid w:val="004D7BEA"/>
  </w:style>
  <w:style w:type="numbering" w:customStyle="1" w:styleId="NoList1232">
    <w:name w:val="No List1232"/>
    <w:next w:val="a5"/>
    <w:uiPriority w:val="99"/>
    <w:semiHidden/>
    <w:rsid w:val="004D7BEA"/>
  </w:style>
  <w:style w:type="numbering" w:customStyle="1" w:styleId="NoList11132">
    <w:name w:val="No List11132"/>
    <w:next w:val="a5"/>
    <w:uiPriority w:val="99"/>
    <w:semiHidden/>
    <w:unhideWhenUsed/>
    <w:rsid w:val="004D7BEA"/>
  </w:style>
  <w:style w:type="numbering" w:customStyle="1" w:styleId="1321">
    <w:name w:val="无列表132"/>
    <w:next w:val="a5"/>
    <w:semiHidden/>
    <w:rsid w:val="004D7BEA"/>
  </w:style>
  <w:style w:type="numbering" w:customStyle="1" w:styleId="1322">
    <w:name w:val="リストなし132"/>
    <w:next w:val="a5"/>
    <w:uiPriority w:val="99"/>
    <w:semiHidden/>
    <w:unhideWhenUsed/>
    <w:rsid w:val="004D7BEA"/>
  </w:style>
  <w:style w:type="numbering" w:customStyle="1" w:styleId="11320">
    <w:name w:val="无列表1132"/>
    <w:next w:val="a5"/>
    <w:semiHidden/>
    <w:rsid w:val="004D7BEA"/>
  </w:style>
  <w:style w:type="numbering" w:customStyle="1" w:styleId="11221">
    <w:name w:val="リストなし1122"/>
    <w:next w:val="a5"/>
    <w:uiPriority w:val="99"/>
    <w:semiHidden/>
    <w:unhideWhenUsed/>
    <w:rsid w:val="004D7BEA"/>
  </w:style>
  <w:style w:type="numbering" w:customStyle="1" w:styleId="NoList2232">
    <w:name w:val="No List2232"/>
    <w:next w:val="a5"/>
    <w:uiPriority w:val="99"/>
    <w:semiHidden/>
    <w:unhideWhenUsed/>
    <w:rsid w:val="004D7BEA"/>
  </w:style>
  <w:style w:type="numbering" w:customStyle="1" w:styleId="NoList3232">
    <w:name w:val="No List3232"/>
    <w:next w:val="a5"/>
    <w:uiPriority w:val="99"/>
    <w:semiHidden/>
    <w:unhideWhenUsed/>
    <w:rsid w:val="004D7BEA"/>
  </w:style>
  <w:style w:type="numbering" w:customStyle="1" w:styleId="NoList4222">
    <w:name w:val="No List4222"/>
    <w:next w:val="a5"/>
    <w:uiPriority w:val="99"/>
    <w:semiHidden/>
    <w:unhideWhenUsed/>
    <w:rsid w:val="004D7BEA"/>
  </w:style>
  <w:style w:type="numbering" w:customStyle="1" w:styleId="NoList21122">
    <w:name w:val="No List21122"/>
    <w:next w:val="a5"/>
    <w:uiPriority w:val="99"/>
    <w:semiHidden/>
    <w:unhideWhenUsed/>
    <w:rsid w:val="004D7BEA"/>
  </w:style>
  <w:style w:type="numbering" w:customStyle="1" w:styleId="NoList31122">
    <w:name w:val="No List31122"/>
    <w:next w:val="a5"/>
    <w:uiPriority w:val="99"/>
    <w:semiHidden/>
    <w:unhideWhenUsed/>
    <w:rsid w:val="004D7BEA"/>
  </w:style>
  <w:style w:type="numbering" w:customStyle="1" w:styleId="NoList41122">
    <w:name w:val="No List41122"/>
    <w:next w:val="a5"/>
    <w:uiPriority w:val="99"/>
    <w:semiHidden/>
    <w:unhideWhenUsed/>
    <w:rsid w:val="004D7BEA"/>
  </w:style>
  <w:style w:type="numbering" w:customStyle="1" w:styleId="111220">
    <w:name w:val="无列表11122"/>
    <w:next w:val="a5"/>
    <w:semiHidden/>
    <w:rsid w:val="004D7BEA"/>
  </w:style>
  <w:style w:type="numbering" w:customStyle="1" w:styleId="NoList111122">
    <w:name w:val="No List111122"/>
    <w:next w:val="a5"/>
    <w:uiPriority w:val="99"/>
    <w:semiHidden/>
    <w:unhideWhenUsed/>
    <w:rsid w:val="004D7BEA"/>
  </w:style>
  <w:style w:type="numbering" w:customStyle="1" w:styleId="NoList12122">
    <w:name w:val="No List12122"/>
    <w:next w:val="a5"/>
    <w:uiPriority w:val="99"/>
    <w:semiHidden/>
    <w:unhideWhenUsed/>
    <w:rsid w:val="004D7BEA"/>
  </w:style>
  <w:style w:type="numbering" w:customStyle="1" w:styleId="NoList22122">
    <w:name w:val="No List22122"/>
    <w:next w:val="a5"/>
    <w:uiPriority w:val="99"/>
    <w:semiHidden/>
    <w:unhideWhenUsed/>
    <w:rsid w:val="004D7BEA"/>
  </w:style>
  <w:style w:type="numbering" w:customStyle="1" w:styleId="NoList32122">
    <w:name w:val="No List32122"/>
    <w:next w:val="a5"/>
    <w:uiPriority w:val="99"/>
    <w:semiHidden/>
    <w:unhideWhenUsed/>
    <w:rsid w:val="004D7BEA"/>
  </w:style>
  <w:style w:type="numbering" w:customStyle="1" w:styleId="NoList162">
    <w:name w:val="No List162"/>
    <w:next w:val="a5"/>
    <w:uiPriority w:val="99"/>
    <w:semiHidden/>
    <w:unhideWhenUsed/>
    <w:rsid w:val="004D7BEA"/>
  </w:style>
  <w:style w:type="numbering" w:customStyle="1" w:styleId="NoList172">
    <w:name w:val="No List172"/>
    <w:next w:val="a5"/>
    <w:uiPriority w:val="99"/>
    <w:semiHidden/>
    <w:unhideWhenUsed/>
    <w:rsid w:val="004D7BEA"/>
  </w:style>
  <w:style w:type="numbering" w:customStyle="1" w:styleId="NoList252">
    <w:name w:val="No List252"/>
    <w:next w:val="a5"/>
    <w:uiPriority w:val="99"/>
    <w:semiHidden/>
    <w:unhideWhenUsed/>
    <w:rsid w:val="004D7BEA"/>
  </w:style>
  <w:style w:type="numbering" w:customStyle="1" w:styleId="NoList352">
    <w:name w:val="No List352"/>
    <w:next w:val="a5"/>
    <w:uiPriority w:val="99"/>
    <w:semiHidden/>
    <w:unhideWhenUsed/>
    <w:rsid w:val="004D7BEA"/>
  </w:style>
  <w:style w:type="numbering" w:customStyle="1" w:styleId="NoList452">
    <w:name w:val="No List452"/>
    <w:next w:val="a5"/>
    <w:uiPriority w:val="99"/>
    <w:semiHidden/>
    <w:unhideWhenUsed/>
    <w:rsid w:val="004D7BEA"/>
  </w:style>
  <w:style w:type="numbering" w:customStyle="1" w:styleId="NoList542">
    <w:name w:val="No List542"/>
    <w:next w:val="a5"/>
    <w:uiPriority w:val="99"/>
    <w:semiHidden/>
    <w:unhideWhenUsed/>
    <w:rsid w:val="004D7BEA"/>
  </w:style>
  <w:style w:type="numbering" w:customStyle="1" w:styleId="NoList642">
    <w:name w:val="No List642"/>
    <w:next w:val="a5"/>
    <w:uiPriority w:val="99"/>
    <w:semiHidden/>
    <w:unhideWhenUsed/>
    <w:rsid w:val="004D7BEA"/>
  </w:style>
  <w:style w:type="numbering" w:customStyle="1" w:styleId="NoList742">
    <w:name w:val="No List742"/>
    <w:next w:val="a5"/>
    <w:uiPriority w:val="99"/>
    <w:semiHidden/>
    <w:unhideWhenUsed/>
    <w:rsid w:val="004D7BEA"/>
  </w:style>
  <w:style w:type="numbering" w:customStyle="1" w:styleId="NoList832">
    <w:name w:val="No List832"/>
    <w:next w:val="a5"/>
    <w:uiPriority w:val="99"/>
    <w:semiHidden/>
    <w:unhideWhenUsed/>
    <w:rsid w:val="004D7BEA"/>
  </w:style>
  <w:style w:type="numbering" w:customStyle="1" w:styleId="NoList932">
    <w:name w:val="No List932"/>
    <w:next w:val="a5"/>
    <w:uiPriority w:val="99"/>
    <w:semiHidden/>
    <w:unhideWhenUsed/>
    <w:rsid w:val="004D7BEA"/>
  </w:style>
  <w:style w:type="numbering" w:customStyle="1" w:styleId="NoList1142">
    <w:name w:val="No List1142"/>
    <w:next w:val="a5"/>
    <w:uiPriority w:val="99"/>
    <w:semiHidden/>
    <w:unhideWhenUsed/>
    <w:rsid w:val="004D7BEA"/>
  </w:style>
  <w:style w:type="numbering" w:customStyle="1" w:styleId="NoList2142">
    <w:name w:val="No List2142"/>
    <w:next w:val="a5"/>
    <w:uiPriority w:val="99"/>
    <w:semiHidden/>
    <w:unhideWhenUsed/>
    <w:rsid w:val="004D7BEA"/>
  </w:style>
  <w:style w:type="numbering" w:customStyle="1" w:styleId="NoList3142">
    <w:name w:val="No List3142"/>
    <w:next w:val="a5"/>
    <w:uiPriority w:val="99"/>
    <w:semiHidden/>
    <w:unhideWhenUsed/>
    <w:rsid w:val="004D7BEA"/>
  </w:style>
  <w:style w:type="numbering" w:customStyle="1" w:styleId="NoList4142">
    <w:name w:val="No List4142"/>
    <w:next w:val="a5"/>
    <w:uiPriority w:val="99"/>
    <w:semiHidden/>
    <w:unhideWhenUsed/>
    <w:rsid w:val="004D7BEA"/>
  </w:style>
  <w:style w:type="numbering" w:customStyle="1" w:styleId="NoList5132">
    <w:name w:val="No List5132"/>
    <w:next w:val="a5"/>
    <w:uiPriority w:val="99"/>
    <w:semiHidden/>
    <w:unhideWhenUsed/>
    <w:rsid w:val="004D7BEA"/>
  </w:style>
  <w:style w:type="numbering" w:customStyle="1" w:styleId="NoList6132">
    <w:name w:val="No List6132"/>
    <w:next w:val="a5"/>
    <w:uiPriority w:val="99"/>
    <w:semiHidden/>
    <w:unhideWhenUsed/>
    <w:rsid w:val="004D7BEA"/>
  </w:style>
  <w:style w:type="numbering" w:customStyle="1" w:styleId="NoList7132">
    <w:name w:val="No List7132"/>
    <w:next w:val="a5"/>
    <w:uiPriority w:val="99"/>
    <w:semiHidden/>
    <w:unhideWhenUsed/>
    <w:rsid w:val="004D7BEA"/>
  </w:style>
  <w:style w:type="numbering" w:customStyle="1" w:styleId="NoList8132">
    <w:name w:val="No List8132"/>
    <w:next w:val="a5"/>
    <w:uiPriority w:val="99"/>
    <w:semiHidden/>
    <w:unhideWhenUsed/>
    <w:rsid w:val="004D7BEA"/>
  </w:style>
  <w:style w:type="numbering" w:customStyle="1" w:styleId="NoList9122">
    <w:name w:val="No List9122"/>
    <w:next w:val="a5"/>
    <w:uiPriority w:val="99"/>
    <w:semiHidden/>
    <w:unhideWhenUsed/>
    <w:rsid w:val="004D7BEA"/>
  </w:style>
  <w:style w:type="numbering" w:customStyle="1" w:styleId="LFO1932">
    <w:name w:val="LFO1932"/>
    <w:basedOn w:val="a5"/>
    <w:rsid w:val="004D7BEA"/>
  </w:style>
  <w:style w:type="numbering" w:customStyle="1" w:styleId="NoList1022">
    <w:name w:val="No List1022"/>
    <w:next w:val="a5"/>
    <w:uiPriority w:val="99"/>
    <w:semiHidden/>
    <w:unhideWhenUsed/>
    <w:rsid w:val="004D7BEA"/>
  </w:style>
  <w:style w:type="numbering" w:customStyle="1" w:styleId="LFO19122">
    <w:name w:val="LFO19122"/>
    <w:basedOn w:val="a5"/>
    <w:rsid w:val="004D7BEA"/>
  </w:style>
  <w:style w:type="numbering" w:customStyle="1" w:styleId="NoList1242">
    <w:name w:val="No List1242"/>
    <w:next w:val="a5"/>
    <w:uiPriority w:val="99"/>
    <w:semiHidden/>
    <w:rsid w:val="004D7BEA"/>
  </w:style>
  <w:style w:type="numbering" w:customStyle="1" w:styleId="NoList11142">
    <w:name w:val="No List11142"/>
    <w:next w:val="a5"/>
    <w:uiPriority w:val="99"/>
    <w:semiHidden/>
    <w:unhideWhenUsed/>
    <w:rsid w:val="004D7BEA"/>
  </w:style>
  <w:style w:type="numbering" w:customStyle="1" w:styleId="1421">
    <w:name w:val="无列表142"/>
    <w:next w:val="a5"/>
    <w:semiHidden/>
    <w:rsid w:val="004D7BEA"/>
  </w:style>
  <w:style w:type="numbering" w:customStyle="1" w:styleId="1422">
    <w:name w:val="リストなし142"/>
    <w:next w:val="a5"/>
    <w:uiPriority w:val="99"/>
    <w:semiHidden/>
    <w:unhideWhenUsed/>
    <w:rsid w:val="004D7BEA"/>
  </w:style>
  <w:style w:type="numbering" w:customStyle="1" w:styleId="1142">
    <w:name w:val="无列表1142"/>
    <w:next w:val="a5"/>
    <w:semiHidden/>
    <w:rsid w:val="004D7BEA"/>
  </w:style>
  <w:style w:type="numbering" w:customStyle="1" w:styleId="11321">
    <w:name w:val="リストなし1132"/>
    <w:next w:val="a5"/>
    <w:uiPriority w:val="99"/>
    <w:semiHidden/>
    <w:unhideWhenUsed/>
    <w:rsid w:val="004D7BEA"/>
  </w:style>
  <w:style w:type="numbering" w:customStyle="1" w:styleId="NoList2242">
    <w:name w:val="No List2242"/>
    <w:next w:val="a5"/>
    <w:uiPriority w:val="99"/>
    <w:semiHidden/>
    <w:unhideWhenUsed/>
    <w:rsid w:val="004D7BEA"/>
  </w:style>
  <w:style w:type="numbering" w:customStyle="1" w:styleId="NoList3242">
    <w:name w:val="No List3242"/>
    <w:next w:val="a5"/>
    <w:uiPriority w:val="99"/>
    <w:semiHidden/>
    <w:unhideWhenUsed/>
    <w:rsid w:val="004D7BEA"/>
  </w:style>
  <w:style w:type="numbering" w:customStyle="1" w:styleId="NoList4232">
    <w:name w:val="No List4232"/>
    <w:next w:val="a5"/>
    <w:uiPriority w:val="99"/>
    <w:semiHidden/>
    <w:unhideWhenUsed/>
    <w:rsid w:val="004D7BEA"/>
  </w:style>
  <w:style w:type="numbering" w:customStyle="1" w:styleId="NoList21132">
    <w:name w:val="No List21132"/>
    <w:next w:val="a5"/>
    <w:uiPriority w:val="99"/>
    <w:semiHidden/>
    <w:unhideWhenUsed/>
    <w:rsid w:val="004D7BEA"/>
  </w:style>
  <w:style w:type="numbering" w:customStyle="1" w:styleId="NoList31132">
    <w:name w:val="No List31132"/>
    <w:next w:val="a5"/>
    <w:uiPriority w:val="99"/>
    <w:semiHidden/>
    <w:unhideWhenUsed/>
    <w:rsid w:val="004D7BEA"/>
  </w:style>
  <w:style w:type="numbering" w:customStyle="1" w:styleId="NoList41132">
    <w:name w:val="No List41132"/>
    <w:next w:val="a5"/>
    <w:uiPriority w:val="99"/>
    <w:semiHidden/>
    <w:unhideWhenUsed/>
    <w:rsid w:val="004D7BEA"/>
  </w:style>
  <w:style w:type="numbering" w:customStyle="1" w:styleId="11132">
    <w:name w:val="无列表11132"/>
    <w:next w:val="a5"/>
    <w:semiHidden/>
    <w:rsid w:val="004D7BEA"/>
  </w:style>
  <w:style w:type="numbering" w:customStyle="1" w:styleId="NoList111132">
    <w:name w:val="No List111132"/>
    <w:next w:val="a5"/>
    <w:uiPriority w:val="99"/>
    <w:semiHidden/>
    <w:unhideWhenUsed/>
    <w:rsid w:val="004D7BEA"/>
  </w:style>
  <w:style w:type="numbering" w:customStyle="1" w:styleId="NoList12132">
    <w:name w:val="No List12132"/>
    <w:next w:val="a5"/>
    <w:uiPriority w:val="99"/>
    <w:semiHidden/>
    <w:unhideWhenUsed/>
    <w:rsid w:val="004D7BEA"/>
  </w:style>
  <w:style w:type="numbering" w:customStyle="1" w:styleId="NoList22132">
    <w:name w:val="No List22132"/>
    <w:next w:val="a5"/>
    <w:uiPriority w:val="99"/>
    <w:semiHidden/>
    <w:unhideWhenUsed/>
    <w:rsid w:val="004D7BEA"/>
  </w:style>
  <w:style w:type="numbering" w:customStyle="1" w:styleId="NoList32132">
    <w:name w:val="No List32132"/>
    <w:next w:val="a5"/>
    <w:uiPriority w:val="99"/>
    <w:semiHidden/>
    <w:unhideWhenUsed/>
    <w:rsid w:val="004D7BEA"/>
  </w:style>
  <w:style w:type="numbering" w:customStyle="1" w:styleId="225">
    <w:name w:val="无列表22"/>
    <w:next w:val="a5"/>
    <w:uiPriority w:val="99"/>
    <w:semiHidden/>
    <w:unhideWhenUsed/>
    <w:rsid w:val="004D7BEA"/>
  </w:style>
  <w:style w:type="numbering" w:customStyle="1" w:styleId="1520">
    <w:name w:val="无列表152"/>
    <w:next w:val="a5"/>
    <w:semiHidden/>
    <w:rsid w:val="004D7BEA"/>
  </w:style>
  <w:style w:type="numbering" w:customStyle="1" w:styleId="1521">
    <w:name w:val="リストなし152"/>
    <w:next w:val="a5"/>
    <w:uiPriority w:val="99"/>
    <w:semiHidden/>
    <w:unhideWhenUsed/>
    <w:rsid w:val="004D7BEA"/>
  </w:style>
  <w:style w:type="numbering" w:customStyle="1" w:styleId="NoList182">
    <w:name w:val="No List182"/>
    <w:next w:val="a5"/>
    <w:uiPriority w:val="99"/>
    <w:semiHidden/>
    <w:unhideWhenUsed/>
    <w:rsid w:val="004D7BEA"/>
  </w:style>
  <w:style w:type="numbering" w:customStyle="1" w:styleId="11520">
    <w:name w:val="无列表1152"/>
    <w:next w:val="a5"/>
    <w:semiHidden/>
    <w:rsid w:val="004D7BEA"/>
  </w:style>
  <w:style w:type="numbering" w:customStyle="1" w:styleId="11420">
    <w:name w:val="リストなし1142"/>
    <w:next w:val="a5"/>
    <w:uiPriority w:val="99"/>
    <w:semiHidden/>
    <w:unhideWhenUsed/>
    <w:rsid w:val="004D7BEA"/>
  </w:style>
  <w:style w:type="numbering" w:customStyle="1" w:styleId="NoList262">
    <w:name w:val="No List262"/>
    <w:next w:val="a5"/>
    <w:uiPriority w:val="99"/>
    <w:semiHidden/>
    <w:unhideWhenUsed/>
    <w:rsid w:val="004D7BEA"/>
  </w:style>
  <w:style w:type="numbering" w:customStyle="1" w:styleId="NoList362">
    <w:name w:val="No List362"/>
    <w:next w:val="a5"/>
    <w:uiPriority w:val="99"/>
    <w:semiHidden/>
    <w:unhideWhenUsed/>
    <w:rsid w:val="004D7BEA"/>
  </w:style>
  <w:style w:type="numbering" w:customStyle="1" w:styleId="NoList1152">
    <w:name w:val="No List1152"/>
    <w:next w:val="a5"/>
    <w:uiPriority w:val="99"/>
    <w:semiHidden/>
    <w:unhideWhenUsed/>
    <w:rsid w:val="004D7BEA"/>
  </w:style>
  <w:style w:type="numbering" w:customStyle="1" w:styleId="NoList462">
    <w:name w:val="No List462"/>
    <w:next w:val="a5"/>
    <w:uiPriority w:val="99"/>
    <w:semiHidden/>
    <w:unhideWhenUsed/>
    <w:rsid w:val="004D7BEA"/>
  </w:style>
  <w:style w:type="numbering" w:customStyle="1" w:styleId="NoList552">
    <w:name w:val="No List552"/>
    <w:next w:val="a5"/>
    <w:uiPriority w:val="99"/>
    <w:semiHidden/>
    <w:unhideWhenUsed/>
    <w:rsid w:val="004D7BEA"/>
  </w:style>
  <w:style w:type="numbering" w:customStyle="1" w:styleId="NoList11152">
    <w:name w:val="No List11152"/>
    <w:next w:val="a5"/>
    <w:uiPriority w:val="99"/>
    <w:semiHidden/>
    <w:unhideWhenUsed/>
    <w:rsid w:val="004D7BEA"/>
  </w:style>
  <w:style w:type="numbering" w:customStyle="1" w:styleId="NoList2152">
    <w:name w:val="No List2152"/>
    <w:next w:val="a5"/>
    <w:uiPriority w:val="99"/>
    <w:semiHidden/>
    <w:unhideWhenUsed/>
    <w:rsid w:val="004D7BEA"/>
  </w:style>
  <w:style w:type="numbering" w:customStyle="1" w:styleId="NoList3152">
    <w:name w:val="No List3152"/>
    <w:next w:val="a5"/>
    <w:uiPriority w:val="99"/>
    <w:semiHidden/>
    <w:unhideWhenUsed/>
    <w:rsid w:val="004D7BEA"/>
  </w:style>
  <w:style w:type="numbering" w:customStyle="1" w:styleId="NoList4152">
    <w:name w:val="No List4152"/>
    <w:next w:val="a5"/>
    <w:uiPriority w:val="99"/>
    <w:semiHidden/>
    <w:unhideWhenUsed/>
    <w:rsid w:val="004D7BEA"/>
  </w:style>
  <w:style w:type="numbering" w:customStyle="1" w:styleId="NoList652">
    <w:name w:val="No List652"/>
    <w:next w:val="a5"/>
    <w:uiPriority w:val="99"/>
    <w:semiHidden/>
    <w:unhideWhenUsed/>
    <w:rsid w:val="004D7BEA"/>
  </w:style>
  <w:style w:type="numbering" w:customStyle="1" w:styleId="NoList752">
    <w:name w:val="No List752"/>
    <w:next w:val="a5"/>
    <w:uiPriority w:val="99"/>
    <w:semiHidden/>
    <w:unhideWhenUsed/>
    <w:rsid w:val="004D7BEA"/>
  </w:style>
  <w:style w:type="numbering" w:customStyle="1" w:styleId="NoList1252">
    <w:name w:val="No List1252"/>
    <w:next w:val="a5"/>
    <w:uiPriority w:val="99"/>
    <w:semiHidden/>
    <w:unhideWhenUsed/>
    <w:rsid w:val="004D7BEA"/>
  </w:style>
  <w:style w:type="numbering" w:customStyle="1" w:styleId="NoList2252">
    <w:name w:val="No List2252"/>
    <w:next w:val="a5"/>
    <w:uiPriority w:val="99"/>
    <w:semiHidden/>
    <w:unhideWhenUsed/>
    <w:rsid w:val="004D7BEA"/>
  </w:style>
  <w:style w:type="numbering" w:customStyle="1" w:styleId="NoList3252">
    <w:name w:val="No List3252"/>
    <w:next w:val="a5"/>
    <w:uiPriority w:val="99"/>
    <w:semiHidden/>
    <w:unhideWhenUsed/>
    <w:rsid w:val="004D7BEA"/>
  </w:style>
  <w:style w:type="numbering" w:customStyle="1" w:styleId="NoList4242">
    <w:name w:val="No List4242"/>
    <w:next w:val="a5"/>
    <w:uiPriority w:val="99"/>
    <w:semiHidden/>
    <w:unhideWhenUsed/>
    <w:rsid w:val="004D7BEA"/>
  </w:style>
  <w:style w:type="numbering" w:customStyle="1" w:styleId="NoList5142">
    <w:name w:val="No List5142"/>
    <w:next w:val="a5"/>
    <w:uiPriority w:val="99"/>
    <w:semiHidden/>
    <w:unhideWhenUsed/>
    <w:rsid w:val="004D7BEA"/>
  </w:style>
  <w:style w:type="numbering" w:customStyle="1" w:styleId="NoList21142">
    <w:name w:val="No List21142"/>
    <w:next w:val="a5"/>
    <w:uiPriority w:val="99"/>
    <w:semiHidden/>
    <w:unhideWhenUsed/>
    <w:rsid w:val="004D7BEA"/>
  </w:style>
  <w:style w:type="numbering" w:customStyle="1" w:styleId="NoList31142">
    <w:name w:val="No List31142"/>
    <w:next w:val="a5"/>
    <w:uiPriority w:val="99"/>
    <w:semiHidden/>
    <w:unhideWhenUsed/>
    <w:rsid w:val="004D7BEA"/>
  </w:style>
  <w:style w:type="numbering" w:customStyle="1" w:styleId="NoList41142">
    <w:name w:val="No List41142"/>
    <w:next w:val="a5"/>
    <w:uiPriority w:val="99"/>
    <w:semiHidden/>
    <w:unhideWhenUsed/>
    <w:rsid w:val="004D7BEA"/>
  </w:style>
  <w:style w:type="numbering" w:customStyle="1" w:styleId="NoList6142">
    <w:name w:val="No List6142"/>
    <w:next w:val="a5"/>
    <w:uiPriority w:val="99"/>
    <w:semiHidden/>
    <w:unhideWhenUsed/>
    <w:rsid w:val="004D7BEA"/>
  </w:style>
  <w:style w:type="numbering" w:customStyle="1" w:styleId="11142">
    <w:name w:val="无列表11142"/>
    <w:next w:val="a5"/>
    <w:semiHidden/>
    <w:rsid w:val="004D7BEA"/>
  </w:style>
  <w:style w:type="numbering" w:customStyle="1" w:styleId="NoList111142">
    <w:name w:val="No List111142"/>
    <w:next w:val="a5"/>
    <w:uiPriority w:val="99"/>
    <w:semiHidden/>
    <w:unhideWhenUsed/>
    <w:rsid w:val="004D7BEA"/>
  </w:style>
  <w:style w:type="numbering" w:customStyle="1" w:styleId="NoList7142">
    <w:name w:val="No List7142"/>
    <w:next w:val="a5"/>
    <w:uiPriority w:val="99"/>
    <w:semiHidden/>
    <w:unhideWhenUsed/>
    <w:rsid w:val="004D7BEA"/>
  </w:style>
  <w:style w:type="numbering" w:customStyle="1" w:styleId="NoList12142">
    <w:name w:val="No List12142"/>
    <w:next w:val="a5"/>
    <w:uiPriority w:val="99"/>
    <w:semiHidden/>
    <w:unhideWhenUsed/>
    <w:rsid w:val="004D7BEA"/>
  </w:style>
  <w:style w:type="numbering" w:customStyle="1" w:styleId="NoList22142">
    <w:name w:val="No List22142"/>
    <w:next w:val="a5"/>
    <w:uiPriority w:val="99"/>
    <w:semiHidden/>
    <w:unhideWhenUsed/>
    <w:rsid w:val="004D7BEA"/>
  </w:style>
  <w:style w:type="numbering" w:customStyle="1" w:styleId="NoList32142">
    <w:name w:val="No List32142"/>
    <w:next w:val="a5"/>
    <w:uiPriority w:val="99"/>
    <w:semiHidden/>
    <w:unhideWhenUsed/>
    <w:rsid w:val="004D7BEA"/>
  </w:style>
  <w:style w:type="numbering" w:customStyle="1" w:styleId="NoList842">
    <w:name w:val="No List842"/>
    <w:next w:val="a5"/>
    <w:uiPriority w:val="99"/>
    <w:semiHidden/>
    <w:unhideWhenUsed/>
    <w:rsid w:val="004D7BEA"/>
  </w:style>
  <w:style w:type="numbering" w:customStyle="1" w:styleId="NoList942">
    <w:name w:val="No List942"/>
    <w:next w:val="a5"/>
    <w:uiPriority w:val="99"/>
    <w:semiHidden/>
    <w:unhideWhenUsed/>
    <w:rsid w:val="004D7BEA"/>
  </w:style>
  <w:style w:type="numbering" w:customStyle="1" w:styleId="NoList8142">
    <w:name w:val="No List8142"/>
    <w:next w:val="a5"/>
    <w:uiPriority w:val="99"/>
    <w:semiHidden/>
    <w:unhideWhenUsed/>
    <w:rsid w:val="004D7BEA"/>
  </w:style>
  <w:style w:type="numbering" w:customStyle="1" w:styleId="NoList9132">
    <w:name w:val="No List9132"/>
    <w:next w:val="a5"/>
    <w:uiPriority w:val="99"/>
    <w:semiHidden/>
    <w:unhideWhenUsed/>
    <w:rsid w:val="004D7BEA"/>
  </w:style>
  <w:style w:type="numbering" w:customStyle="1" w:styleId="LFO1942">
    <w:name w:val="LFO1942"/>
    <w:basedOn w:val="a5"/>
    <w:rsid w:val="004D7BEA"/>
  </w:style>
  <w:style w:type="numbering" w:customStyle="1" w:styleId="NoList1032">
    <w:name w:val="No List1032"/>
    <w:next w:val="a5"/>
    <w:uiPriority w:val="99"/>
    <w:semiHidden/>
    <w:unhideWhenUsed/>
    <w:rsid w:val="004D7BEA"/>
  </w:style>
  <w:style w:type="numbering" w:customStyle="1" w:styleId="LFO19132">
    <w:name w:val="LFO19132"/>
    <w:basedOn w:val="a5"/>
    <w:rsid w:val="004D7BEA"/>
  </w:style>
  <w:style w:type="numbering" w:customStyle="1" w:styleId="12120">
    <w:name w:val="无列表1212"/>
    <w:next w:val="a5"/>
    <w:semiHidden/>
    <w:rsid w:val="004D7BEA"/>
  </w:style>
  <w:style w:type="numbering" w:customStyle="1" w:styleId="12121">
    <w:name w:val="リストなし1212"/>
    <w:next w:val="a5"/>
    <w:uiPriority w:val="99"/>
    <w:semiHidden/>
    <w:unhideWhenUsed/>
    <w:rsid w:val="004D7BEA"/>
  </w:style>
  <w:style w:type="numbering" w:customStyle="1" w:styleId="111121">
    <w:name w:val="リストなし11112"/>
    <w:next w:val="a5"/>
    <w:uiPriority w:val="99"/>
    <w:semiHidden/>
    <w:unhideWhenUsed/>
    <w:rsid w:val="004D7BEA"/>
  </w:style>
  <w:style w:type="numbering" w:customStyle="1" w:styleId="NoList1312">
    <w:name w:val="No List1312"/>
    <w:next w:val="a5"/>
    <w:uiPriority w:val="99"/>
    <w:semiHidden/>
    <w:unhideWhenUsed/>
    <w:rsid w:val="004D7BEA"/>
  </w:style>
  <w:style w:type="numbering" w:customStyle="1" w:styleId="NoList2312">
    <w:name w:val="No List2312"/>
    <w:next w:val="a5"/>
    <w:uiPriority w:val="99"/>
    <w:semiHidden/>
    <w:unhideWhenUsed/>
    <w:rsid w:val="004D7BEA"/>
  </w:style>
  <w:style w:type="numbering" w:customStyle="1" w:styleId="NoList3312">
    <w:name w:val="No List3312"/>
    <w:next w:val="a5"/>
    <w:uiPriority w:val="99"/>
    <w:semiHidden/>
    <w:unhideWhenUsed/>
    <w:rsid w:val="004D7BEA"/>
  </w:style>
  <w:style w:type="numbering" w:customStyle="1" w:styleId="NoList4312">
    <w:name w:val="No List4312"/>
    <w:next w:val="a5"/>
    <w:uiPriority w:val="99"/>
    <w:semiHidden/>
    <w:unhideWhenUsed/>
    <w:rsid w:val="004D7BEA"/>
  </w:style>
  <w:style w:type="numbering" w:customStyle="1" w:styleId="NoList5212">
    <w:name w:val="No List5212"/>
    <w:next w:val="a5"/>
    <w:uiPriority w:val="99"/>
    <w:semiHidden/>
    <w:unhideWhenUsed/>
    <w:rsid w:val="004D7BEA"/>
  </w:style>
  <w:style w:type="numbering" w:customStyle="1" w:styleId="NoList6212">
    <w:name w:val="No List6212"/>
    <w:next w:val="a5"/>
    <w:uiPriority w:val="99"/>
    <w:semiHidden/>
    <w:unhideWhenUsed/>
    <w:rsid w:val="004D7BEA"/>
  </w:style>
  <w:style w:type="numbering" w:customStyle="1" w:styleId="NoList7212">
    <w:name w:val="No List7212"/>
    <w:next w:val="a5"/>
    <w:uiPriority w:val="99"/>
    <w:semiHidden/>
    <w:unhideWhenUsed/>
    <w:rsid w:val="004D7BEA"/>
  </w:style>
  <w:style w:type="numbering" w:customStyle="1" w:styleId="NoList11212">
    <w:name w:val="No List11212"/>
    <w:next w:val="a5"/>
    <w:uiPriority w:val="99"/>
    <w:semiHidden/>
    <w:unhideWhenUsed/>
    <w:rsid w:val="004D7BEA"/>
  </w:style>
  <w:style w:type="numbering" w:customStyle="1" w:styleId="NoList21212">
    <w:name w:val="No List21212"/>
    <w:next w:val="a5"/>
    <w:uiPriority w:val="99"/>
    <w:semiHidden/>
    <w:unhideWhenUsed/>
    <w:rsid w:val="004D7BEA"/>
  </w:style>
  <w:style w:type="numbering" w:customStyle="1" w:styleId="NoList31212">
    <w:name w:val="No List31212"/>
    <w:next w:val="a5"/>
    <w:uiPriority w:val="99"/>
    <w:semiHidden/>
    <w:unhideWhenUsed/>
    <w:rsid w:val="004D7BEA"/>
  </w:style>
  <w:style w:type="numbering" w:customStyle="1" w:styleId="NoList41212">
    <w:name w:val="No List41212"/>
    <w:next w:val="a5"/>
    <w:uiPriority w:val="99"/>
    <w:semiHidden/>
    <w:unhideWhenUsed/>
    <w:rsid w:val="004D7BEA"/>
  </w:style>
  <w:style w:type="numbering" w:customStyle="1" w:styleId="NoList51112">
    <w:name w:val="No List51112"/>
    <w:next w:val="a5"/>
    <w:uiPriority w:val="99"/>
    <w:semiHidden/>
    <w:unhideWhenUsed/>
    <w:rsid w:val="004D7BEA"/>
  </w:style>
  <w:style w:type="numbering" w:customStyle="1" w:styleId="NoList61112">
    <w:name w:val="No List61112"/>
    <w:next w:val="a5"/>
    <w:uiPriority w:val="99"/>
    <w:semiHidden/>
    <w:unhideWhenUsed/>
    <w:rsid w:val="004D7BEA"/>
  </w:style>
  <w:style w:type="numbering" w:customStyle="1" w:styleId="NoList71112">
    <w:name w:val="No List71112"/>
    <w:next w:val="a5"/>
    <w:uiPriority w:val="99"/>
    <w:semiHidden/>
    <w:unhideWhenUsed/>
    <w:rsid w:val="004D7BEA"/>
  </w:style>
  <w:style w:type="numbering" w:customStyle="1" w:styleId="NoList81112">
    <w:name w:val="No List81112"/>
    <w:next w:val="a5"/>
    <w:uiPriority w:val="99"/>
    <w:semiHidden/>
    <w:unhideWhenUsed/>
    <w:rsid w:val="004D7BEA"/>
  </w:style>
  <w:style w:type="numbering" w:customStyle="1" w:styleId="NoList12212">
    <w:name w:val="No List12212"/>
    <w:next w:val="a5"/>
    <w:uiPriority w:val="99"/>
    <w:semiHidden/>
    <w:rsid w:val="004D7BEA"/>
  </w:style>
  <w:style w:type="numbering" w:customStyle="1" w:styleId="NoList111212">
    <w:name w:val="No List111212"/>
    <w:next w:val="a5"/>
    <w:uiPriority w:val="99"/>
    <w:semiHidden/>
    <w:unhideWhenUsed/>
    <w:rsid w:val="004D7BEA"/>
  </w:style>
  <w:style w:type="numbering" w:customStyle="1" w:styleId="11212">
    <w:name w:val="无列表11212"/>
    <w:next w:val="a5"/>
    <w:semiHidden/>
    <w:rsid w:val="004D7BEA"/>
  </w:style>
  <w:style w:type="numbering" w:customStyle="1" w:styleId="NoList22212">
    <w:name w:val="No List22212"/>
    <w:next w:val="a5"/>
    <w:uiPriority w:val="99"/>
    <w:semiHidden/>
    <w:unhideWhenUsed/>
    <w:rsid w:val="004D7BEA"/>
  </w:style>
  <w:style w:type="numbering" w:customStyle="1" w:styleId="NoList32212">
    <w:name w:val="No List32212"/>
    <w:next w:val="a5"/>
    <w:uiPriority w:val="99"/>
    <w:semiHidden/>
    <w:unhideWhenUsed/>
    <w:rsid w:val="004D7BEA"/>
  </w:style>
  <w:style w:type="numbering" w:customStyle="1" w:styleId="NoList42112">
    <w:name w:val="No List42112"/>
    <w:next w:val="a5"/>
    <w:uiPriority w:val="99"/>
    <w:semiHidden/>
    <w:unhideWhenUsed/>
    <w:rsid w:val="004D7BEA"/>
  </w:style>
  <w:style w:type="numbering" w:customStyle="1" w:styleId="NoList211112">
    <w:name w:val="No List211112"/>
    <w:next w:val="a5"/>
    <w:uiPriority w:val="99"/>
    <w:semiHidden/>
    <w:unhideWhenUsed/>
    <w:rsid w:val="004D7BEA"/>
  </w:style>
  <w:style w:type="numbering" w:customStyle="1" w:styleId="NoList311112">
    <w:name w:val="No List311112"/>
    <w:next w:val="a5"/>
    <w:uiPriority w:val="99"/>
    <w:semiHidden/>
    <w:unhideWhenUsed/>
    <w:rsid w:val="004D7BEA"/>
  </w:style>
  <w:style w:type="numbering" w:customStyle="1" w:styleId="NoList411112">
    <w:name w:val="No List411112"/>
    <w:next w:val="a5"/>
    <w:uiPriority w:val="99"/>
    <w:semiHidden/>
    <w:unhideWhenUsed/>
    <w:rsid w:val="004D7BEA"/>
  </w:style>
  <w:style w:type="numbering" w:customStyle="1" w:styleId="1111120">
    <w:name w:val="无列表111112"/>
    <w:next w:val="a5"/>
    <w:semiHidden/>
    <w:rsid w:val="004D7BEA"/>
  </w:style>
  <w:style w:type="numbering" w:customStyle="1" w:styleId="NoList1111112">
    <w:name w:val="No List1111112"/>
    <w:next w:val="a5"/>
    <w:uiPriority w:val="99"/>
    <w:semiHidden/>
    <w:unhideWhenUsed/>
    <w:rsid w:val="004D7BEA"/>
  </w:style>
  <w:style w:type="numbering" w:customStyle="1" w:styleId="NoList121112">
    <w:name w:val="No List121112"/>
    <w:next w:val="a5"/>
    <w:uiPriority w:val="99"/>
    <w:semiHidden/>
    <w:unhideWhenUsed/>
    <w:rsid w:val="004D7BEA"/>
  </w:style>
  <w:style w:type="numbering" w:customStyle="1" w:styleId="NoList221112">
    <w:name w:val="No List221112"/>
    <w:next w:val="a5"/>
    <w:uiPriority w:val="99"/>
    <w:semiHidden/>
    <w:unhideWhenUsed/>
    <w:rsid w:val="004D7BEA"/>
  </w:style>
  <w:style w:type="numbering" w:customStyle="1" w:styleId="NoList321112">
    <w:name w:val="No List321112"/>
    <w:next w:val="a5"/>
    <w:uiPriority w:val="99"/>
    <w:semiHidden/>
    <w:unhideWhenUsed/>
    <w:rsid w:val="004D7BEA"/>
  </w:style>
  <w:style w:type="numbering" w:customStyle="1" w:styleId="NoList1412">
    <w:name w:val="No List1412"/>
    <w:next w:val="a5"/>
    <w:uiPriority w:val="99"/>
    <w:semiHidden/>
    <w:unhideWhenUsed/>
    <w:rsid w:val="004D7BEA"/>
  </w:style>
  <w:style w:type="numbering" w:customStyle="1" w:styleId="NoList1512">
    <w:name w:val="No List1512"/>
    <w:next w:val="a5"/>
    <w:uiPriority w:val="99"/>
    <w:semiHidden/>
    <w:unhideWhenUsed/>
    <w:rsid w:val="004D7BEA"/>
  </w:style>
  <w:style w:type="numbering" w:customStyle="1" w:styleId="NoList2412">
    <w:name w:val="No List2412"/>
    <w:next w:val="a5"/>
    <w:uiPriority w:val="99"/>
    <w:semiHidden/>
    <w:unhideWhenUsed/>
    <w:rsid w:val="004D7BEA"/>
  </w:style>
  <w:style w:type="numbering" w:customStyle="1" w:styleId="NoList3412">
    <w:name w:val="No List3412"/>
    <w:next w:val="a5"/>
    <w:uiPriority w:val="99"/>
    <w:semiHidden/>
    <w:unhideWhenUsed/>
    <w:rsid w:val="004D7BEA"/>
  </w:style>
  <w:style w:type="numbering" w:customStyle="1" w:styleId="NoList4412">
    <w:name w:val="No List4412"/>
    <w:next w:val="a5"/>
    <w:uiPriority w:val="99"/>
    <w:semiHidden/>
    <w:unhideWhenUsed/>
    <w:rsid w:val="004D7BEA"/>
  </w:style>
  <w:style w:type="numbering" w:customStyle="1" w:styleId="NoList5312">
    <w:name w:val="No List5312"/>
    <w:next w:val="a5"/>
    <w:uiPriority w:val="99"/>
    <w:semiHidden/>
    <w:unhideWhenUsed/>
    <w:rsid w:val="004D7BEA"/>
  </w:style>
  <w:style w:type="numbering" w:customStyle="1" w:styleId="NoList6312">
    <w:name w:val="No List6312"/>
    <w:next w:val="a5"/>
    <w:uiPriority w:val="99"/>
    <w:semiHidden/>
    <w:unhideWhenUsed/>
    <w:rsid w:val="004D7BEA"/>
  </w:style>
  <w:style w:type="numbering" w:customStyle="1" w:styleId="NoList7312">
    <w:name w:val="No List7312"/>
    <w:next w:val="a5"/>
    <w:uiPriority w:val="99"/>
    <w:semiHidden/>
    <w:unhideWhenUsed/>
    <w:rsid w:val="004D7BEA"/>
  </w:style>
  <w:style w:type="numbering" w:customStyle="1" w:styleId="NoList8212">
    <w:name w:val="No List8212"/>
    <w:next w:val="a5"/>
    <w:uiPriority w:val="99"/>
    <w:semiHidden/>
    <w:unhideWhenUsed/>
    <w:rsid w:val="004D7BEA"/>
  </w:style>
  <w:style w:type="numbering" w:customStyle="1" w:styleId="NoList9212">
    <w:name w:val="No List9212"/>
    <w:next w:val="a5"/>
    <w:uiPriority w:val="99"/>
    <w:semiHidden/>
    <w:unhideWhenUsed/>
    <w:rsid w:val="004D7BEA"/>
  </w:style>
  <w:style w:type="numbering" w:customStyle="1" w:styleId="NoList11312">
    <w:name w:val="No List11312"/>
    <w:next w:val="a5"/>
    <w:uiPriority w:val="99"/>
    <w:semiHidden/>
    <w:unhideWhenUsed/>
    <w:rsid w:val="004D7BEA"/>
  </w:style>
  <w:style w:type="numbering" w:customStyle="1" w:styleId="NoList21312">
    <w:name w:val="No List21312"/>
    <w:next w:val="a5"/>
    <w:uiPriority w:val="99"/>
    <w:semiHidden/>
    <w:unhideWhenUsed/>
    <w:rsid w:val="004D7BEA"/>
  </w:style>
  <w:style w:type="numbering" w:customStyle="1" w:styleId="NoList31312">
    <w:name w:val="No List31312"/>
    <w:next w:val="a5"/>
    <w:uiPriority w:val="99"/>
    <w:semiHidden/>
    <w:unhideWhenUsed/>
    <w:rsid w:val="004D7BEA"/>
  </w:style>
  <w:style w:type="numbering" w:customStyle="1" w:styleId="NoList41312">
    <w:name w:val="No List41312"/>
    <w:next w:val="a5"/>
    <w:uiPriority w:val="99"/>
    <w:semiHidden/>
    <w:unhideWhenUsed/>
    <w:rsid w:val="004D7BEA"/>
  </w:style>
  <w:style w:type="numbering" w:customStyle="1" w:styleId="NoList51212">
    <w:name w:val="No List51212"/>
    <w:next w:val="a5"/>
    <w:uiPriority w:val="99"/>
    <w:semiHidden/>
    <w:unhideWhenUsed/>
    <w:rsid w:val="004D7BEA"/>
  </w:style>
  <w:style w:type="numbering" w:customStyle="1" w:styleId="NoList61212">
    <w:name w:val="No List61212"/>
    <w:next w:val="a5"/>
    <w:uiPriority w:val="99"/>
    <w:semiHidden/>
    <w:unhideWhenUsed/>
    <w:rsid w:val="004D7BEA"/>
  </w:style>
  <w:style w:type="numbering" w:customStyle="1" w:styleId="NoList71212">
    <w:name w:val="No List71212"/>
    <w:next w:val="a5"/>
    <w:uiPriority w:val="99"/>
    <w:semiHidden/>
    <w:unhideWhenUsed/>
    <w:rsid w:val="004D7BEA"/>
  </w:style>
  <w:style w:type="numbering" w:customStyle="1" w:styleId="NoList81212">
    <w:name w:val="No List81212"/>
    <w:next w:val="a5"/>
    <w:uiPriority w:val="99"/>
    <w:semiHidden/>
    <w:unhideWhenUsed/>
    <w:rsid w:val="004D7BEA"/>
  </w:style>
  <w:style w:type="numbering" w:customStyle="1" w:styleId="NoList91112">
    <w:name w:val="No List91112"/>
    <w:next w:val="a5"/>
    <w:uiPriority w:val="99"/>
    <w:semiHidden/>
    <w:unhideWhenUsed/>
    <w:rsid w:val="004D7BEA"/>
  </w:style>
  <w:style w:type="numbering" w:customStyle="1" w:styleId="LFO19212">
    <w:name w:val="LFO19212"/>
    <w:basedOn w:val="a5"/>
    <w:rsid w:val="004D7BEA"/>
  </w:style>
  <w:style w:type="numbering" w:customStyle="1" w:styleId="NoList10112">
    <w:name w:val="No List10112"/>
    <w:next w:val="a5"/>
    <w:uiPriority w:val="99"/>
    <w:semiHidden/>
    <w:unhideWhenUsed/>
    <w:rsid w:val="004D7BEA"/>
  </w:style>
  <w:style w:type="numbering" w:customStyle="1" w:styleId="LFO191112">
    <w:name w:val="LFO191112"/>
    <w:basedOn w:val="a5"/>
    <w:rsid w:val="004D7BEA"/>
  </w:style>
  <w:style w:type="numbering" w:customStyle="1" w:styleId="NoList12312">
    <w:name w:val="No List12312"/>
    <w:next w:val="a5"/>
    <w:uiPriority w:val="99"/>
    <w:semiHidden/>
    <w:rsid w:val="004D7BEA"/>
  </w:style>
  <w:style w:type="numbering" w:customStyle="1" w:styleId="NoList111312">
    <w:name w:val="No List111312"/>
    <w:next w:val="a5"/>
    <w:uiPriority w:val="99"/>
    <w:semiHidden/>
    <w:unhideWhenUsed/>
    <w:rsid w:val="004D7BEA"/>
  </w:style>
  <w:style w:type="numbering" w:customStyle="1" w:styleId="13120">
    <w:name w:val="无列表1312"/>
    <w:next w:val="a5"/>
    <w:semiHidden/>
    <w:rsid w:val="004D7BEA"/>
  </w:style>
  <w:style w:type="numbering" w:customStyle="1" w:styleId="13121">
    <w:name w:val="リストなし1312"/>
    <w:next w:val="a5"/>
    <w:uiPriority w:val="99"/>
    <w:semiHidden/>
    <w:unhideWhenUsed/>
    <w:rsid w:val="004D7BEA"/>
  </w:style>
  <w:style w:type="numbering" w:customStyle="1" w:styleId="11312">
    <w:name w:val="无列表11312"/>
    <w:next w:val="a5"/>
    <w:semiHidden/>
    <w:rsid w:val="004D7BEA"/>
  </w:style>
  <w:style w:type="numbering" w:customStyle="1" w:styleId="112120">
    <w:name w:val="リストなし11212"/>
    <w:next w:val="a5"/>
    <w:uiPriority w:val="99"/>
    <w:semiHidden/>
    <w:unhideWhenUsed/>
    <w:rsid w:val="004D7BEA"/>
  </w:style>
  <w:style w:type="numbering" w:customStyle="1" w:styleId="NoList22312">
    <w:name w:val="No List22312"/>
    <w:next w:val="a5"/>
    <w:uiPriority w:val="99"/>
    <w:semiHidden/>
    <w:unhideWhenUsed/>
    <w:rsid w:val="004D7BEA"/>
  </w:style>
  <w:style w:type="numbering" w:customStyle="1" w:styleId="NoList32312">
    <w:name w:val="No List32312"/>
    <w:next w:val="a5"/>
    <w:uiPriority w:val="99"/>
    <w:semiHidden/>
    <w:unhideWhenUsed/>
    <w:rsid w:val="004D7BEA"/>
  </w:style>
  <w:style w:type="numbering" w:customStyle="1" w:styleId="NoList42212">
    <w:name w:val="No List42212"/>
    <w:next w:val="a5"/>
    <w:uiPriority w:val="99"/>
    <w:semiHidden/>
    <w:unhideWhenUsed/>
    <w:rsid w:val="004D7BEA"/>
  </w:style>
  <w:style w:type="numbering" w:customStyle="1" w:styleId="NoList211212">
    <w:name w:val="No List211212"/>
    <w:next w:val="a5"/>
    <w:uiPriority w:val="99"/>
    <w:semiHidden/>
    <w:unhideWhenUsed/>
    <w:rsid w:val="004D7BEA"/>
  </w:style>
  <w:style w:type="numbering" w:customStyle="1" w:styleId="NoList311212">
    <w:name w:val="No List311212"/>
    <w:next w:val="a5"/>
    <w:uiPriority w:val="99"/>
    <w:semiHidden/>
    <w:unhideWhenUsed/>
    <w:rsid w:val="004D7BEA"/>
  </w:style>
  <w:style w:type="numbering" w:customStyle="1" w:styleId="NoList411212">
    <w:name w:val="No List411212"/>
    <w:next w:val="a5"/>
    <w:uiPriority w:val="99"/>
    <w:semiHidden/>
    <w:unhideWhenUsed/>
    <w:rsid w:val="004D7BEA"/>
  </w:style>
  <w:style w:type="numbering" w:customStyle="1" w:styleId="111212">
    <w:name w:val="无列表111212"/>
    <w:next w:val="a5"/>
    <w:semiHidden/>
    <w:rsid w:val="004D7BEA"/>
  </w:style>
  <w:style w:type="numbering" w:customStyle="1" w:styleId="NoList1111212">
    <w:name w:val="No List1111212"/>
    <w:next w:val="a5"/>
    <w:uiPriority w:val="99"/>
    <w:semiHidden/>
    <w:unhideWhenUsed/>
    <w:rsid w:val="004D7BEA"/>
  </w:style>
  <w:style w:type="numbering" w:customStyle="1" w:styleId="NoList121212">
    <w:name w:val="No List121212"/>
    <w:next w:val="a5"/>
    <w:uiPriority w:val="99"/>
    <w:semiHidden/>
    <w:unhideWhenUsed/>
    <w:rsid w:val="004D7BEA"/>
  </w:style>
  <w:style w:type="numbering" w:customStyle="1" w:styleId="NoList221212">
    <w:name w:val="No List221212"/>
    <w:next w:val="a5"/>
    <w:uiPriority w:val="99"/>
    <w:semiHidden/>
    <w:unhideWhenUsed/>
    <w:rsid w:val="004D7BEA"/>
  </w:style>
  <w:style w:type="numbering" w:customStyle="1" w:styleId="NoList321212">
    <w:name w:val="No List321212"/>
    <w:next w:val="a5"/>
    <w:uiPriority w:val="99"/>
    <w:semiHidden/>
    <w:unhideWhenUsed/>
    <w:rsid w:val="004D7BEA"/>
  </w:style>
  <w:style w:type="numbering" w:customStyle="1" w:styleId="NoList1612">
    <w:name w:val="No List1612"/>
    <w:next w:val="a5"/>
    <w:uiPriority w:val="99"/>
    <w:semiHidden/>
    <w:unhideWhenUsed/>
    <w:rsid w:val="004D7BEA"/>
  </w:style>
  <w:style w:type="numbering" w:customStyle="1" w:styleId="NoList1712">
    <w:name w:val="No List1712"/>
    <w:next w:val="a5"/>
    <w:uiPriority w:val="99"/>
    <w:semiHidden/>
    <w:unhideWhenUsed/>
    <w:rsid w:val="004D7BEA"/>
  </w:style>
  <w:style w:type="numbering" w:customStyle="1" w:styleId="NoList2512">
    <w:name w:val="No List2512"/>
    <w:next w:val="a5"/>
    <w:uiPriority w:val="99"/>
    <w:semiHidden/>
    <w:unhideWhenUsed/>
    <w:rsid w:val="004D7BEA"/>
  </w:style>
  <w:style w:type="numbering" w:customStyle="1" w:styleId="NoList3512">
    <w:name w:val="No List3512"/>
    <w:next w:val="a5"/>
    <w:uiPriority w:val="99"/>
    <w:semiHidden/>
    <w:unhideWhenUsed/>
    <w:rsid w:val="004D7BEA"/>
  </w:style>
  <w:style w:type="numbering" w:customStyle="1" w:styleId="NoList4512">
    <w:name w:val="No List4512"/>
    <w:next w:val="a5"/>
    <w:uiPriority w:val="99"/>
    <w:semiHidden/>
    <w:unhideWhenUsed/>
    <w:rsid w:val="004D7BEA"/>
  </w:style>
  <w:style w:type="numbering" w:customStyle="1" w:styleId="NoList5412">
    <w:name w:val="No List5412"/>
    <w:next w:val="a5"/>
    <w:uiPriority w:val="99"/>
    <w:semiHidden/>
    <w:unhideWhenUsed/>
    <w:rsid w:val="004D7BEA"/>
  </w:style>
  <w:style w:type="numbering" w:customStyle="1" w:styleId="NoList6412">
    <w:name w:val="No List6412"/>
    <w:next w:val="a5"/>
    <w:uiPriority w:val="99"/>
    <w:semiHidden/>
    <w:unhideWhenUsed/>
    <w:rsid w:val="004D7BEA"/>
  </w:style>
  <w:style w:type="numbering" w:customStyle="1" w:styleId="NoList7412">
    <w:name w:val="No List7412"/>
    <w:next w:val="a5"/>
    <w:uiPriority w:val="99"/>
    <w:semiHidden/>
    <w:unhideWhenUsed/>
    <w:rsid w:val="004D7BEA"/>
  </w:style>
  <w:style w:type="numbering" w:customStyle="1" w:styleId="NoList8312">
    <w:name w:val="No List8312"/>
    <w:next w:val="a5"/>
    <w:uiPriority w:val="99"/>
    <w:semiHidden/>
    <w:unhideWhenUsed/>
    <w:rsid w:val="004D7BEA"/>
  </w:style>
  <w:style w:type="numbering" w:customStyle="1" w:styleId="NoList9312">
    <w:name w:val="No List9312"/>
    <w:next w:val="a5"/>
    <w:uiPriority w:val="99"/>
    <w:semiHidden/>
    <w:unhideWhenUsed/>
    <w:rsid w:val="004D7BEA"/>
  </w:style>
  <w:style w:type="numbering" w:customStyle="1" w:styleId="NoList11412">
    <w:name w:val="No List11412"/>
    <w:next w:val="a5"/>
    <w:uiPriority w:val="99"/>
    <w:semiHidden/>
    <w:unhideWhenUsed/>
    <w:rsid w:val="004D7BEA"/>
  </w:style>
  <w:style w:type="numbering" w:customStyle="1" w:styleId="NoList21412">
    <w:name w:val="No List21412"/>
    <w:next w:val="a5"/>
    <w:uiPriority w:val="99"/>
    <w:semiHidden/>
    <w:unhideWhenUsed/>
    <w:rsid w:val="004D7BEA"/>
  </w:style>
  <w:style w:type="numbering" w:customStyle="1" w:styleId="NoList31412">
    <w:name w:val="No List31412"/>
    <w:next w:val="a5"/>
    <w:uiPriority w:val="99"/>
    <w:semiHidden/>
    <w:unhideWhenUsed/>
    <w:rsid w:val="004D7BEA"/>
  </w:style>
  <w:style w:type="numbering" w:customStyle="1" w:styleId="NoList41412">
    <w:name w:val="No List41412"/>
    <w:next w:val="a5"/>
    <w:uiPriority w:val="99"/>
    <w:semiHidden/>
    <w:unhideWhenUsed/>
    <w:rsid w:val="004D7BEA"/>
  </w:style>
  <w:style w:type="numbering" w:customStyle="1" w:styleId="NoList51312">
    <w:name w:val="No List51312"/>
    <w:next w:val="a5"/>
    <w:uiPriority w:val="99"/>
    <w:semiHidden/>
    <w:unhideWhenUsed/>
    <w:rsid w:val="004D7BEA"/>
  </w:style>
  <w:style w:type="numbering" w:customStyle="1" w:styleId="NoList61312">
    <w:name w:val="No List61312"/>
    <w:next w:val="a5"/>
    <w:uiPriority w:val="99"/>
    <w:semiHidden/>
    <w:unhideWhenUsed/>
    <w:rsid w:val="004D7BEA"/>
  </w:style>
  <w:style w:type="numbering" w:customStyle="1" w:styleId="NoList71312">
    <w:name w:val="No List71312"/>
    <w:next w:val="a5"/>
    <w:uiPriority w:val="99"/>
    <w:semiHidden/>
    <w:unhideWhenUsed/>
    <w:rsid w:val="004D7BEA"/>
  </w:style>
  <w:style w:type="numbering" w:customStyle="1" w:styleId="NoList81312">
    <w:name w:val="No List81312"/>
    <w:next w:val="a5"/>
    <w:uiPriority w:val="99"/>
    <w:semiHidden/>
    <w:unhideWhenUsed/>
    <w:rsid w:val="004D7BEA"/>
  </w:style>
  <w:style w:type="numbering" w:customStyle="1" w:styleId="NoList91212">
    <w:name w:val="No List91212"/>
    <w:next w:val="a5"/>
    <w:uiPriority w:val="99"/>
    <w:semiHidden/>
    <w:unhideWhenUsed/>
    <w:rsid w:val="004D7BEA"/>
  </w:style>
  <w:style w:type="numbering" w:customStyle="1" w:styleId="LFO19312">
    <w:name w:val="LFO19312"/>
    <w:basedOn w:val="a5"/>
    <w:rsid w:val="004D7BEA"/>
  </w:style>
  <w:style w:type="numbering" w:customStyle="1" w:styleId="NoList10212">
    <w:name w:val="No List10212"/>
    <w:next w:val="a5"/>
    <w:uiPriority w:val="99"/>
    <w:semiHidden/>
    <w:unhideWhenUsed/>
    <w:rsid w:val="004D7BEA"/>
  </w:style>
  <w:style w:type="numbering" w:customStyle="1" w:styleId="LFO191212">
    <w:name w:val="LFO191212"/>
    <w:basedOn w:val="a5"/>
    <w:rsid w:val="004D7BEA"/>
  </w:style>
  <w:style w:type="numbering" w:customStyle="1" w:styleId="NoList12412">
    <w:name w:val="No List12412"/>
    <w:next w:val="a5"/>
    <w:uiPriority w:val="99"/>
    <w:semiHidden/>
    <w:rsid w:val="004D7BEA"/>
  </w:style>
  <w:style w:type="numbering" w:customStyle="1" w:styleId="NoList111412">
    <w:name w:val="No List111412"/>
    <w:next w:val="a5"/>
    <w:uiPriority w:val="99"/>
    <w:semiHidden/>
    <w:unhideWhenUsed/>
    <w:rsid w:val="004D7BEA"/>
  </w:style>
  <w:style w:type="numbering" w:customStyle="1" w:styleId="1412">
    <w:name w:val="无列表1412"/>
    <w:next w:val="a5"/>
    <w:semiHidden/>
    <w:rsid w:val="004D7BEA"/>
  </w:style>
  <w:style w:type="numbering" w:customStyle="1" w:styleId="14120">
    <w:name w:val="リストなし1412"/>
    <w:next w:val="a5"/>
    <w:uiPriority w:val="99"/>
    <w:semiHidden/>
    <w:unhideWhenUsed/>
    <w:rsid w:val="004D7BEA"/>
  </w:style>
  <w:style w:type="numbering" w:customStyle="1" w:styleId="11412">
    <w:name w:val="无列表11412"/>
    <w:next w:val="a5"/>
    <w:semiHidden/>
    <w:rsid w:val="004D7BEA"/>
  </w:style>
  <w:style w:type="numbering" w:customStyle="1" w:styleId="113120">
    <w:name w:val="リストなし11312"/>
    <w:next w:val="a5"/>
    <w:uiPriority w:val="99"/>
    <w:semiHidden/>
    <w:unhideWhenUsed/>
    <w:rsid w:val="004D7BEA"/>
  </w:style>
  <w:style w:type="numbering" w:customStyle="1" w:styleId="NoList22412">
    <w:name w:val="No List22412"/>
    <w:next w:val="a5"/>
    <w:uiPriority w:val="99"/>
    <w:semiHidden/>
    <w:unhideWhenUsed/>
    <w:rsid w:val="004D7BEA"/>
  </w:style>
  <w:style w:type="numbering" w:customStyle="1" w:styleId="NoList32412">
    <w:name w:val="No List32412"/>
    <w:next w:val="a5"/>
    <w:uiPriority w:val="99"/>
    <w:semiHidden/>
    <w:unhideWhenUsed/>
    <w:rsid w:val="004D7BEA"/>
  </w:style>
  <w:style w:type="numbering" w:customStyle="1" w:styleId="NoList42312">
    <w:name w:val="No List42312"/>
    <w:next w:val="a5"/>
    <w:uiPriority w:val="99"/>
    <w:semiHidden/>
    <w:unhideWhenUsed/>
    <w:rsid w:val="004D7BEA"/>
  </w:style>
  <w:style w:type="numbering" w:customStyle="1" w:styleId="NoList211312">
    <w:name w:val="No List211312"/>
    <w:next w:val="a5"/>
    <w:uiPriority w:val="99"/>
    <w:semiHidden/>
    <w:unhideWhenUsed/>
    <w:rsid w:val="004D7BEA"/>
  </w:style>
  <w:style w:type="numbering" w:customStyle="1" w:styleId="NoList311312">
    <w:name w:val="No List311312"/>
    <w:next w:val="a5"/>
    <w:uiPriority w:val="99"/>
    <w:semiHidden/>
    <w:unhideWhenUsed/>
    <w:rsid w:val="004D7BEA"/>
  </w:style>
  <w:style w:type="numbering" w:customStyle="1" w:styleId="NoList411312">
    <w:name w:val="No List411312"/>
    <w:next w:val="a5"/>
    <w:uiPriority w:val="99"/>
    <w:semiHidden/>
    <w:unhideWhenUsed/>
    <w:rsid w:val="004D7BEA"/>
  </w:style>
  <w:style w:type="numbering" w:customStyle="1" w:styleId="111312">
    <w:name w:val="无列表111312"/>
    <w:next w:val="a5"/>
    <w:semiHidden/>
    <w:rsid w:val="004D7BEA"/>
  </w:style>
  <w:style w:type="numbering" w:customStyle="1" w:styleId="NoList1111312">
    <w:name w:val="No List1111312"/>
    <w:next w:val="a5"/>
    <w:uiPriority w:val="99"/>
    <w:semiHidden/>
    <w:unhideWhenUsed/>
    <w:rsid w:val="004D7BEA"/>
  </w:style>
  <w:style w:type="numbering" w:customStyle="1" w:styleId="NoList121312">
    <w:name w:val="No List121312"/>
    <w:next w:val="a5"/>
    <w:uiPriority w:val="99"/>
    <w:semiHidden/>
    <w:unhideWhenUsed/>
    <w:rsid w:val="004D7BEA"/>
  </w:style>
  <w:style w:type="numbering" w:customStyle="1" w:styleId="NoList221312">
    <w:name w:val="No List221312"/>
    <w:next w:val="a5"/>
    <w:uiPriority w:val="99"/>
    <w:semiHidden/>
    <w:unhideWhenUsed/>
    <w:rsid w:val="004D7BEA"/>
  </w:style>
  <w:style w:type="numbering" w:customStyle="1" w:styleId="NoList321312">
    <w:name w:val="No List321312"/>
    <w:next w:val="a5"/>
    <w:uiPriority w:val="99"/>
    <w:semiHidden/>
    <w:unhideWhenUsed/>
    <w:rsid w:val="004D7BEA"/>
  </w:style>
  <w:style w:type="numbering" w:customStyle="1" w:styleId="NoList20">
    <w:name w:val="No List20"/>
    <w:next w:val="a5"/>
    <w:uiPriority w:val="99"/>
    <w:semiHidden/>
    <w:unhideWhenUsed/>
    <w:rsid w:val="004D7BEA"/>
  </w:style>
  <w:style w:type="numbering" w:customStyle="1" w:styleId="171">
    <w:name w:val="无列表17"/>
    <w:next w:val="a5"/>
    <w:semiHidden/>
    <w:rsid w:val="004D7BEA"/>
  </w:style>
  <w:style w:type="numbering" w:customStyle="1" w:styleId="172">
    <w:name w:val="リストなし17"/>
    <w:next w:val="a5"/>
    <w:uiPriority w:val="99"/>
    <w:semiHidden/>
    <w:unhideWhenUsed/>
    <w:rsid w:val="004D7BEA"/>
  </w:style>
  <w:style w:type="numbering" w:customStyle="1" w:styleId="NoList110">
    <w:name w:val="No List110"/>
    <w:next w:val="a5"/>
    <w:uiPriority w:val="99"/>
    <w:semiHidden/>
    <w:unhideWhenUsed/>
    <w:rsid w:val="004D7BEA"/>
  </w:style>
  <w:style w:type="numbering" w:customStyle="1" w:styleId="1170">
    <w:name w:val="无列表117"/>
    <w:next w:val="a5"/>
    <w:semiHidden/>
    <w:rsid w:val="004D7BEA"/>
  </w:style>
  <w:style w:type="numbering" w:customStyle="1" w:styleId="1161">
    <w:name w:val="リストなし116"/>
    <w:next w:val="a5"/>
    <w:uiPriority w:val="99"/>
    <w:semiHidden/>
    <w:unhideWhenUsed/>
    <w:rsid w:val="004D7BEA"/>
  </w:style>
  <w:style w:type="numbering" w:customStyle="1" w:styleId="NoList28">
    <w:name w:val="No List28"/>
    <w:next w:val="a5"/>
    <w:uiPriority w:val="99"/>
    <w:semiHidden/>
    <w:unhideWhenUsed/>
    <w:rsid w:val="004D7BEA"/>
  </w:style>
  <w:style w:type="numbering" w:customStyle="1" w:styleId="NoList38">
    <w:name w:val="No List38"/>
    <w:next w:val="a5"/>
    <w:uiPriority w:val="99"/>
    <w:semiHidden/>
    <w:unhideWhenUsed/>
    <w:rsid w:val="004D7BEA"/>
  </w:style>
  <w:style w:type="numbering" w:customStyle="1" w:styleId="NoList117">
    <w:name w:val="No List117"/>
    <w:next w:val="a5"/>
    <w:uiPriority w:val="99"/>
    <w:semiHidden/>
    <w:unhideWhenUsed/>
    <w:rsid w:val="004D7BEA"/>
  </w:style>
  <w:style w:type="numbering" w:customStyle="1" w:styleId="NoList48">
    <w:name w:val="No List48"/>
    <w:next w:val="a5"/>
    <w:uiPriority w:val="99"/>
    <w:semiHidden/>
    <w:unhideWhenUsed/>
    <w:rsid w:val="004D7BEA"/>
  </w:style>
  <w:style w:type="numbering" w:customStyle="1" w:styleId="NoList57">
    <w:name w:val="No List57"/>
    <w:next w:val="a5"/>
    <w:uiPriority w:val="99"/>
    <w:semiHidden/>
    <w:unhideWhenUsed/>
    <w:rsid w:val="004D7BEA"/>
  </w:style>
  <w:style w:type="numbering" w:customStyle="1" w:styleId="NoList1117">
    <w:name w:val="No List1117"/>
    <w:next w:val="a5"/>
    <w:uiPriority w:val="99"/>
    <w:semiHidden/>
    <w:unhideWhenUsed/>
    <w:rsid w:val="004D7BEA"/>
  </w:style>
  <w:style w:type="numbering" w:customStyle="1" w:styleId="NoList217">
    <w:name w:val="No List217"/>
    <w:next w:val="a5"/>
    <w:uiPriority w:val="99"/>
    <w:semiHidden/>
    <w:unhideWhenUsed/>
    <w:rsid w:val="004D7BEA"/>
  </w:style>
  <w:style w:type="numbering" w:customStyle="1" w:styleId="NoList317">
    <w:name w:val="No List317"/>
    <w:next w:val="a5"/>
    <w:uiPriority w:val="99"/>
    <w:semiHidden/>
    <w:unhideWhenUsed/>
    <w:rsid w:val="004D7BEA"/>
  </w:style>
  <w:style w:type="numbering" w:customStyle="1" w:styleId="NoList417">
    <w:name w:val="No List417"/>
    <w:next w:val="a5"/>
    <w:uiPriority w:val="99"/>
    <w:semiHidden/>
    <w:unhideWhenUsed/>
    <w:rsid w:val="004D7BEA"/>
  </w:style>
  <w:style w:type="numbering" w:customStyle="1" w:styleId="NoList67">
    <w:name w:val="No List67"/>
    <w:next w:val="a5"/>
    <w:uiPriority w:val="99"/>
    <w:semiHidden/>
    <w:unhideWhenUsed/>
    <w:rsid w:val="004D7BEA"/>
  </w:style>
  <w:style w:type="numbering" w:customStyle="1" w:styleId="NoList77">
    <w:name w:val="No List77"/>
    <w:next w:val="a5"/>
    <w:uiPriority w:val="99"/>
    <w:semiHidden/>
    <w:unhideWhenUsed/>
    <w:rsid w:val="004D7BEA"/>
  </w:style>
  <w:style w:type="numbering" w:customStyle="1" w:styleId="NoList127">
    <w:name w:val="No List127"/>
    <w:next w:val="a5"/>
    <w:uiPriority w:val="99"/>
    <w:semiHidden/>
    <w:unhideWhenUsed/>
    <w:rsid w:val="004D7BEA"/>
  </w:style>
  <w:style w:type="numbering" w:customStyle="1" w:styleId="NoList227">
    <w:name w:val="No List227"/>
    <w:next w:val="a5"/>
    <w:uiPriority w:val="99"/>
    <w:semiHidden/>
    <w:unhideWhenUsed/>
    <w:rsid w:val="004D7BEA"/>
  </w:style>
  <w:style w:type="numbering" w:customStyle="1" w:styleId="NoList327">
    <w:name w:val="No List327"/>
    <w:next w:val="a5"/>
    <w:uiPriority w:val="99"/>
    <w:semiHidden/>
    <w:unhideWhenUsed/>
    <w:rsid w:val="004D7BEA"/>
  </w:style>
  <w:style w:type="numbering" w:customStyle="1" w:styleId="NoList426">
    <w:name w:val="No List426"/>
    <w:next w:val="a5"/>
    <w:uiPriority w:val="99"/>
    <w:semiHidden/>
    <w:unhideWhenUsed/>
    <w:rsid w:val="004D7BEA"/>
  </w:style>
  <w:style w:type="numbering" w:customStyle="1" w:styleId="NoList516">
    <w:name w:val="No List516"/>
    <w:next w:val="a5"/>
    <w:uiPriority w:val="99"/>
    <w:semiHidden/>
    <w:unhideWhenUsed/>
    <w:rsid w:val="004D7BEA"/>
  </w:style>
  <w:style w:type="numbering" w:customStyle="1" w:styleId="NoList2116">
    <w:name w:val="No List2116"/>
    <w:next w:val="a5"/>
    <w:uiPriority w:val="99"/>
    <w:semiHidden/>
    <w:unhideWhenUsed/>
    <w:rsid w:val="004D7BEA"/>
  </w:style>
  <w:style w:type="numbering" w:customStyle="1" w:styleId="NoList3116">
    <w:name w:val="No List3116"/>
    <w:next w:val="a5"/>
    <w:uiPriority w:val="99"/>
    <w:semiHidden/>
    <w:unhideWhenUsed/>
    <w:rsid w:val="004D7BEA"/>
  </w:style>
  <w:style w:type="numbering" w:customStyle="1" w:styleId="NoList4116">
    <w:name w:val="No List4116"/>
    <w:next w:val="a5"/>
    <w:uiPriority w:val="99"/>
    <w:semiHidden/>
    <w:unhideWhenUsed/>
    <w:rsid w:val="004D7BEA"/>
  </w:style>
  <w:style w:type="numbering" w:customStyle="1" w:styleId="NoList616">
    <w:name w:val="No List616"/>
    <w:next w:val="a5"/>
    <w:uiPriority w:val="99"/>
    <w:semiHidden/>
    <w:unhideWhenUsed/>
    <w:rsid w:val="004D7BEA"/>
  </w:style>
  <w:style w:type="numbering" w:customStyle="1" w:styleId="11160">
    <w:name w:val="无列表1116"/>
    <w:next w:val="a5"/>
    <w:semiHidden/>
    <w:rsid w:val="004D7BEA"/>
  </w:style>
  <w:style w:type="numbering" w:customStyle="1" w:styleId="NoList11116">
    <w:name w:val="No List11116"/>
    <w:next w:val="a5"/>
    <w:uiPriority w:val="99"/>
    <w:semiHidden/>
    <w:unhideWhenUsed/>
    <w:rsid w:val="004D7BEA"/>
  </w:style>
  <w:style w:type="numbering" w:customStyle="1" w:styleId="NoList716">
    <w:name w:val="No List716"/>
    <w:next w:val="a5"/>
    <w:uiPriority w:val="99"/>
    <w:semiHidden/>
    <w:unhideWhenUsed/>
    <w:rsid w:val="004D7BEA"/>
  </w:style>
  <w:style w:type="numbering" w:customStyle="1" w:styleId="NoList1216">
    <w:name w:val="No List1216"/>
    <w:next w:val="a5"/>
    <w:uiPriority w:val="99"/>
    <w:semiHidden/>
    <w:unhideWhenUsed/>
    <w:rsid w:val="004D7BEA"/>
  </w:style>
  <w:style w:type="numbering" w:customStyle="1" w:styleId="NoList2216">
    <w:name w:val="No List2216"/>
    <w:next w:val="a5"/>
    <w:uiPriority w:val="99"/>
    <w:semiHidden/>
    <w:unhideWhenUsed/>
    <w:rsid w:val="004D7BEA"/>
  </w:style>
  <w:style w:type="numbering" w:customStyle="1" w:styleId="NoList3216">
    <w:name w:val="No List3216"/>
    <w:next w:val="a5"/>
    <w:uiPriority w:val="99"/>
    <w:semiHidden/>
    <w:unhideWhenUsed/>
    <w:rsid w:val="004D7BEA"/>
  </w:style>
  <w:style w:type="numbering" w:customStyle="1" w:styleId="NoList86">
    <w:name w:val="No List86"/>
    <w:next w:val="a5"/>
    <w:uiPriority w:val="99"/>
    <w:semiHidden/>
    <w:unhideWhenUsed/>
    <w:rsid w:val="004D7BEA"/>
  </w:style>
  <w:style w:type="numbering" w:customStyle="1" w:styleId="NoList96">
    <w:name w:val="No List96"/>
    <w:next w:val="a5"/>
    <w:uiPriority w:val="99"/>
    <w:semiHidden/>
    <w:unhideWhenUsed/>
    <w:rsid w:val="004D7BEA"/>
  </w:style>
  <w:style w:type="numbering" w:customStyle="1" w:styleId="NoList816">
    <w:name w:val="No List816"/>
    <w:next w:val="a5"/>
    <w:uiPriority w:val="99"/>
    <w:semiHidden/>
    <w:unhideWhenUsed/>
    <w:rsid w:val="004D7BEA"/>
  </w:style>
  <w:style w:type="numbering" w:customStyle="1" w:styleId="NoList915">
    <w:name w:val="No List915"/>
    <w:next w:val="a5"/>
    <w:uiPriority w:val="99"/>
    <w:semiHidden/>
    <w:unhideWhenUsed/>
    <w:rsid w:val="004D7BEA"/>
  </w:style>
  <w:style w:type="numbering" w:customStyle="1" w:styleId="LFO196">
    <w:name w:val="LFO196"/>
    <w:basedOn w:val="a5"/>
    <w:rsid w:val="004D7BEA"/>
  </w:style>
  <w:style w:type="numbering" w:customStyle="1" w:styleId="NoList105">
    <w:name w:val="No List105"/>
    <w:next w:val="a5"/>
    <w:uiPriority w:val="99"/>
    <w:semiHidden/>
    <w:unhideWhenUsed/>
    <w:rsid w:val="004D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98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17525</Words>
  <Characters>99893</Characters>
  <Application>Microsoft Office Word</Application>
  <DocSecurity>0</DocSecurity>
  <Lines>832</Lines>
  <Paragraphs>234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2023-04-10T17:31:00Z</dcterms:created>
  <dcterms:modified xsi:type="dcterms:W3CDTF">2023-08-10T16:29:00Z</dcterms:modified>
</cp:coreProperties>
</file>